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015FFAD" w:rsidR="002C1220" w:rsidRPr="00EA7A5B" w:rsidRDefault="005F10C3" w:rsidP="002C1220">
      <w:pPr>
        <w:pStyle w:val="Header"/>
        <w:tabs>
          <w:tab w:val="right" w:pos="9639"/>
        </w:tabs>
        <w:jc w:val="both"/>
        <w:rPr>
          <w:rFonts w:cs="Arial"/>
          <w:bCs/>
          <w:i/>
          <w:noProof w:val="0"/>
          <w:sz w:val="24"/>
          <w:szCs w:val="24"/>
        </w:rPr>
      </w:pPr>
      <w:bookmarkStart w:id="0" w:name="_Hlk519580081"/>
      <w:r w:rsidRPr="00EA7A5B">
        <w:rPr>
          <w:rFonts w:cs="Arial"/>
          <w:bCs/>
          <w:noProof w:val="0"/>
          <w:sz w:val="24"/>
          <w:szCs w:val="24"/>
        </w:rPr>
        <w:t>3GPP TSG-RAN WG3 Meeting #1</w:t>
      </w:r>
      <w:r w:rsidR="006A213B" w:rsidRPr="00EA7A5B">
        <w:rPr>
          <w:rFonts w:cs="Arial"/>
          <w:bCs/>
          <w:noProof w:val="0"/>
          <w:sz w:val="24"/>
          <w:szCs w:val="24"/>
        </w:rPr>
        <w:t>1</w:t>
      </w:r>
      <w:r w:rsidR="00280EBE" w:rsidRPr="00EA7A5B">
        <w:rPr>
          <w:rFonts w:cs="Arial"/>
          <w:bCs/>
          <w:noProof w:val="0"/>
          <w:sz w:val="24"/>
          <w:szCs w:val="24"/>
        </w:rPr>
        <w:t>5</w:t>
      </w:r>
      <w:r w:rsidR="00044AC7" w:rsidRPr="00EA7A5B">
        <w:rPr>
          <w:rFonts w:cs="Arial"/>
          <w:bCs/>
          <w:noProof w:val="0"/>
          <w:sz w:val="24"/>
          <w:szCs w:val="24"/>
        </w:rPr>
        <w:t>-e</w:t>
      </w:r>
      <w:r w:rsidR="002C1220" w:rsidRPr="00EA7A5B">
        <w:rPr>
          <w:rFonts w:cs="Arial"/>
          <w:bCs/>
          <w:noProof w:val="0"/>
          <w:sz w:val="24"/>
          <w:szCs w:val="24"/>
        </w:rPr>
        <w:tab/>
        <w:t>R3-</w:t>
      </w:r>
      <w:r w:rsidR="00FA4A45" w:rsidRPr="00EA7A5B">
        <w:rPr>
          <w:rFonts w:cs="Arial"/>
          <w:bCs/>
          <w:noProof w:val="0"/>
          <w:sz w:val="24"/>
          <w:szCs w:val="24"/>
        </w:rPr>
        <w:t>2</w:t>
      </w:r>
      <w:r w:rsidR="00825106" w:rsidRPr="00EA7A5B">
        <w:rPr>
          <w:rFonts w:cs="Arial"/>
          <w:bCs/>
          <w:noProof w:val="0"/>
          <w:sz w:val="24"/>
          <w:szCs w:val="24"/>
        </w:rPr>
        <w:t>2</w:t>
      </w:r>
      <w:r w:rsidR="002C5BD4">
        <w:rPr>
          <w:rFonts w:cs="Arial"/>
          <w:bCs/>
          <w:noProof w:val="0"/>
          <w:sz w:val="24"/>
          <w:szCs w:val="24"/>
        </w:rPr>
        <w:t>1871</w:t>
      </w:r>
    </w:p>
    <w:bookmarkEnd w:id="0"/>
    <w:p w14:paraId="5669B020" w14:textId="3E4AC04C" w:rsidR="004C654E" w:rsidRPr="00EA7A5B" w:rsidRDefault="00474EB0" w:rsidP="004C654E">
      <w:pPr>
        <w:pStyle w:val="Header"/>
        <w:tabs>
          <w:tab w:val="left" w:pos="2410"/>
        </w:tabs>
        <w:rPr>
          <w:rFonts w:eastAsia="MS Mincho" w:cs="Arial"/>
          <w:sz w:val="24"/>
          <w:szCs w:val="24"/>
        </w:rPr>
      </w:pPr>
      <w:r w:rsidRPr="00EA7A5B">
        <w:rPr>
          <w:rFonts w:eastAsia="MS Mincho" w:cs="Arial"/>
          <w:sz w:val="24"/>
          <w:szCs w:val="24"/>
        </w:rPr>
        <w:t>Online</w:t>
      </w:r>
      <w:r w:rsidR="00FC5FE8" w:rsidRPr="00EA7A5B">
        <w:rPr>
          <w:rFonts w:eastAsia="MS Mincho" w:cs="Arial"/>
          <w:sz w:val="24"/>
          <w:szCs w:val="24"/>
        </w:rPr>
        <w:t xml:space="preserve">, </w:t>
      </w:r>
      <w:r w:rsidR="00280EBE" w:rsidRPr="00EA7A5B">
        <w:rPr>
          <w:rFonts w:eastAsia="MS Mincho" w:cs="Arial"/>
          <w:sz w:val="24"/>
          <w:szCs w:val="24"/>
        </w:rPr>
        <w:t>21 February</w:t>
      </w:r>
      <w:r w:rsidRPr="00EA7A5B">
        <w:rPr>
          <w:rFonts w:eastAsia="MS Mincho" w:cs="Arial"/>
          <w:sz w:val="24"/>
          <w:szCs w:val="24"/>
        </w:rPr>
        <w:t xml:space="preserve"> </w:t>
      </w:r>
      <w:r w:rsidR="00F36DA6" w:rsidRPr="00EA7A5B">
        <w:rPr>
          <w:rFonts w:eastAsia="MS Mincho" w:cs="Arial"/>
          <w:sz w:val="24"/>
          <w:szCs w:val="24"/>
        </w:rPr>
        <w:t xml:space="preserve">– </w:t>
      </w:r>
      <w:r w:rsidR="00280EBE" w:rsidRPr="00EA7A5B">
        <w:rPr>
          <w:rFonts w:eastAsia="MS Mincho" w:cs="Arial"/>
          <w:sz w:val="24"/>
          <w:szCs w:val="24"/>
        </w:rPr>
        <w:t>3</w:t>
      </w:r>
      <w:r w:rsidR="00F36DA6" w:rsidRPr="00EA7A5B">
        <w:rPr>
          <w:rFonts w:eastAsia="MS Mincho" w:cs="Arial"/>
          <w:sz w:val="24"/>
          <w:szCs w:val="24"/>
        </w:rPr>
        <w:t xml:space="preserve"> </w:t>
      </w:r>
      <w:r w:rsidR="00280EBE" w:rsidRPr="00EA7A5B">
        <w:rPr>
          <w:rFonts w:eastAsia="MS Mincho" w:cs="Arial"/>
          <w:sz w:val="24"/>
          <w:szCs w:val="24"/>
        </w:rPr>
        <w:t>March</w:t>
      </w:r>
      <w:r w:rsidR="005F10C3" w:rsidRPr="00EA7A5B">
        <w:rPr>
          <w:rFonts w:eastAsia="MS Mincho" w:cs="Arial"/>
          <w:sz w:val="24"/>
          <w:szCs w:val="24"/>
        </w:rPr>
        <w:t xml:space="preserve"> 20</w:t>
      </w:r>
      <w:r w:rsidR="00FA4A45" w:rsidRPr="00EA7A5B">
        <w:rPr>
          <w:rFonts w:eastAsia="MS Mincho" w:cs="Arial"/>
          <w:sz w:val="24"/>
          <w:szCs w:val="24"/>
        </w:rPr>
        <w:t>2</w:t>
      </w:r>
      <w:r w:rsidR="00825106" w:rsidRPr="00EA7A5B">
        <w:rPr>
          <w:rFonts w:eastAsia="MS Mincho" w:cs="Arial"/>
          <w:sz w:val="24"/>
          <w:szCs w:val="24"/>
        </w:rPr>
        <w:t>2</w:t>
      </w:r>
    </w:p>
    <w:p w14:paraId="2F96B0BD" w14:textId="77777777" w:rsidR="002F2360" w:rsidRPr="00EA7A5B" w:rsidRDefault="002F2360" w:rsidP="002F2360">
      <w:pPr>
        <w:pStyle w:val="Header"/>
        <w:tabs>
          <w:tab w:val="left" w:pos="2410"/>
        </w:tabs>
        <w:rPr>
          <w:bCs/>
          <w:noProof w:val="0"/>
          <w:sz w:val="24"/>
        </w:rPr>
      </w:pPr>
    </w:p>
    <w:p w14:paraId="430718D4" w14:textId="0A8856E3" w:rsidR="002F2360" w:rsidRPr="00EA7A5B" w:rsidRDefault="002F2360" w:rsidP="002F2360">
      <w:pPr>
        <w:pStyle w:val="CRCoverPage"/>
        <w:tabs>
          <w:tab w:val="left" w:pos="1985"/>
          <w:tab w:val="left" w:pos="2410"/>
        </w:tabs>
        <w:rPr>
          <w:rFonts w:cs="Arial"/>
          <w:b/>
          <w:bCs/>
          <w:sz w:val="24"/>
          <w:lang w:eastAsia="ja-JP"/>
        </w:rPr>
      </w:pPr>
      <w:r w:rsidRPr="00EA7A5B">
        <w:rPr>
          <w:rFonts w:cs="Arial"/>
          <w:b/>
          <w:bCs/>
          <w:sz w:val="24"/>
        </w:rPr>
        <w:t>Agenda item:</w:t>
      </w:r>
      <w:r w:rsidRPr="00EA7A5B">
        <w:rPr>
          <w:rFonts w:cs="Arial"/>
          <w:b/>
          <w:bCs/>
          <w:sz w:val="24"/>
        </w:rPr>
        <w:tab/>
      </w:r>
      <w:r w:rsidR="006F56AF" w:rsidRPr="00EA7A5B">
        <w:rPr>
          <w:rFonts w:cs="Arial"/>
          <w:b/>
          <w:bCs/>
          <w:sz w:val="24"/>
        </w:rPr>
        <w:t>19.2.3</w:t>
      </w:r>
    </w:p>
    <w:p w14:paraId="02505283" w14:textId="177BCF12" w:rsidR="002F2360" w:rsidRPr="00EA7A5B" w:rsidRDefault="002F2360" w:rsidP="002F2360">
      <w:pPr>
        <w:tabs>
          <w:tab w:val="left" w:pos="1985"/>
          <w:tab w:val="left" w:pos="2410"/>
        </w:tabs>
        <w:ind w:left="1985" w:hanging="1985"/>
        <w:rPr>
          <w:rFonts w:ascii="Arial" w:hAnsi="Arial" w:cs="Arial"/>
          <w:b/>
          <w:bCs/>
          <w:sz w:val="24"/>
        </w:rPr>
      </w:pPr>
      <w:r w:rsidRPr="00EA7A5B">
        <w:rPr>
          <w:rFonts w:ascii="Arial" w:hAnsi="Arial" w:cs="Arial"/>
          <w:b/>
          <w:bCs/>
          <w:sz w:val="24"/>
        </w:rPr>
        <w:t>Source:</w:t>
      </w:r>
      <w:r w:rsidRPr="00EA7A5B">
        <w:rPr>
          <w:rFonts w:ascii="Arial" w:hAnsi="Arial" w:cs="Arial"/>
          <w:b/>
          <w:bCs/>
          <w:sz w:val="24"/>
        </w:rPr>
        <w:tab/>
        <w:t xml:space="preserve">Nokia, </w:t>
      </w:r>
      <w:r w:rsidRPr="00EA7A5B">
        <w:rPr>
          <w:rFonts w:ascii="Arial" w:hAnsi="Arial" w:cs="Arial"/>
          <w:b/>
          <w:bCs/>
          <w:sz w:val="24"/>
          <w:lang w:eastAsia="ja-JP"/>
        </w:rPr>
        <w:t xml:space="preserve">Nokia </w:t>
      </w:r>
      <w:r w:rsidRPr="00EA7A5B">
        <w:rPr>
          <w:rFonts w:ascii="Arial" w:hAnsi="Arial" w:cs="Arial"/>
          <w:b/>
          <w:bCs/>
          <w:sz w:val="24"/>
        </w:rPr>
        <w:t>Shanghai Bell</w:t>
      </w:r>
      <w:r w:rsidR="00280EBE" w:rsidRPr="00EA7A5B">
        <w:rPr>
          <w:rFonts w:ascii="Arial" w:hAnsi="Arial" w:cs="Arial"/>
          <w:b/>
          <w:bCs/>
          <w:sz w:val="24"/>
        </w:rPr>
        <w:t xml:space="preserve">, </w:t>
      </w:r>
      <w:r w:rsidR="00C45D90">
        <w:rPr>
          <w:rFonts w:ascii="Arial" w:hAnsi="Arial" w:cs="Arial"/>
          <w:b/>
          <w:bCs/>
          <w:sz w:val="24"/>
        </w:rPr>
        <w:t>Ericsson, Huawei</w:t>
      </w:r>
    </w:p>
    <w:p w14:paraId="5E7A28BB" w14:textId="4BBDE4D9" w:rsidR="00CD4C7B" w:rsidRPr="00EA7A5B" w:rsidRDefault="00CD4C7B" w:rsidP="00EE13A8">
      <w:pPr>
        <w:tabs>
          <w:tab w:val="left" w:pos="2410"/>
        </w:tabs>
        <w:ind w:left="1985" w:hanging="1985"/>
        <w:rPr>
          <w:rFonts w:ascii="Arial" w:hAnsi="Arial" w:cs="Arial"/>
          <w:b/>
          <w:bCs/>
          <w:sz w:val="24"/>
        </w:rPr>
      </w:pPr>
      <w:r w:rsidRPr="00EA7A5B">
        <w:rPr>
          <w:rFonts w:ascii="Arial" w:hAnsi="Arial" w:cs="Arial"/>
          <w:b/>
          <w:bCs/>
          <w:sz w:val="24"/>
        </w:rPr>
        <w:t>Title:</w:t>
      </w:r>
      <w:r w:rsidRPr="00EA7A5B">
        <w:rPr>
          <w:rFonts w:ascii="Arial" w:hAnsi="Arial" w:cs="Arial"/>
          <w:b/>
          <w:bCs/>
          <w:sz w:val="24"/>
        </w:rPr>
        <w:tab/>
      </w:r>
      <w:bookmarkStart w:id="1" w:name="_Hlk78971712"/>
      <w:r w:rsidR="002742AB" w:rsidRPr="00EA7A5B">
        <w:rPr>
          <w:rFonts w:ascii="Arial" w:hAnsi="Arial" w:cs="Arial"/>
          <w:b/>
          <w:bCs/>
          <w:sz w:val="24"/>
        </w:rPr>
        <w:t xml:space="preserve">(TP for </w:t>
      </w:r>
      <w:proofErr w:type="spellStart"/>
      <w:r w:rsidR="002742AB" w:rsidRPr="00EA7A5B">
        <w:rPr>
          <w:rFonts w:ascii="Arial" w:hAnsi="Arial" w:cs="Arial"/>
          <w:b/>
          <w:bCs/>
          <w:sz w:val="24"/>
        </w:rPr>
        <w:t>NR_pos_enh</w:t>
      </w:r>
      <w:proofErr w:type="spellEnd"/>
      <w:r w:rsidR="002742AB" w:rsidRPr="00EA7A5B">
        <w:rPr>
          <w:rFonts w:ascii="Arial" w:hAnsi="Arial" w:cs="Arial"/>
          <w:b/>
          <w:bCs/>
          <w:sz w:val="24"/>
        </w:rPr>
        <w:t xml:space="preserve"> BL CR for TS 38.455) </w:t>
      </w:r>
      <w:r w:rsidR="00E05942" w:rsidRPr="00EA7A5B">
        <w:rPr>
          <w:rFonts w:ascii="Arial" w:hAnsi="Arial" w:cs="Arial"/>
          <w:b/>
          <w:bCs/>
          <w:sz w:val="24"/>
        </w:rPr>
        <w:t>Resolution of open issues for</w:t>
      </w:r>
      <w:r w:rsidR="00F80D73" w:rsidRPr="00EA7A5B">
        <w:rPr>
          <w:rFonts w:ascii="Arial" w:hAnsi="Arial" w:cs="Arial"/>
          <w:b/>
          <w:bCs/>
          <w:sz w:val="24"/>
        </w:rPr>
        <w:t xml:space="preserve"> on-demand </w:t>
      </w:r>
      <w:r w:rsidR="00B51877" w:rsidRPr="00EA7A5B">
        <w:rPr>
          <w:rFonts w:ascii="Arial" w:hAnsi="Arial" w:cs="Arial"/>
          <w:b/>
          <w:bCs/>
          <w:sz w:val="24"/>
        </w:rPr>
        <w:t>PRS</w:t>
      </w:r>
      <w:bookmarkEnd w:id="1"/>
    </w:p>
    <w:p w14:paraId="3F7C60B7" w14:textId="5A76A830" w:rsidR="00AB30AE" w:rsidRPr="00EA7A5B" w:rsidRDefault="00CD4C7B" w:rsidP="00EE13A8">
      <w:pPr>
        <w:tabs>
          <w:tab w:val="left" w:pos="1985"/>
          <w:tab w:val="left" w:pos="2410"/>
        </w:tabs>
        <w:rPr>
          <w:rFonts w:ascii="Arial" w:hAnsi="Arial" w:cs="Arial"/>
          <w:b/>
          <w:bCs/>
          <w:sz w:val="24"/>
        </w:rPr>
      </w:pPr>
      <w:r w:rsidRPr="00EA7A5B">
        <w:rPr>
          <w:rFonts w:ascii="Arial" w:hAnsi="Arial" w:cs="Arial"/>
          <w:b/>
          <w:bCs/>
          <w:sz w:val="24"/>
        </w:rPr>
        <w:t>Document for:</w:t>
      </w:r>
      <w:r w:rsidRPr="00EA7A5B">
        <w:rPr>
          <w:rFonts w:ascii="Arial" w:hAnsi="Arial" w:cs="Arial"/>
          <w:b/>
          <w:bCs/>
          <w:sz w:val="24"/>
        </w:rPr>
        <w:tab/>
        <w:t>Discussion</w:t>
      </w:r>
      <w:r w:rsidR="00F80D73" w:rsidRPr="00EA7A5B">
        <w:rPr>
          <w:rFonts w:ascii="Arial" w:hAnsi="Arial" w:cs="Arial"/>
          <w:b/>
          <w:bCs/>
          <w:sz w:val="24"/>
        </w:rPr>
        <w:t xml:space="preserve"> and Decision</w:t>
      </w:r>
    </w:p>
    <w:p w14:paraId="40D0F11F" w14:textId="3CF2C848" w:rsidR="00CD4C7B" w:rsidRPr="00EA7A5B" w:rsidRDefault="00CD4C7B" w:rsidP="00EE13A8">
      <w:pPr>
        <w:pStyle w:val="Heading1"/>
        <w:tabs>
          <w:tab w:val="left" w:pos="2410"/>
        </w:tabs>
      </w:pPr>
      <w:r w:rsidRPr="00EA7A5B">
        <w:t>1</w:t>
      </w:r>
      <w:r w:rsidRPr="00EA7A5B">
        <w:tab/>
      </w:r>
      <w:r w:rsidR="0056573F" w:rsidRPr="00EA7A5B">
        <w:t>Introduction</w:t>
      </w:r>
    </w:p>
    <w:p w14:paraId="1DCDF031" w14:textId="01865A9F" w:rsidR="00352A9E" w:rsidRPr="00EA7A5B" w:rsidRDefault="00352A9E" w:rsidP="00352A9E">
      <w:pPr>
        <w:overflowPunct w:val="0"/>
        <w:autoSpaceDE w:val="0"/>
        <w:autoSpaceDN w:val="0"/>
        <w:adjustRightInd w:val="0"/>
        <w:textAlignment w:val="baseline"/>
        <w:rPr>
          <w:rFonts w:eastAsia="MS Mincho"/>
        </w:rPr>
      </w:pPr>
      <w:bookmarkStart w:id="2" w:name="_Toc474247438"/>
      <w:r w:rsidRPr="00EA7A5B">
        <w:rPr>
          <w:rFonts w:eastAsia="MS Mincho"/>
        </w:rPr>
        <w:t xml:space="preserve">This is the last RAN3 meeting to complete the Rel-17 work item “NR positioning enhancements”. In this paper, we evaluate the remaining open issues for On-demand PRS and </w:t>
      </w:r>
      <w:r w:rsidR="001F33C5" w:rsidRPr="00EA7A5B">
        <w:rPr>
          <w:rFonts w:eastAsia="MS Mincho"/>
        </w:rPr>
        <w:t xml:space="preserve">provide </w:t>
      </w:r>
      <w:r w:rsidRPr="00EA7A5B">
        <w:rPr>
          <w:rFonts w:eastAsia="MS Mincho"/>
        </w:rPr>
        <w:t>resolutions with text proposals.</w:t>
      </w:r>
    </w:p>
    <w:p w14:paraId="309917E7" w14:textId="3C476BBB" w:rsidR="00051152" w:rsidRPr="00EA7A5B" w:rsidRDefault="00BE5235" w:rsidP="00051152">
      <w:pPr>
        <w:pStyle w:val="Heading1"/>
        <w:tabs>
          <w:tab w:val="left" w:pos="2410"/>
        </w:tabs>
      </w:pPr>
      <w:r w:rsidRPr="00EA7A5B">
        <w:t>2</w:t>
      </w:r>
      <w:r w:rsidR="00051152" w:rsidRPr="00EA7A5B">
        <w:tab/>
      </w:r>
      <w:r w:rsidR="00027F5C" w:rsidRPr="00EA7A5B">
        <w:t>Discussion</w:t>
      </w:r>
    </w:p>
    <w:bookmarkEnd w:id="2"/>
    <w:p w14:paraId="46CB1F0A" w14:textId="4FFFA6C7" w:rsidR="007F7423" w:rsidRPr="00EA7A5B" w:rsidRDefault="007F7423" w:rsidP="007F7423">
      <w:pPr>
        <w:pStyle w:val="Heading2"/>
      </w:pPr>
      <w:r w:rsidRPr="00EA7A5B">
        <w:t>2.1</w:t>
      </w:r>
      <w:r w:rsidRPr="00EA7A5B">
        <w:tab/>
        <w:t>Background</w:t>
      </w:r>
    </w:p>
    <w:p w14:paraId="3E936D44" w14:textId="311F8D45" w:rsidR="007F7423" w:rsidRPr="00EA7A5B" w:rsidRDefault="007F7423" w:rsidP="007F7423">
      <w:r w:rsidRPr="00EA7A5B">
        <w:t xml:space="preserve">RAN2 has agreed on the general positioning procedure for On-Demand PRS transmission shown in Figure 1 below </w:t>
      </w:r>
      <w:r w:rsidR="00485927" w:rsidRPr="00EA7A5B">
        <w:t xml:space="preserve">(section 7.x.2 of </w:t>
      </w:r>
      <w:r w:rsidRPr="00EA7A5B">
        <w:t>[1]</w:t>
      </w:r>
      <w:r w:rsidR="00485927" w:rsidRPr="00EA7A5B">
        <w:t>)</w:t>
      </w:r>
      <w:r w:rsidRPr="00EA7A5B">
        <w:t>.</w:t>
      </w:r>
    </w:p>
    <w:p w14:paraId="1DAE096B" w14:textId="18EF4B10" w:rsidR="007F7423" w:rsidRPr="00EA7A5B" w:rsidRDefault="007F7423" w:rsidP="007F7423">
      <w:r w:rsidRPr="00EA7A5B">
        <w:rPr>
          <w:noProof/>
          <w:lang w:eastAsia="ko-KR"/>
        </w:rPr>
        <w:object w:dxaOrig="9097" w:dyaOrig="10093" w14:anchorId="67148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92pt" o:ole="">
            <v:imagedata r:id="rId14" o:title=""/>
          </v:shape>
          <o:OLEObject Type="Embed" ProgID="Visio.Drawing.11" ShapeID="_x0000_i1025" DrawAspect="Content" ObjectID="_1705981813" r:id="rId15"/>
        </w:object>
      </w:r>
    </w:p>
    <w:p w14:paraId="483B981A" w14:textId="293954B9" w:rsidR="00485927" w:rsidRPr="00EA7A5B" w:rsidRDefault="00485927" w:rsidP="00485927">
      <w:pPr>
        <w:jc w:val="center"/>
        <w:rPr>
          <w:noProof/>
        </w:rPr>
      </w:pPr>
      <w:r w:rsidRPr="00EA7A5B">
        <w:rPr>
          <w:noProof/>
        </w:rPr>
        <w:t>Figure 1: Procedures for On-Demand PRS request</w:t>
      </w:r>
    </w:p>
    <w:p w14:paraId="3CB2441B" w14:textId="77777777" w:rsidR="007F3AD5" w:rsidRPr="00EA7A5B" w:rsidRDefault="007F3AD5" w:rsidP="007F7423">
      <w:r w:rsidRPr="00EA7A5B">
        <w:t>The steps relevant to RAN3 are as follows:</w:t>
      </w:r>
    </w:p>
    <w:p w14:paraId="73A8B902" w14:textId="264E3621" w:rsidR="007F3AD5" w:rsidRPr="00EA7A5B" w:rsidRDefault="007F7423" w:rsidP="007F3AD5">
      <w:pPr>
        <w:pStyle w:val="B1"/>
      </w:pPr>
      <w:r w:rsidRPr="00EA7A5B">
        <w:t xml:space="preserve"> </w:t>
      </w:r>
      <w:r w:rsidR="007F3AD5" w:rsidRPr="00EA7A5B">
        <w:t>0)</w:t>
      </w:r>
      <w:r w:rsidR="007F3AD5" w:rsidRPr="00EA7A5B">
        <w:tab/>
        <w:t>The LMF may receive information on the possible On-Demand PRS configurations that the gNB can support during the TRP Information Exchange procedure.</w:t>
      </w:r>
    </w:p>
    <w:p w14:paraId="778857CD" w14:textId="1C8F7BF8" w:rsidR="007F7423" w:rsidRPr="00EA7A5B" w:rsidRDefault="007F3AD5" w:rsidP="007F7423">
      <w:r w:rsidRPr="00EA7A5B">
        <w:t>[…]</w:t>
      </w:r>
    </w:p>
    <w:p w14:paraId="57A5CB24" w14:textId="4793ACCA" w:rsidR="007F7423" w:rsidRPr="00EA7A5B" w:rsidRDefault="007F7423" w:rsidP="007F7423">
      <w:pPr>
        <w:pStyle w:val="B1"/>
      </w:pPr>
      <w:r w:rsidRPr="00EA7A5B">
        <w:t>4)</w:t>
      </w:r>
      <w:r w:rsidRPr="00EA7A5B">
        <w:tab/>
        <w:t xml:space="preserve">The LMF requests the serving and non-serving </w:t>
      </w:r>
      <w:proofErr w:type="spellStart"/>
      <w:r w:rsidRPr="00EA7A5B">
        <w:t>gNBs</w:t>
      </w:r>
      <w:proofErr w:type="spellEnd"/>
      <w:r w:rsidRPr="00EA7A5B">
        <w:t>/TRPs for new PRS transmission (or PRS transmission with changes to the PRS configuration) by sending a PRS CONFIGURATION REQUEST message.</w:t>
      </w:r>
    </w:p>
    <w:p w14:paraId="0E6F06FD" w14:textId="6CA9927D" w:rsidR="007F7423" w:rsidRPr="00EA7A5B" w:rsidRDefault="007F7423" w:rsidP="007F7423">
      <w:pPr>
        <w:pStyle w:val="B1"/>
      </w:pPr>
      <w:r w:rsidRPr="00EA7A5B">
        <w:t>5)</w:t>
      </w:r>
      <w:r w:rsidRPr="00EA7A5B">
        <w:tab/>
        <w:t xml:space="preserve">The </w:t>
      </w:r>
      <w:proofErr w:type="spellStart"/>
      <w:r w:rsidRPr="00EA7A5B">
        <w:t>gNBs</w:t>
      </w:r>
      <w:proofErr w:type="spellEnd"/>
      <w:r w:rsidRPr="00EA7A5B">
        <w:t>/TRPs provide the PRS transmission update in the PRS CONFIGURATION RESPONSE message.</w:t>
      </w:r>
    </w:p>
    <w:p w14:paraId="1B4B6618" w14:textId="524DFA2B" w:rsidR="00A10290" w:rsidRPr="00EA7A5B" w:rsidRDefault="00A10290" w:rsidP="007F3AD5">
      <w:pPr>
        <w:pStyle w:val="B1"/>
        <w:ind w:left="0" w:firstLine="0"/>
      </w:pPr>
      <w:r w:rsidRPr="00EA7A5B">
        <w:t>The details of steps 4 &amp; 5 are discussed in section 2.2 (PRS Configuration Exchange procedure), and the details of step 0 are discussed in section 2.3 (TRP Information Transfer procedure)</w:t>
      </w:r>
    </w:p>
    <w:p w14:paraId="153D1D3C" w14:textId="3223042E" w:rsidR="00931091" w:rsidRPr="00EA7A5B" w:rsidRDefault="00931091" w:rsidP="00931091">
      <w:pPr>
        <w:pStyle w:val="Heading2"/>
      </w:pPr>
      <w:r w:rsidRPr="00EA7A5B">
        <w:lastRenderedPageBreak/>
        <w:t>2.</w:t>
      </w:r>
      <w:r w:rsidR="007C0874" w:rsidRPr="00EA7A5B">
        <w:t>2</w:t>
      </w:r>
      <w:r w:rsidRPr="00EA7A5B">
        <w:tab/>
        <w:t>PRS Configuration Exchange</w:t>
      </w:r>
    </w:p>
    <w:p w14:paraId="5E22E735" w14:textId="5A501F03" w:rsidR="00E47611" w:rsidRPr="00EA7A5B" w:rsidRDefault="00E87E36" w:rsidP="0076631A">
      <w:r w:rsidRPr="00EA7A5B">
        <w:t>RAN1 agreed on a list of nine on-demand DL PRS parameters (see [</w:t>
      </w:r>
      <w:r w:rsidR="00EA370D" w:rsidRPr="00EA7A5B">
        <w:t>2</w:t>
      </w:r>
      <w:r w:rsidRPr="00EA7A5B">
        <w:t xml:space="preserve">] row 156). </w:t>
      </w:r>
      <w:r w:rsidR="000636DF" w:rsidRPr="00EA7A5B">
        <w:t>The parameters were discussed a</w:t>
      </w:r>
      <w:r w:rsidR="00D31B8A" w:rsidRPr="00EA7A5B">
        <w:t>t RAN3#114</w:t>
      </w:r>
      <w:r w:rsidR="00CE2243" w:rsidRPr="00EA7A5B">
        <w:t xml:space="preserve"> and RAN3#114bis</w:t>
      </w:r>
      <w:r w:rsidR="00D31B8A" w:rsidRPr="00EA7A5B">
        <w:t xml:space="preserve">, </w:t>
      </w:r>
      <w:r w:rsidR="000636DF" w:rsidRPr="00EA7A5B">
        <w:t>and most have been</w:t>
      </w:r>
      <w:r w:rsidR="008656ED" w:rsidRPr="00EA7A5B">
        <w:t xml:space="preserve"> introduce</w:t>
      </w:r>
      <w:r w:rsidR="000636DF" w:rsidRPr="00EA7A5B">
        <w:t>d</w:t>
      </w:r>
      <w:r w:rsidR="008656ED" w:rsidRPr="00EA7A5B">
        <w:t xml:space="preserve"> in the </w:t>
      </w:r>
      <w:r w:rsidR="008656ED" w:rsidRPr="00EA7A5B">
        <w:rPr>
          <w:i/>
          <w:iCs/>
        </w:rPr>
        <w:t>Requested DL PRS Transmission Characteristics</w:t>
      </w:r>
      <w:r w:rsidR="008656ED" w:rsidRPr="00EA7A5B">
        <w:t xml:space="preserve"> IE</w:t>
      </w:r>
      <w:r w:rsidRPr="00EA7A5B">
        <w:t>.</w:t>
      </w:r>
      <w:r w:rsidR="000636DF" w:rsidRPr="00EA7A5B">
        <w:t xml:space="preserve">  However, two parameters remain open:</w:t>
      </w:r>
    </w:p>
    <w:p w14:paraId="3C0385E1" w14:textId="22CF46EF" w:rsidR="00E87E36" w:rsidRPr="00EA7A5B" w:rsidRDefault="00E87E36" w:rsidP="00E87E36">
      <w:pPr>
        <w:pStyle w:val="B1"/>
      </w:pPr>
      <w:bookmarkStart w:id="3" w:name="_Hlk92349583"/>
      <w:r w:rsidRPr="00EA7A5B">
        <w:t>-</w:t>
      </w:r>
      <w:r w:rsidRPr="00EA7A5B">
        <w:tab/>
      </w:r>
      <w:r w:rsidRPr="00EA7A5B">
        <w:rPr>
          <w:b/>
          <w:bCs/>
        </w:rPr>
        <w:t>Start/end time of DL PRS transmission</w:t>
      </w:r>
      <w:r w:rsidRPr="00EA7A5B">
        <w:t xml:space="preserve"> (either per resource set per positioning frequency layer or per UE)</w:t>
      </w:r>
    </w:p>
    <w:p w14:paraId="04E0FF6B" w14:textId="1714373A" w:rsidR="00E87E36" w:rsidRPr="00EA7A5B" w:rsidRDefault="00E87E36" w:rsidP="00E87E36">
      <w:pPr>
        <w:pStyle w:val="B1"/>
      </w:pPr>
      <w:r w:rsidRPr="00EA7A5B">
        <w:t>-</w:t>
      </w:r>
      <w:r w:rsidRPr="00EA7A5B">
        <w:tab/>
      </w:r>
      <w:r w:rsidRPr="00EA7A5B">
        <w:rPr>
          <w:b/>
          <w:bCs/>
        </w:rPr>
        <w:t>ON/OFF indicator</w:t>
      </w:r>
      <w:r w:rsidRPr="00EA7A5B">
        <w:t xml:space="preserve"> (either per resource, or per resource set, or per UE)</w:t>
      </w:r>
    </w:p>
    <w:bookmarkEnd w:id="3"/>
    <w:p w14:paraId="25CEB72E" w14:textId="6B05D02D" w:rsidR="00BE571E" w:rsidRPr="00EA7A5B" w:rsidRDefault="00BE571E" w:rsidP="009D2590">
      <w:r w:rsidRPr="00EA7A5B">
        <w:t>First, we observe that the PRS Configuration Exchange procedure is non-UE associated and “per TRP”, so there is no concept of “per UE”. We assume in this analysis that “per UE” in RAN1 agreements can be translated to “per TRP” in the RAN3 signalling.</w:t>
      </w:r>
    </w:p>
    <w:p w14:paraId="2768FA2A" w14:textId="277B4F1B" w:rsidR="00EA370D" w:rsidRPr="00EA7A5B" w:rsidRDefault="0081680F" w:rsidP="009D2590">
      <w:r w:rsidRPr="00EA7A5B">
        <w:t>For start/end time, the</w:t>
      </w:r>
      <w:r w:rsidR="00EA370D" w:rsidRPr="00EA7A5B">
        <w:t xml:space="preserve"> encoding can follow a similar structure as the TS 37.355 running CR [3] which is currently as follows:</w:t>
      </w:r>
    </w:p>
    <w:p w14:paraId="05DF9C65" w14:textId="77777777" w:rsidR="00EA370D" w:rsidRPr="00EA7A5B" w:rsidRDefault="00EA370D" w:rsidP="00EA370D">
      <w:pPr>
        <w:pStyle w:val="PL"/>
        <w:shd w:val="clear" w:color="auto" w:fill="E6E6E6"/>
        <w:rPr>
          <w:snapToGrid w:val="0"/>
        </w:rPr>
      </w:pPr>
      <w:r w:rsidRPr="00EA7A5B">
        <w:rPr>
          <w:snapToGrid w:val="0"/>
        </w:rPr>
        <w:t>DL-PRS-StartTime-and-Duration-r17 ::= SEQUENCE {</w:t>
      </w:r>
    </w:p>
    <w:p w14:paraId="6E7F8D1B" w14:textId="77777777" w:rsidR="00EA370D" w:rsidRPr="00EA7A5B" w:rsidRDefault="00EA370D" w:rsidP="00EA370D">
      <w:pPr>
        <w:pStyle w:val="PL"/>
        <w:shd w:val="clear" w:color="auto" w:fill="E6E6E6"/>
        <w:rPr>
          <w:snapToGrid w:val="0"/>
        </w:rPr>
      </w:pPr>
      <w:r w:rsidRPr="00EA7A5B">
        <w:rPr>
          <w:snapToGrid w:val="0"/>
        </w:rPr>
        <w:tab/>
        <w:t>dl-prs-start-time-r17</w:t>
      </w:r>
      <w:r w:rsidRPr="00EA7A5B">
        <w:rPr>
          <w:snapToGrid w:val="0"/>
        </w:rPr>
        <w:tab/>
      </w:r>
      <w:r w:rsidRPr="00EA7A5B">
        <w:rPr>
          <w:snapToGrid w:val="0"/>
        </w:rPr>
        <w:tab/>
        <w:t>INTEGER (1..1024)</w:t>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t>OPTIONAL,</w:t>
      </w:r>
    </w:p>
    <w:p w14:paraId="2E552A6A" w14:textId="77777777" w:rsidR="00EA370D" w:rsidRPr="00EA7A5B" w:rsidRDefault="00EA370D" w:rsidP="00EA370D">
      <w:pPr>
        <w:pStyle w:val="PL"/>
        <w:shd w:val="clear" w:color="auto" w:fill="E6E6E6"/>
        <w:rPr>
          <w:snapToGrid w:val="0"/>
        </w:rPr>
      </w:pPr>
      <w:r w:rsidRPr="00EA7A5B">
        <w:rPr>
          <w:snapToGrid w:val="0"/>
        </w:rPr>
        <w:tab/>
        <w:t>dl-prs-duration-r17</w:t>
      </w:r>
      <w:r w:rsidRPr="00EA7A5B">
        <w:rPr>
          <w:snapToGrid w:val="0"/>
        </w:rPr>
        <w:tab/>
      </w:r>
      <w:r w:rsidRPr="00EA7A5B">
        <w:rPr>
          <w:snapToGrid w:val="0"/>
        </w:rPr>
        <w:tab/>
      </w:r>
      <w:r w:rsidRPr="00EA7A5B">
        <w:rPr>
          <w:snapToGrid w:val="0"/>
        </w:rPr>
        <w:tab/>
        <w:t>SEQUENCE {</w:t>
      </w:r>
    </w:p>
    <w:p w14:paraId="1448E3AD" w14:textId="77777777" w:rsidR="00EA370D" w:rsidRPr="00EA7A5B" w:rsidRDefault="00EA370D" w:rsidP="00EA370D">
      <w:pPr>
        <w:pStyle w:val="PL"/>
        <w:shd w:val="clear" w:color="auto" w:fill="E6E6E6"/>
        <w:rPr>
          <w:snapToGrid w:val="0"/>
        </w:rPr>
      </w:pP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t>seconds-r17</w:t>
      </w:r>
      <w:r w:rsidRPr="00EA7A5B">
        <w:rPr>
          <w:snapToGrid w:val="0"/>
        </w:rPr>
        <w:tab/>
      </w:r>
      <w:r w:rsidRPr="00EA7A5B">
        <w:rPr>
          <w:snapToGrid w:val="0"/>
        </w:rPr>
        <w:tab/>
        <w:t>INTEGER (0..60)</w:t>
      </w:r>
      <w:r w:rsidRPr="00EA7A5B">
        <w:rPr>
          <w:snapToGrid w:val="0"/>
        </w:rPr>
        <w:tab/>
      </w:r>
      <w:r w:rsidRPr="00EA7A5B">
        <w:rPr>
          <w:snapToGrid w:val="0"/>
        </w:rPr>
        <w:tab/>
        <w:t>OPTIONAL,</w:t>
      </w:r>
    </w:p>
    <w:p w14:paraId="4B531C0B" w14:textId="77777777" w:rsidR="00EA370D" w:rsidRPr="00EA7A5B" w:rsidRDefault="00EA370D" w:rsidP="00EA370D">
      <w:pPr>
        <w:pStyle w:val="PL"/>
        <w:shd w:val="clear" w:color="auto" w:fill="E6E6E6"/>
        <w:rPr>
          <w:snapToGrid w:val="0"/>
        </w:rPr>
      </w:pP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t>minutes-r17</w:t>
      </w:r>
      <w:r w:rsidRPr="00EA7A5B">
        <w:rPr>
          <w:snapToGrid w:val="0"/>
        </w:rPr>
        <w:tab/>
      </w:r>
      <w:r w:rsidRPr="00EA7A5B">
        <w:rPr>
          <w:snapToGrid w:val="0"/>
        </w:rPr>
        <w:tab/>
        <w:t>INTEGER (0..60)</w:t>
      </w:r>
      <w:r w:rsidRPr="00EA7A5B">
        <w:rPr>
          <w:snapToGrid w:val="0"/>
        </w:rPr>
        <w:tab/>
      </w:r>
      <w:r w:rsidRPr="00EA7A5B">
        <w:rPr>
          <w:snapToGrid w:val="0"/>
        </w:rPr>
        <w:tab/>
        <w:t>OPTIONAL,</w:t>
      </w:r>
    </w:p>
    <w:p w14:paraId="4E67B4AD" w14:textId="77777777" w:rsidR="00EA370D" w:rsidRPr="00EA7A5B" w:rsidRDefault="00EA370D" w:rsidP="00EA370D">
      <w:pPr>
        <w:pStyle w:val="PL"/>
        <w:shd w:val="clear" w:color="auto" w:fill="E6E6E6"/>
        <w:rPr>
          <w:snapToGrid w:val="0"/>
        </w:rPr>
      </w:pP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t>hours-r17</w:t>
      </w:r>
      <w:r w:rsidRPr="00EA7A5B">
        <w:rPr>
          <w:snapToGrid w:val="0"/>
        </w:rPr>
        <w:tab/>
      </w:r>
      <w:r w:rsidRPr="00EA7A5B">
        <w:rPr>
          <w:snapToGrid w:val="0"/>
        </w:rPr>
        <w:tab/>
        <w:t>INTEGER (0..24)</w:t>
      </w:r>
      <w:r w:rsidRPr="00EA7A5B">
        <w:rPr>
          <w:snapToGrid w:val="0"/>
        </w:rPr>
        <w:tab/>
      </w:r>
      <w:r w:rsidRPr="00EA7A5B">
        <w:rPr>
          <w:snapToGrid w:val="0"/>
        </w:rPr>
        <w:tab/>
        <w:t>OPTIONAL,</w:t>
      </w:r>
    </w:p>
    <w:p w14:paraId="7B8B3326" w14:textId="77777777" w:rsidR="00EA370D" w:rsidRPr="00EA7A5B" w:rsidRDefault="00EA370D" w:rsidP="00EA370D">
      <w:pPr>
        <w:pStyle w:val="PL"/>
        <w:shd w:val="clear" w:color="auto" w:fill="E6E6E6"/>
        <w:rPr>
          <w:snapToGrid w:val="0"/>
        </w:rPr>
      </w:pP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t>...</w:t>
      </w:r>
    </w:p>
    <w:p w14:paraId="263644FF" w14:textId="77777777" w:rsidR="00EA370D" w:rsidRPr="00EA7A5B" w:rsidRDefault="00EA370D" w:rsidP="00EA370D">
      <w:pPr>
        <w:pStyle w:val="PL"/>
        <w:shd w:val="clear" w:color="auto" w:fill="E6E6E6"/>
        <w:rPr>
          <w:snapToGrid w:val="0"/>
        </w:rPr>
      </w:pP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t>}</w:t>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r>
      <w:r w:rsidRPr="00EA7A5B">
        <w:rPr>
          <w:snapToGrid w:val="0"/>
        </w:rPr>
        <w:tab/>
        <w:t>OPTIONAL,</w:t>
      </w:r>
    </w:p>
    <w:p w14:paraId="0B01BEC9" w14:textId="77777777" w:rsidR="00EA370D" w:rsidRPr="00EA7A5B" w:rsidRDefault="00EA370D" w:rsidP="00EA370D">
      <w:pPr>
        <w:pStyle w:val="PL"/>
        <w:shd w:val="clear" w:color="auto" w:fill="E6E6E6"/>
        <w:rPr>
          <w:snapToGrid w:val="0"/>
        </w:rPr>
      </w:pPr>
      <w:r w:rsidRPr="00EA7A5B">
        <w:rPr>
          <w:snapToGrid w:val="0"/>
        </w:rPr>
        <w:tab/>
        <w:t>...</w:t>
      </w:r>
    </w:p>
    <w:p w14:paraId="5D00D7D2" w14:textId="77777777" w:rsidR="00EA370D" w:rsidRPr="00EA7A5B" w:rsidRDefault="00EA370D" w:rsidP="00EA370D">
      <w:pPr>
        <w:pStyle w:val="PL"/>
        <w:shd w:val="clear" w:color="auto" w:fill="E6E6E6"/>
      </w:pPr>
      <w:r w:rsidRPr="00EA7A5B">
        <w:t>}</w:t>
      </w:r>
    </w:p>
    <w:p w14:paraId="3662AB28" w14:textId="77777777" w:rsidR="00EA370D" w:rsidRPr="00EA7A5B" w:rsidRDefault="00EA370D" w:rsidP="009D2590"/>
    <w:p w14:paraId="202F26F4" w14:textId="1F7AC078" w:rsidR="000636DF" w:rsidRPr="00EA7A5B" w:rsidRDefault="0010791B" w:rsidP="009D2590">
      <w:r w:rsidRPr="00EA7A5B">
        <w:t xml:space="preserve">To support the RAN1 agreement on start/end time, </w:t>
      </w:r>
      <w:r w:rsidR="0081680F" w:rsidRPr="00EA7A5B">
        <w:t xml:space="preserve">LMF </w:t>
      </w:r>
      <w:r w:rsidRPr="00EA7A5B">
        <w:t>should be able to</w:t>
      </w:r>
      <w:r w:rsidR="0081680F" w:rsidRPr="00EA7A5B">
        <w:t xml:space="preserve"> optional</w:t>
      </w:r>
      <w:r w:rsidR="003B3C7D" w:rsidRPr="00EA7A5B">
        <w:t>ly</w:t>
      </w:r>
      <w:r w:rsidR="0081680F" w:rsidRPr="00EA7A5B">
        <w:t xml:space="preserve"> </w:t>
      </w:r>
      <w:r w:rsidR="001F33C5" w:rsidRPr="00EA7A5B">
        <w:t>indicate</w:t>
      </w:r>
      <w:r w:rsidR="0081680F" w:rsidRPr="00EA7A5B">
        <w:t xml:space="preserve"> the time </w:t>
      </w:r>
      <w:r w:rsidR="003B3C7D" w:rsidRPr="00EA7A5B">
        <w:t xml:space="preserve">when </w:t>
      </w:r>
      <w:r w:rsidR="001F33C5" w:rsidRPr="00EA7A5B">
        <w:t xml:space="preserve">the requested </w:t>
      </w:r>
      <w:r w:rsidR="003B3C7D" w:rsidRPr="00EA7A5B">
        <w:t xml:space="preserve">DL PRS transmission should start and/or </w:t>
      </w:r>
      <w:r w:rsidR="00CE623B" w:rsidRPr="00EA7A5B">
        <w:t>the duration</w:t>
      </w:r>
      <w:r w:rsidRPr="00EA7A5B">
        <w:t xml:space="preserve"> of the PRS transmission</w:t>
      </w:r>
      <w:r w:rsidR="003B3C7D" w:rsidRPr="00EA7A5B">
        <w:t>. This can be provided at either the TRP level, or the PRS Resource Set level.</w:t>
      </w:r>
    </w:p>
    <w:p w14:paraId="5EE98BFC" w14:textId="17DFF636" w:rsidR="006E70E0" w:rsidRPr="00EA7A5B" w:rsidRDefault="006E70E0" w:rsidP="006E70E0">
      <w:pPr>
        <w:ind w:left="1440" w:hanging="1080"/>
      </w:pPr>
      <w:r w:rsidRPr="00EA7A5B">
        <w:rPr>
          <w:b/>
          <w:bCs/>
        </w:rPr>
        <w:t>Proposal 1:</w:t>
      </w:r>
      <w:r w:rsidRPr="00EA7A5B">
        <w:tab/>
        <w:t xml:space="preserve">Introduce a </w:t>
      </w:r>
      <w:r w:rsidRPr="00EA7A5B">
        <w:rPr>
          <w:i/>
          <w:iCs/>
        </w:rPr>
        <w:t>Start Time</w:t>
      </w:r>
      <w:r w:rsidR="00DB1430" w:rsidRPr="00EA7A5B">
        <w:rPr>
          <w:i/>
          <w:iCs/>
        </w:rPr>
        <w:t xml:space="preserve"> and Duration</w:t>
      </w:r>
      <w:r w:rsidRPr="00EA7A5B">
        <w:t xml:space="preserve"> IE </w:t>
      </w:r>
      <w:r w:rsidR="00A71CFB" w:rsidRPr="00EA7A5B">
        <w:t>with</w:t>
      </w:r>
      <w:r w:rsidRPr="00EA7A5B">
        <w:t xml:space="preserve">in the </w:t>
      </w:r>
      <w:r w:rsidRPr="00EA7A5B">
        <w:rPr>
          <w:i/>
          <w:iCs/>
        </w:rPr>
        <w:t>Requested DL PRS Transmission Characteristics</w:t>
      </w:r>
      <w:r w:rsidRPr="00EA7A5B">
        <w:t xml:space="preserve"> IE, </w:t>
      </w:r>
      <w:r w:rsidR="00DB1430" w:rsidRPr="00EA7A5B">
        <w:t xml:space="preserve">that includes </w:t>
      </w:r>
      <w:r w:rsidR="00DB1430" w:rsidRPr="00EA7A5B">
        <w:rPr>
          <w:i/>
          <w:iCs/>
        </w:rPr>
        <w:t>Start Time</w:t>
      </w:r>
      <w:r w:rsidR="00DB1430" w:rsidRPr="00EA7A5B">
        <w:t xml:space="preserve"> (encoded as the existing </w:t>
      </w:r>
      <w:r w:rsidR="00DB1430" w:rsidRPr="00EA7A5B">
        <w:rPr>
          <w:i/>
          <w:iCs/>
        </w:rPr>
        <w:t>Relative Time 1900</w:t>
      </w:r>
      <w:r w:rsidR="00DB1430" w:rsidRPr="00EA7A5B">
        <w:t xml:space="preserve"> IE) and/or </w:t>
      </w:r>
      <w:r w:rsidR="00DB1430" w:rsidRPr="00EA7A5B">
        <w:rPr>
          <w:i/>
          <w:iCs/>
        </w:rPr>
        <w:t>Duration</w:t>
      </w:r>
      <w:r w:rsidR="00DB1430" w:rsidRPr="00EA7A5B">
        <w:t xml:space="preserve"> (INTEGER type in seconds with max value </w:t>
      </w:r>
      <w:r w:rsidR="0010791B" w:rsidRPr="00EA7A5B">
        <w:t>90060 seconds in alignment with</w:t>
      </w:r>
      <w:r w:rsidR="00DB1430" w:rsidRPr="00EA7A5B">
        <w:t xml:space="preserve"> LPP)</w:t>
      </w:r>
      <w:r w:rsidR="00A10290" w:rsidRPr="00EA7A5B">
        <w:t>.</w:t>
      </w:r>
    </w:p>
    <w:p w14:paraId="1B39B89E" w14:textId="182C9470" w:rsidR="00290978" w:rsidRPr="00EA7A5B" w:rsidRDefault="00290978" w:rsidP="00290978">
      <w:pPr>
        <w:ind w:left="1440" w:hanging="1080"/>
      </w:pPr>
      <w:r w:rsidRPr="00EA7A5B">
        <w:rPr>
          <w:b/>
          <w:bCs/>
        </w:rPr>
        <w:t>Proposal 2:</w:t>
      </w:r>
      <w:r w:rsidRPr="00EA7A5B">
        <w:tab/>
        <w:t xml:space="preserve">Introduce a </w:t>
      </w:r>
      <w:r w:rsidRPr="00EA7A5B">
        <w:rPr>
          <w:i/>
          <w:iCs/>
        </w:rPr>
        <w:t>PRS Resource Set</w:t>
      </w:r>
      <w:r w:rsidRPr="00EA7A5B">
        <w:t xml:space="preserve"> </w:t>
      </w:r>
      <w:r w:rsidRPr="00EA7A5B">
        <w:rPr>
          <w:i/>
          <w:iCs/>
        </w:rPr>
        <w:t>Start Time</w:t>
      </w:r>
      <w:r w:rsidR="00DB1430" w:rsidRPr="00EA7A5B">
        <w:rPr>
          <w:i/>
          <w:iCs/>
        </w:rPr>
        <w:t xml:space="preserve"> and Duration</w:t>
      </w:r>
      <w:r w:rsidRPr="00EA7A5B">
        <w:t xml:space="preserve"> IE </w:t>
      </w:r>
      <w:r w:rsidR="00A71CFB" w:rsidRPr="00EA7A5B">
        <w:t>with</w:t>
      </w:r>
      <w:r w:rsidRPr="00EA7A5B">
        <w:t xml:space="preserve">in the </w:t>
      </w:r>
      <w:r w:rsidRPr="00EA7A5B">
        <w:rPr>
          <w:i/>
          <w:iCs/>
        </w:rPr>
        <w:t>Requested DL</w:t>
      </w:r>
      <w:r w:rsidR="00A71CFB" w:rsidRPr="00EA7A5B">
        <w:rPr>
          <w:i/>
          <w:iCs/>
        </w:rPr>
        <w:t>-</w:t>
      </w:r>
      <w:r w:rsidRPr="00EA7A5B">
        <w:rPr>
          <w:i/>
          <w:iCs/>
        </w:rPr>
        <w:t xml:space="preserve">PRS </w:t>
      </w:r>
      <w:r w:rsidR="00A71CFB" w:rsidRPr="00EA7A5B">
        <w:rPr>
          <w:i/>
          <w:iCs/>
        </w:rPr>
        <w:t>Resource Set Item</w:t>
      </w:r>
      <w:r w:rsidRPr="00EA7A5B">
        <w:t xml:space="preserve"> IE</w:t>
      </w:r>
      <w:r w:rsidR="00C03D8B" w:rsidRPr="00EA7A5B">
        <w:t>.</w:t>
      </w:r>
      <w:r w:rsidR="00DB1430" w:rsidRPr="00EA7A5B">
        <w:t xml:space="preserve"> Encoding is the same as the </w:t>
      </w:r>
      <w:r w:rsidR="00DB1430" w:rsidRPr="00EA7A5B">
        <w:rPr>
          <w:i/>
          <w:iCs/>
        </w:rPr>
        <w:t>Start Time and Duration</w:t>
      </w:r>
      <w:r w:rsidR="00DB1430" w:rsidRPr="00EA7A5B">
        <w:t xml:space="preserve"> IE.</w:t>
      </w:r>
    </w:p>
    <w:p w14:paraId="766A53C1" w14:textId="2112FB9D" w:rsidR="006E70E0" w:rsidRPr="00EA7A5B" w:rsidRDefault="003B3C7D" w:rsidP="009D2590">
      <w:r w:rsidRPr="00EA7A5B">
        <w:t xml:space="preserve">For the on/off indicator, </w:t>
      </w:r>
      <w:r w:rsidR="00597292" w:rsidRPr="00EA7A5B">
        <w:t xml:space="preserve">our understanding </w:t>
      </w:r>
      <w:r w:rsidR="007F3AD5" w:rsidRPr="00EA7A5B">
        <w:t xml:space="preserve">is that there are essentially two </w:t>
      </w:r>
      <w:r w:rsidR="00764FAA" w:rsidRPr="00EA7A5B">
        <w:t xml:space="preserve">different </w:t>
      </w:r>
      <w:r w:rsidR="001F33C5" w:rsidRPr="00EA7A5B">
        <w:t>kinds of LMF-initiated requests for on-demand PRS</w:t>
      </w:r>
      <w:r w:rsidR="00597292" w:rsidRPr="00EA7A5B">
        <w:t>:</w:t>
      </w:r>
    </w:p>
    <w:p w14:paraId="646E01FF" w14:textId="1F7FB1B3" w:rsidR="00EF1ADF" w:rsidRPr="00EA7A5B" w:rsidRDefault="00EF1ADF" w:rsidP="00EF1ADF">
      <w:pPr>
        <w:pStyle w:val="B1"/>
      </w:pPr>
      <w:r w:rsidRPr="00EA7A5B">
        <w:t>-</w:t>
      </w:r>
      <w:r w:rsidRPr="00EA7A5B">
        <w:tab/>
        <w:t>“configure”: The PRS CONFIGURA</w:t>
      </w:r>
      <w:r w:rsidR="00E36388" w:rsidRPr="00EA7A5B">
        <w:t>TI</w:t>
      </w:r>
      <w:r w:rsidRPr="00EA7A5B">
        <w:t xml:space="preserve">ON REQUEST message includes the </w:t>
      </w:r>
      <w:r w:rsidRPr="00EA7A5B">
        <w:rPr>
          <w:i/>
          <w:iCs/>
        </w:rPr>
        <w:t>Requested DL PRS Transmission Characteristics</w:t>
      </w:r>
      <w:r w:rsidRPr="00EA7A5B">
        <w:t xml:space="preserve"> IE. The gNB uses the received information to configure DL-PRS transmission and </w:t>
      </w:r>
      <w:r w:rsidR="00BA730A" w:rsidRPr="00EA7A5B">
        <w:t>replies</w:t>
      </w:r>
      <w:r w:rsidRPr="00EA7A5B">
        <w:t xml:space="preserve"> with the PRS CONFIGURATION RESPONSE</w:t>
      </w:r>
      <w:r w:rsidR="00BA730A" w:rsidRPr="00EA7A5B">
        <w:t xml:space="preserve"> message that includes the </w:t>
      </w:r>
      <w:r w:rsidR="00BA730A" w:rsidRPr="00EA7A5B">
        <w:rPr>
          <w:i/>
          <w:iCs/>
        </w:rPr>
        <w:t>PRS Configuration</w:t>
      </w:r>
      <w:r w:rsidR="00BA730A" w:rsidRPr="00EA7A5B">
        <w:t xml:space="preserve"> IE.</w:t>
      </w:r>
      <w:r w:rsidR="00EA7A5B" w:rsidRPr="00EA7A5B">
        <w:t xml:space="preserve"> This corresponds to an “on” indication, </w:t>
      </w:r>
      <w:proofErr w:type="gramStart"/>
      <w:r w:rsidR="00EA7A5B" w:rsidRPr="00EA7A5B">
        <w:t>i.e.</w:t>
      </w:r>
      <w:proofErr w:type="gramEnd"/>
      <w:r w:rsidR="00EA7A5B" w:rsidRPr="00EA7A5B">
        <w:t xml:space="preserve"> the PRS Configuration reflects the PRS transmissions that are turned on.</w:t>
      </w:r>
    </w:p>
    <w:p w14:paraId="041674C0" w14:textId="0D1DE33B" w:rsidR="00BA730A" w:rsidRPr="00EA7A5B" w:rsidRDefault="00BA730A" w:rsidP="00EF1ADF">
      <w:pPr>
        <w:pStyle w:val="B1"/>
      </w:pPr>
      <w:r w:rsidRPr="00EA7A5B">
        <w:t>-</w:t>
      </w:r>
      <w:r w:rsidRPr="00EA7A5B">
        <w:tab/>
        <w:t>“</w:t>
      </w:r>
      <w:r w:rsidR="00EA7A5B" w:rsidRPr="00EA7A5B">
        <w:t>off</w:t>
      </w:r>
      <w:r w:rsidRPr="00EA7A5B">
        <w:t xml:space="preserve">”: The PRS CONFIGURATION REQUEST message includes information to turn off </w:t>
      </w:r>
      <w:proofErr w:type="gramStart"/>
      <w:r w:rsidRPr="00EA7A5B">
        <w:t>particular PRS</w:t>
      </w:r>
      <w:proofErr w:type="gramEnd"/>
      <w:r w:rsidRPr="00EA7A5B">
        <w:t xml:space="preserve"> transmissions</w:t>
      </w:r>
      <w:r w:rsidR="00DB68AE" w:rsidRPr="00EA7A5B">
        <w:t xml:space="preserve"> of the current DL-PRS configuration</w:t>
      </w:r>
      <w:r w:rsidRPr="00EA7A5B">
        <w:t xml:space="preserve">. The gNB uses the received information to </w:t>
      </w:r>
      <w:r w:rsidR="00EA7A5B">
        <w:t>update</w:t>
      </w:r>
      <w:r w:rsidRPr="00EA7A5B">
        <w:t xml:space="preserve"> the existing PRS configuration and replies with the PRS CONFIGURATION RESPONSE message </w:t>
      </w:r>
      <w:r w:rsidR="00EA7A5B">
        <w:t xml:space="preserve">that </w:t>
      </w:r>
      <w:r w:rsidR="001A0206">
        <w:t xml:space="preserve">includes the </w:t>
      </w:r>
      <w:r w:rsidR="001A0206" w:rsidRPr="00992C61">
        <w:rPr>
          <w:i/>
          <w:iCs/>
        </w:rPr>
        <w:t>PRS Configuration</w:t>
      </w:r>
      <w:r w:rsidR="001A0206">
        <w:t xml:space="preserve"> IE</w:t>
      </w:r>
      <w:r w:rsidRPr="00EA7A5B">
        <w:t>.</w:t>
      </w:r>
      <w:r w:rsidR="001A0206">
        <w:t xml:space="preserve"> This corresponds to an “off” indication, and the </w:t>
      </w:r>
      <w:r w:rsidR="001A0206" w:rsidRPr="00992C61">
        <w:rPr>
          <w:i/>
          <w:iCs/>
        </w:rPr>
        <w:t>PRS Configuration</w:t>
      </w:r>
      <w:r w:rsidR="001A0206">
        <w:t xml:space="preserve"> IE reflects the updated PRS Configuration that no longer includes the PRS transmissions that have been turned off.</w:t>
      </w:r>
    </w:p>
    <w:p w14:paraId="27945EAC" w14:textId="57FF6814" w:rsidR="00455495" w:rsidRPr="00EA7A5B" w:rsidRDefault="00455495" w:rsidP="00455495">
      <w:pPr>
        <w:pStyle w:val="B1"/>
        <w:ind w:left="0" w:firstLine="0"/>
      </w:pPr>
      <w:r w:rsidRPr="00EA7A5B">
        <w:t xml:space="preserve">In the “configure” case, </w:t>
      </w:r>
      <w:r w:rsidRPr="00EA7A5B">
        <w:rPr>
          <w:b/>
          <w:bCs/>
        </w:rPr>
        <w:t>all the TRPs, PRS Resource Sets and PRS Resources included in the PRS Configuration are implicitly “on”</w:t>
      </w:r>
      <w:r w:rsidRPr="00EA7A5B">
        <w:t xml:space="preserve"> (beginning at the Start Time, if present).</w:t>
      </w:r>
      <w:r w:rsidR="004F6C83" w:rsidRPr="00EA7A5B">
        <w:t xml:space="preserve"> In other words, the </w:t>
      </w:r>
      <w:r w:rsidR="004F6C83" w:rsidRPr="00EA7A5B">
        <w:rPr>
          <w:i/>
          <w:iCs/>
        </w:rPr>
        <w:t>Requested DL PRS Transmission Characteristics</w:t>
      </w:r>
      <w:r w:rsidR="004F6C83" w:rsidRPr="00EA7A5B">
        <w:t xml:space="preserve"> IE reflects the PRS transmissions that the LMF determines are needed.</w:t>
      </w:r>
    </w:p>
    <w:p w14:paraId="7B7EE9FC" w14:textId="49DA2398" w:rsidR="00455495" w:rsidRPr="00EA7A5B" w:rsidRDefault="00455495" w:rsidP="00455495">
      <w:pPr>
        <w:pStyle w:val="B1"/>
        <w:ind w:left="0" w:firstLine="0"/>
      </w:pPr>
      <w:r w:rsidRPr="00EA7A5B">
        <w:t>In the “</w:t>
      </w:r>
      <w:r w:rsidR="00764FAA" w:rsidRPr="00EA7A5B">
        <w:t>off</w:t>
      </w:r>
      <w:r w:rsidRPr="00EA7A5B">
        <w:t>” case, the LMF can subsequently turn off</w:t>
      </w:r>
      <w:r w:rsidR="004F6C83" w:rsidRPr="00EA7A5B">
        <w:t xml:space="preserve"> </w:t>
      </w:r>
      <w:r w:rsidRPr="00EA7A5B">
        <w:t>a particular PRS transmission</w:t>
      </w:r>
      <w:r w:rsidR="004F6C83" w:rsidRPr="00EA7A5B">
        <w:t xml:space="preserve"> </w:t>
      </w:r>
      <w:r w:rsidR="00336F6E" w:rsidRPr="00EA7A5B">
        <w:t>if</w:t>
      </w:r>
      <w:r w:rsidR="004F6C83" w:rsidRPr="00EA7A5B">
        <w:t xml:space="preserve"> the</w:t>
      </w:r>
      <w:r w:rsidR="001A0206">
        <w:t>re is no longer a</w:t>
      </w:r>
      <w:r w:rsidR="004F6C83" w:rsidRPr="00EA7A5B">
        <w:t xml:space="preserve"> need for the PRS transmission</w:t>
      </w:r>
      <w:r w:rsidRPr="00EA7A5B">
        <w:t>.</w:t>
      </w:r>
    </w:p>
    <w:p w14:paraId="5D17AD8A" w14:textId="0FA20440" w:rsidR="00CF6786" w:rsidRPr="00EA7A5B" w:rsidRDefault="00CF6786" w:rsidP="00455495">
      <w:pPr>
        <w:pStyle w:val="B1"/>
        <w:ind w:left="0" w:firstLine="0"/>
      </w:pPr>
      <w:r w:rsidRPr="00EA7A5B">
        <w:t>Because the handling of the two kind</w:t>
      </w:r>
      <w:r w:rsidR="00FB53F2" w:rsidRPr="00EA7A5B">
        <w:t>s</w:t>
      </w:r>
      <w:r w:rsidRPr="00EA7A5B">
        <w:t xml:space="preserve"> of request</w:t>
      </w:r>
      <w:r w:rsidR="00FB53F2" w:rsidRPr="00EA7A5B">
        <w:t>s</w:t>
      </w:r>
      <w:r w:rsidRPr="00EA7A5B">
        <w:t xml:space="preserve"> </w:t>
      </w:r>
      <w:r w:rsidR="00FB53F2" w:rsidRPr="00EA7A5B">
        <w:t>is</w:t>
      </w:r>
      <w:r w:rsidRPr="00EA7A5B">
        <w:t xml:space="preserve"> very different, we propose to introduce a </w:t>
      </w:r>
      <w:r w:rsidRPr="00EA7A5B">
        <w:rPr>
          <w:i/>
          <w:iCs/>
        </w:rPr>
        <w:t>PRS Configuration Request Type</w:t>
      </w:r>
      <w:r w:rsidRPr="00EA7A5B">
        <w:t xml:space="preserve"> IE at the message level so that the gNB can immediately distinguish the kind of request</w:t>
      </w:r>
      <w:r w:rsidR="00FB53F2" w:rsidRPr="00EA7A5B">
        <w:t xml:space="preserve"> being received</w:t>
      </w:r>
      <w:r w:rsidRPr="00EA7A5B">
        <w:t>.</w:t>
      </w:r>
    </w:p>
    <w:p w14:paraId="6E69F032" w14:textId="50946C83" w:rsidR="003A3234" w:rsidRPr="00EA7A5B" w:rsidRDefault="003A3234" w:rsidP="003A3234">
      <w:pPr>
        <w:ind w:left="1440" w:hanging="1080"/>
      </w:pPr>
      <w:r w:rsidRPr="00EA7A5B">
        <w:rPr>
          <w:b/>
          <w:bCs/>
        </w:rPr>
        <w:t>Proposal 3:</w:t>
      </w:r>
      <w:r w:rsidRPr="00EA7A5B">
        <w:tab/>
        <w:t xml:space="preserve">Introduce a </w:t>
      </w:r>
      <w:r w:rsidRPr="00EA7A5B">
        <w:rPr>
          <w:i/>
          <w:iCs/>
        </w:rPr>
        <w:t>PRS Configuration Request Type</w:t>
      </w:r>
      <w:r w:rsidRPr="00EA7A5B">
        <w:t xml:space="preserve"> IE</w:t>
      </w:r>
      <w:r w:rsidR="00C90ADC" w:rsidRPr="00EA7A5B">
        <w:t xml:space="preserve"> in the PRS CONFIGURATION REQUEST</w:t>
      </w:r>
      <w:r w:rsidRPr="00EA7A5B">
        <w:t xml:space="preserve">. It is encoded as ENUMERATED type with values (configure, </w:t>
      </w:r>
      <w:r w:rsidR="00DB68AE" w:rsidRPr="00EA7A5B">
        <w:t>off</w:t>
      </w:r>
      <w:r w:rsidRPr="00EA7A5B">
        <w:t>, …).</w:t>
      </w:r>
    </w:p>
    <w:p w14:paraId="60491CA3" w14:textId="1BC3E7AF" w:rsidR="004E4922" w:rsidRPr="00EA7A5B" w:rsidRDefault="004E4922" w:rsidP="004E4922">
      <w:pPr>
        <w:ind w:left="1440" w:hanging="1080"/>
      </w:pPr>
      <w:r w:rsidRPr="00EA7A5B">
        <w:rPr>
          <w:b/>
          <w:bCs/>
        </w:rPr>
        <w:lastRenderedPageBreak/>
        <w:t>Proposal 4:</w:t>
      </w:r>
      <w:r w:rsidRPr="00EA7A5B">
        <w:tab/>
      </w:r>
      <w:r w:rsidR="00C90ADC" w:rsidRPr="00EA7A5B">
        <w:t>To support the “off” request type, i</w:t>
      </w:r>
      <w:r w:rsidRPr="00EA7A5B">
        <w:t xml:space="preserve">ntroduce a </w:t>
      </w:r>
      <w:r w:rsidR="001A0206">
        <w:rPr>
          <w:i/>
          <w:iCs/>
        </w:rPr>
        <w:t xml:space="preserve">PRS Transmission </w:t>
      </w:r>
      <w:r w:rsidRPr="00EA7A5B">
        <w:rPr>
          <w:i/>
          <w:iCs/>
        </w:rPr>
        <w:t>Off Information</w:t>
      </w:r>
      <w:r w:rsidRPr="00EA7A5B">
        <w:t xml:space="preserve"> IE </w:t>
      </w:r>
      <w:r w:rsidR="00C90ADC" w:rsidRPr="00EA7A5B">
        <w:t xml:space="preserve">in the PRS CONFIGURATION REQUEST </w:t>
      </w:r>
      <w:r w:rsidR="00DB68AE" w:rsidRPr="00EA7A5B">
        <w:t>which includes a choice of TRP, PRS resource sets, or PRS resources to be turned off</w:t>
      </w:r>
      <w:r w:rsidRPr="00EA7A5B">
        <w:t>.</w:t>
      </w:r>
    </w:p>
    <w:p w14:paraId="2408B3AB" w14:textId="06C7BBE2" w:rsidR="00290978" w:rsidRPr="00EA7A5B" w:rsidRDefault="00722370" w:rsidP="009D2590">
      <w:r>
        <w:t>Regardless of the</w:t>
      </w:r>
      <w:r w:rsidR="00923891" w:rsidRPr="00EA7A5B">
        <w:t xml:space="preserve"> type of PRS configuration request</w:t>
      </w:r>
      <w:r>
        <w:t>,</w:t>
      </w:r>
      <w:r w:rsidR="00923891" w:rsidRPr="00EA7A5B">
        <w:t xml:space="preserve"> </w:t>
      </w:r>
      <w:r w:rsidRPr="00DC06BF">
        <w:t xml:space="preserve">the PRS CONFIGURATION RESPONSE includes a full PRS configuration in the </w:t>
      </w:r>
      <w:r w:rsidRPr="00DC06BF">
        <w:rPr>
          <w:i/>
          <w:iCs/>
        </w:rPr>
        <w:t>PRS Configuration</w:t>
      </w:r>
      <w:r w:rsidRPr="00DC06BF">
        <w:t xml:space="preserve"> IE</w:t>
      </w:r>
      <w:r w:rsidR="00923891" w:rsidRPr="00EA7A5B">
        <w:t>.</w:t>
      </w:r>
    </w:p>
    <w:p w14:paraId="1474C656" w14:textId="09A19B69" w:rsidR="006E70E0" w:rsidRDefault="00080FEB" w:rsidP="00080FEB">
      <w:pPr>
        <w:ind w:left="1440" w:hanging="1080"/>
      </w:pPr>
      <w:r w:rsidRPr="00EA7A5B">
        <w:rPr>
          <w:b/>
          <w:bCs/>
        </w:rPr>
        <w:t xml:space="preserve">Proposal </w:t>
      </w:r>
      <w:r w:rsidR="004413BC" w:rsidRPr="00EA7A5B">
        <w:rPr>
          <w:b/>
          <w:bCs/>
        </w:rPr>
        <w:t>5</w:t>
      </w:r>
      <w:r w:rsidRPr="00EA7A5B">
        <w:rPr>
          <w:b/>
          <w:bCs/>
        </w:rPr>
        <w:t>:</w:t>
      </w:r>
      <w:r w:rsidRPr="00EA7A5B">
        <w:tab/>
      </w:r>
      <w:r w:rsidR="00722370">
        <w:t xml:space="preserve">The PRS CONFIGURATION RESPONSE message always includes the </w:t>
      </w:r>
      <w:r w:rsidR="00722370" w:rsidRPr="00992C61">
        <w:rPr>
          <w:i/>
          <w:iCs/>
        </w:rPr>
        <w:t>PR</w:t>
      </w:r>
      <w:r w:rsidR="00654F4B" w:rsidRPr="00992C61">
        <w:rPr>
          <w:i/>
          <w:iCs/>
        </w:rPr>
        <w:t>S Configuration</w:t>
      </w:r>
      <w:r w:rsidR="00654F4B">
        <w:t xml:space="preserve"> IE</w:t>
      </w:r>
      <w:r w:rsidRPr="00EA7A5B">
        <w:t>.</w:t>
      </w:r>
      <w:r w:rsidR="00C90ADC" w:rsidRPr="00EA7A5B">
        <w:t xml:space="preserve"> </w:t>
      </w:r>
    </w:p>
    <w:p w14:paraId="17D3CB49" w14:textId="4B068EA3" w:rsidR="001064EC" w:rsidRPr="00EA7A5B" w:rsidRDefault="001064EC" w:rsidP="001064EC">
      <w:r>
        <w:t xml:space="preserve">Note that </w:t>
      </w:r>
      <w:proofErr w:type="gramStart"/>
      <w:r>
        <w:t>as a consequence of</w:t>
      </w:r>
      <w:proofErr w:type="gramEnd"/>
      <w:r>
        <w:t xml:space="preserve"> Proposal 5, the tabular structure can be simplified by </w:t>
      </w:r>
      <w:r w:rsidR="006F23B7">
        <w:t xml:space="preserve">replacing </w:t>
      </w:r>
      <w:r>
        <w:t xml:space="preserve">the </w:t>
      </w:r>
      <w:r w:rsidRPr="006F23B7">
        <w:rPr>
          <w:i/>
          <w:iCs/>
        </w:rPr>
        <w:t>On-demand PRS Information</w:t>
      </w:r>
      <w:r>
        <w:t xml:space="preserve"> IE</w:t>
      </w:r>
      <w:r w:rsidR="006F23B7">
        <w:t xml:space="preserve"> (which is a needless extra “level”) with the </w:t>
      </w:r>
      <w:r w:rsidR="006F23B7" w:rsidRPr="006F23B7">
        <w:rPr>
          <w:i/>
          <w:iCs/>
        </w:rPr>
        <w:t>PRS Configuration</w:t>
      </w:r>
      <w:r w:rsidR="006F23B7">
        <w:t xml:space="preserve"> IE.</w:t>
      </w:r>
    </w:p>
    <w:p w14:paraId="73359AE5" w14:textId="690F0FEC" w:rsidR="007A54F3" w:rsidRPr="00EA7A5B" w:rsidRDefault="007A54F3" w:rsidP="007A54F3">
      <w:pPr>
        <w:pStyle w:val="Heading2"/>
      </w:pPr>
      <w:r w:rsidRPr="00EA7A5B">
        <w:t>2.</w:t>
      </w:r>
      <w:r w:rsidR="00AC2FD4" w:rsidRPr="00EA7A5B">
        <w:t>2</w:t>
      </w:r>
      <w:r w:rsidRPr="00EA7A5B">
        <w:tab/>
        <w:t>TRP Information Exchange</w:t>
      </w:r>
    </w:p>
    <w:p w14:paraId="3E815055" w14:textId="0A5623BD" w:rsidR="00955A47" w:rsidRPr="00EA7A5B" w:rsidRDefault="00955A47" w:rsidP="002077C1">
      <w:r w:rsidRPr="00EA7A5B">
        <w:t>The TRP Information Exchange procedure can be used to facilitate coordination of PRS configurations by the LMF.</w:t>
      </w:r>
    </w:p>
    <w:p w14:paraId="50A9FE6F" w14:textId="10724935" w:rsidR="00955A47" w:rsidRPr="00EA7A5B" w:rsidRDefault="002077C1" w:rsidP="002077C1">
      <w:r w:rsidRPr="00EA7A5B">
        <w:t xml:space="preserve">RAN3 has previously discussed that the </w:t>
      </w:r>
      <w:r w:rsidRPr="00EA7A5B">
        <w:rPr>
          <w:i/>
          <w:iCs/>
        </w:rPr>
        <w:t>On-demand PRS TRP Information</w:t>
      </w:r>
      <w:r w:rsidRPr="00EA7A5B">
        <w:t xml:space="preserve"> IE in the TRP INFORMATION RESPONSE message should contain the allowed value range of on-demand DL-PRS parameters (to be decided case-by-case from the list decided by RAN1/RAN2). So far, </w:t>
      </w:r>
      <w:r w:rsidR="00955A47" w:rsidRPr="00EA7A5B">
        <w:t>RAN3 has decided (FFS) to include allowed PRS bandwidths and allowed Resource Set Periodicity.</w:t>
      </w:r>
    </w:p>
    <w:p w14:paraId="6E988FCC" w14:textId="77777777" w:rsidR="00992C61" w:rsidRDefault="00743B79" w:rsidP="00992C61">
      <w:r w:rsidRPr="00EA7A5B">
        <w:t>RAN1 has agreed on a list of nine on-demand DL PRS parameters</w:t>
      </w:r>
      <w:r w:rsidR="005E0A34" w:rsidRPr="00EA7A5B">
        <w:t xml:space="preserve">. However, </w:t>
      </w:r>
      <w:r w:rsidRPr="00EA7A5B">
        <w:t xml:space="preserve">the gNB may not allow all nine to be requested by the LMF. Therefore, the gNB should be able to indicate </w:t>
      </w:r>
      <w:r w:rsidR="005E0A34" w:rsidRPr="00EA7A5B">
        <w:t xml:space="preserve">which parameters </w:t>
      </w:r>
      <w:proofErr w:type="gramStart"/>
      <w:r w:rsidR="005E0A34" w:rsidRPr="00EA7A5B">
        <w:t>are allowed to</w:t>
      </w:r>
      <w:proofErr w:type="gramEnd"/>
      <w:r w:rsidR="005E0A34" w:rsidRPr="00EA7A5B">
        <w:t xml:space="preserve"> be included by the LMF in the PRS CONFIGURATION REQUEST message.</w:t>
      </w:r>
    </w:p>
    <w:p w14:paraId="7930B613" w14:textId="77777777" w:rsidR="00992C61" w:rsidRPr="00EA7A5B" w:rsidRDefault="00992C61" w:rsidP="00992C61">
      <w:pPr>
        <w:ind w:left="1440" w:hanging="1080"/>
      </w:pPr>
      <w:r w:rsidRPr="00EA7A5B">
        <w:rPr>
          <w:b/>
          <w:bCs/>
        </w:rPr>
        <w:t>Proposal 6:</w:t>
      </w:r>
      <w:r w:rsidRPr="00EA7A5B">
        <w:tab/>
        <w:t xml:space="preserve">The gNB can indicate via the TRP Information Exchange procedure whether a particular on-demand PRS transmission parameter </w:t>
      </w:r>
      <w:proofErr w:type="gramStart"/>
      <w:r w:rsidRPr="00EA7A5B">
        <w:t>is allowed to</w:t>
      </w:r>
      <w:proofErr w:type="gramEnd"/>
      <w:r w:rsidRPr="00EA7A5B">
        <w:t xml:space="preserve"> be requested by the LMF. </w:t>
      </w:r>
    </w:p>
    <w:p w14:paraId="28E42E52" w14:textId="02FA0D99" w:rsidR="000F16C4" w:rsidRPr="00EA7A5B" w:rsidRDefault="00027F5C" w:rsidP="00E00CEF">
      <w:pPr>
        <w:pStyle w:val="Heading1"/>
      </w:pPr>
      <w:r w:rsidRPr="00EA7A5B">
        <w:t>3</w:t>
      </w:r>
      <w:r w:rsidR="000F16C4" w:rsidRPr="00EA7A5B">
        <w:tab/>
      </w:r>
      <w:r w:rsidR="00CD2620" w:rsidRPr="00EA7A5B">
        <w:t>Conclusions</w:t>
      </w:r>
    </w:p>
    <w:p w14:paraId="63AE57D1" w14:textId="77777777" w:rsidR="002D1EAB" w:rsidRPr="00EA7A5B" w:rsidRDefault="00AE0334" w:rsidP="00AE0334">
      <w:pPr>
        <w:overflowPunct w:val="0"/>
        <w:autoSpaceDE w:val="0"/>
        <w:autoSpaceDN w:val="0"/>
        <w:adjustRightInd w:val="0"/>
        <w:textAlignment w:val="baseline"/>
        <w:rPr>
          <w:rFonts w:eastAsia="MS Mincho"/>
        </w:rPr>
      </w:pPr>
      <w:r w:rsidRPr="00EA7A5B">
        <w:rPr>
          <w:rFonts w:eastAsia="MS Mincho"/>
        </w:rPr>
        <w:t xml:space="preserve">In this paper, we discuss </w:t>
      </w:r>
      <w:r w:rsidR="001316A6" w:rsidRPr="00EA7A5B">
        <w:rPr>
          <w:rFonts w:eastAsia="MS Mincho"/>
        </w:rPr>
        <w:t xml:space="preserve">the latest RAN1 agreements and their impacts to the PRS Configuration Exchange and TRP Information Exchange procedures. </w:t>
      </w:r>
    </w:p>
    <w:p w14:paraId="6168CF6C" w14:textId="5DC122A9" w:rsidR="00AE0334" w:rsidRPr="00EA7A5B" w:rsidRDefault="002D1EAB" w:rsidP="00AE0334">
      <w:pPr>
        <w:overflowPunct w:val="0"/>
        <w:autoSpaceDE w:val="0"/>
        <w:autoSpaceDN w:val="0"/>
        <w:adjustRightInd w:val="0"/>
        <w:textAlignment w:val="baseline"/>
        <w:rPr>
          <w:rFonts w:eastAsia="MS Mincho"/>
        </w:rPr>
      </w:pPr>
      <w:r w:rsidRPr="00EA7A5B">
        <w:rPr>
          <w:rFonts w:eastAsia="MS Mincho"/>
        </w:rPr>
        <w:t>For the PRS Configuration Exchange procedure, t</w:t>
      </w:r>
      <w:r w:rsidR="001316A6" w:rsidRPr="00EA7A5B">
        <w:rPr>
          <w:rFonts w:eastAsia="MS Mincho"/>
        </w:rPr>
        <w:t>he following is proposed</w:t>
      </w:r>
      <w:r w:rsidR="00AE0334" w:rsidRPr="00EA7A5B">
        <w:rPr>
          <w:rFonts w:eastAsia="MS Mincho"/>
        </w:rPr>
        <w:t>:</w:t>
      </w:r>
    </w:p>
    <w:p w14:paraId="201BBF71" w14:textId="77777777" w:rsidR="006A3FB8" w:rsidRPr="00EA7A5B" w:rsidRDefault="006A3FB8" w:rsidP="006A3FB8">
      <w:pPr>
        <w:ind w:left="1440" w:hanging="1080"/>
      </w:pPr>
      <w:r w:rsidRPr="00EA7A5B">
        <w:rPr>
          <w:b/>
          <w:bCs/>
        </w:rPr>
        <w:t>Proposal 1:</w:t>
      </w:r>
      <w:r w:rsidRPr="00EA7A5B">
        <w:tab/>
        <w:t xml:space="preserve">Introduce a </w:t>
      </w:r>
      <w:r w:rsidRPr="00EA7A5B">
        <w:rPr>
          <w:i/>
          <w:iCs/>
        </w:rPr>
        <w:t>Start Time and Duration</w:t>
      </w:r>
      <w:r w:rsidRPr="00EA7A5B">
        <w:t xml:space="preserve"> IE within the </w:t>
      </w:r>
      <w:r w:rsidRPr="00EA7A5B">
        <w:rPr>
          <w:i/>
          <w:iCs/>
        </w:rPr>
        <w:t>Requested DL PRS Transmission Characteristics</w:t>
      </w:r>
      <w:r w:rsidRPr="00EA7A5B">
        <w:t xml:space="preserve"> IE, that includes </w:t>
      </w:r>
      <w:r w:rsidRPr="00EA7A5B">
        <w:rPr>
          <w:i/>
          <w:iCs/>
        </w:rPr>
        <w:t>Start Time</w:t>
      </w:r>
      <w:r w:rsidRPr="00EA7A5B">
        <w:t xml:space="preserve"> (encoded as the existing </w:t>
      </w:r>
      <w:r w:rsidRPr="00EA7A5B">
        <w:rPr>
          <w:i/>
          <w:iCs/>
        </w:rPr>
        <w:t>Relative Time 1900</w:t>
      </w:r>
      <w:r w:rsidRPr="00EA7A5B">
        <w:t xml:space="preserve"> IE) and/or </w:t>
      </w:r>
      <w:r w:rsidRPr="00EA7A5B">
        <w:rPr>
          <w:i/>
          <w:iCs/>
        </w:rPr>
        <w:t>Duration</w:t>
      </w:r>
      <w:r w:rsidRPr="00EA7A5B">
        <w:t xml:space="preserve"> (INTEGER type in seconds with max value 90060 seconds in alignment with LPP).</w:t>
      </w:r>
    </w:p>
    <w:p w14:paraId="638C0E97" w14:textId="77777777" w:rsidR="006A3FB8" w:rsidRPr="00EA7A5B" w:rsidRDefault="006A3FB8" w:rsidP="006A3FB8">
      <w:pPr>
        <w:ind w:left="1440" w:hanging="1080"/>
      </w:pPr>
      <w:r w:rsidRPr="00EA7A5B">
        <w:rPr>
          <w:b/>
          <w:bCs/>
        </w:rPr>
        <w:t>Proposal 2:</w:t>
      </w:r>
      <w:r w:rsidRPr="00EA7A5B">
        <w:tab/>
        <w:t xml:space="preserve">Introduce a </w:t>
      </w:r>
      <w:r w:rsidRPr="00EA7A5B">
        <w:rPr>
          <w:i/>
          <w:iCs/>
        </w:rPr>
        <w:t>PRS Resource Set</w:t>
      </w:r>
      <w:r w:rsidRPr="00EA7A5B">
        <w:t xml:space="preserve"> </w:t>
      </w:r>
      <w:r w:rsidRPr="00EA7A5B">
        <w:rPr>
          <w:i/>
          <w:iCs/>
        </w:rPr>
        <w:t>Start Time and Duration</w:t>
      </w:r>
      <w:r w:rsidRPr="00EA7A5B">
        <w:t xml:space="preserve"> IE within the </w:t>
      </w:r>
      <w:r w:rsidRPr="00EA7A5B">
        <w:rPr>
          <w:i/>
          <w:iCs/>
        </w:rPr>
        <w:t>Requested DL-PRS Resource Set Item</w:t>
      </w:r>
      <w:r w:rsidRPr="00EA7A5B">
        <w:t xml:space="preserve"> IE. Encoding is the same as the </w:t>
      </w:r>
      <w:r w:rsidRPr="00EA7A5B">
        <w:rPr>
          <w:i/>
          <w:iCs/>
        </w:rPr>
        <w:t>Start Time and Duration</w:t>
      </w:r>
      <w:r w:rsidRPr="00EA7A5B">
        <w:t xml:space="preserve"> IE.</w:t>
      </w:r>
    </w:p>
    <w:p w14:paraId="64E22DC1" w14:textId="77777777" w:rsidR="006A3FB8" w:rsidRPr="00EA7A5B" w:rsidRDefault="006A3FB8" w:rsidP="006A3FB8">
      <w:pPr>
        <w:ind w:left="1440" w:hanging="1080"/>
      </w:pPr>
      <w:r w:rsidRPr="00EA7A5B">
        <w:rPr>
          <w:b/>
          <w:bCs/>
        </w:rPr>
        <w:t>Proposal 3:</w:t>
      </w:r>
      <w:r w:rsidRPr="00EA7A5B">
        <w:tab/>
        <w:t xml:space="preserve">Introduce a </w:t>
      </w:r>
      <w:r w:rsidRPr="00EA7A5B">
        <w:rPr>
          <w:i/>
          <w:iCs/>
        </w:rPr>
        <w:t>PRS Configuration Request Type</w:t>
      </w:r>
      <w:r w:rsidRPr="00EA7A5B">
        <w:t xml:space="preserve"> IE in the PRS CONFIGURATION REQUEST. It is encoded as ENUMERATED type with values (configure, off, …).</w:t>
      </w:r>
    </w:p>
    <w:p w14:paraId="54022552" w14:textId="77777777" w:rsidR="006A3FB8" w:rsidRPr="00EA7A5B" w:rsidRDefault="006A3FB8" w:rsidP="006A3FB8">
      <w:pPr>
        <w:ind w:left="1440" w:hanging="1080"/>
      </w:pPr>
      <w:r w:rsidRPr="00EA7A5B">
        <w:rPr>
          <w:b/>
          <w:bCs/>
        </w:rPr>
        <w:t>Proposal 4:</w:t>
      </w:r>
      <w:r w:rsidRPr="00EA7A5B">
        <w:tab/>
        <w:t xml:space="preserve">To support the “off” request type, introduce a </w:t>
      </w:r>
      <w:r>
        <w:rPr>
          <w:i/>
          <w:iCs/>
        </w:rPr>
        <w:t xml:space="preserve">PRS Transmission </w:t>
      </w:r>
      <w:r w:rsidRPr="00EA7A5B">
        <w:rPr>
          <w:i/>
          <w:iCs/>
        </w:rPr>
        <w:t>Off Information</w:t>
      </w:r>
      <w:r w:rsidRPr="00EA7A5B">
        <w:t xml:space="preserve"> IE in the PRS CONFIGURATION REQUEST which includes a choice of TRP, PRS resource sets, or PRS resources to be turned off.</w:t>
      </w:r>
    </w:p>
    <w:p w14:paraId="4602D006" w14:textId="77777777" w:rsidR="006A3FB8" w:rsidRPr="00EA7A5B" w:rsidRDefault="006A3FB8" w:rsidP="006A3FB8">
      <w:pPr>
        <w:ind w:left="1440" w:hanging="1080"/>
      </w:pPr>
      <w:r w:rsidRPr="00EA7A5B">
        <w:rPr>
          <w:b/>
          <w:bCs/>
        </w:rPr>
        <w:t>Proposal 5:</w:t>
      </w:r>
      <w:r w:rsidRPr="00EA7A5B">
        <w:tab/>
      </w:r>
      <w:r>
        <w:t xml:space="preserve">The PRS CONFIGURATION RESPONSE message always includes the </w:t>
      </w:r>
      <w:r w:rsidRPr="00100A3E">
        <w:rPr>
          <w:i/>
          <w:iCs/>
        </w:rPr>
        <w:t>PRS Configuration</w:t>
      </w:r>
      <w:r>
        <w:t xml:space="preserve"> IE</w:t>
      </w:r>
      <w:r w:rsidRPr="00EA7A5B">
        <w:t xml:space="preserve">. </w:t>
      </w:r>
    </w:p>
    <w:p w14:paraId="5ADFD93E" w14:textId="673590D7" w:rsidR="002D1EAB" w:rsidRPr="00EA7A5B" w:rsidRDefault="002D1EAB" w:rsidP="002D1EAB">
      <w:r w:rsidRPr="00EA7A5B">
        <w:t xml:space="preserve">For the TRP Information Exchange procedure, </w:t>
      </w:r>
      <w:r w:rsidRPr="00EA7A5B">
        <w:rPr>
          <w:rFonts w:eastAsia="MS Mincho"/>
        </w:rPr>
        <w:t>the following is proposed</w:t>
      </w:r>
      <w:r w:rsidRPr="00EA7A5B">
        <w:t>:</w:t>
      </w:r>
    </w:p>
    <w:p w14:paraId="37128871" w14:textId="77777777" w:rsidR="006A3FB8" w:rsidRPr="00EA7A5B" w:rsidRDefault="006A3FB8" w:rsidP="006A3FB8">
      <w:pPr>
        <w:ind w:left="1440" w:hanging="1080"/>
      </w:pPr>
      <w:r w:rsidRPr="00EA7A5B">
        <w:rPr>
          <w:b/>
          <w:bCs/>
        </w:rPr>
        <w:t>Proposal 6:</w:t>
      </w:r>
      <w:r w:rsidRPr="00EA7A5B">
        <w:tab/>
        <w:t xml:space="preserve">The gNB can indicate via the TRP Information Exchange procedure whether a particular on-demand PRS transmission parameter </w:t>
      </w:r>
      <w:proofErr w:type="gramStart"/>
      <w:r w:rsidRPr="00EA7A5B">
        <w:t>is allowed to</w:t>
      </w:r>
      <w:proofErr w:type="gramEnd"/>
      <w:r w:rsidRPr="00EA7A5B">
        <w:t xml:space="preserve"> be requested by the LMF. </w:t>
      </w:r>
    </w:p>
    <w:p w14:paraId="29B58332" w14:textId="39437211" w:rsidR="005F19F4" w:rsidRPr="00EA7A5B" w:rsidRDefault="00486D27" w:rsidP="005F19F4">
      <w:r>
        <w:t>T</w:t>
      </w:r>
      <w:r w:rsidR="005F19F4" w:rsidRPr="00EA7A5B">
        <w:t>ext proposal</w:t>
      </w:r>
      <w:r>
        <w:t>s</w:t>
      </w:r>
      <w:r w:rsidR="005F19F4" w:rsidRPr="00EA7A5B">
        <w:t xml:space="preserve"> for </w:t>
      </w:r>
      <w:proofErr w:type="spellStart"/>
      <w:r w:rsidR="005F19F4" w:rsidRPr="00EA7A5B">
        <w:t>NRPPa</w:t>
      </w:r>
      <w:proofErr w:type="spellEnd"/>
      <w:r>
        <w:t xml:space="preserve"> and F1AP</w:t>
      </w:r>
      <w:r w:rsidR="005F19F4" w:rsidRPr="00EA7A5B">
        <w:t xml:space="preserve"> </w:t>
      </w:r>
      <w:r>
        <w:t>are</w:t>
      </w:r>
      <w:r w:rsidR="005F19F4" w:rsidRPr="00EA7A5B">
        <w:t xml:space="preserve"> provided in </w:t>
      </w:r>
      <w:r w:rsidR="002D1EAB" w:rsidRPr="00EA7A5B">
        <w:t>Annex</w:t>
      </w:r>
      <w:r w:rsidR="005F19F4" w:rsidRPr="00EA7A5B">
        <w:t xml:space="preserve"> A</w:t>
      </w:r>
      <w:r>
        <w:t xml:space="preserve"> and [4], respectively</w:t>
      </w:r>
      <w:r w:rsidR="005F19F4" w:rsidRPr="00EA7A5B">
        <w:t xml:space="preserve">, </w:t>
      </w:r>
      <w:r w:rsidR="002D1EAB" w:rsidRPr="00EA7A5B">
        <w:t>where the changes reflecting the above proposals are highlighted in yellow</w:t>
      </w:r>
      <w:r w:rsidR="00DB1B53" w:rsidRPr="00EA7A5B">
        <w:t>.</w:t>
      </w:r>
    </w:p>
    <w:p w14:paraId="0B59E062" w14:textId="77777777" w:rsidR="007C5E6B" w:rsidRPr="00EA7A5B" w:rsidRDefault="007C5E6B" w:rsidP="007C5E6B">
      <w:pPr>
        <w:pStyle w:val="Heading1"/>
      </w:pPr>
      <w:r w:rsidRPr="00EA7A5B">
        <w:lastRenderedPageBreak/>
        <w:t>References</w:t>
      </w:r>
    </w:p>
    <w:p w14:paraId="0D3F3514" w14:textId="615DC26F" w:rsidR="007F7423" w:rsidRPr="00EA7A5B" w:rsidRDefault="007F7423" w:rsidP="00011E02">
      <w:pPr>
        <w:numPr>
          <w:ilvl w:val="0"/>
          <w:numId w:val="1"/>
        </w:numPr>
        <w:overflowPunct w:val="0"/>
        <w:autoSpaceDE w:val="0"/>
        <w:autoSpaceDN w:val="0"/>
        <w:adjustRightInd w:val="0"/>
        <w:textAlignment w:val="baseline"/>
      </w:pPr>
      <w:r w:rsidRPr="00EA7A5B">
        <w:t xml:space="preserve">R2-2201815 </w:t>
      </w:r>
      <w:r w:rsidRPr="00EA7A5B">
        <w:rPr>
          <w:i/>
          <w:iCs/>
        </w:rPr>
        <w:t>Running 38.305 CR for Positioning WI on RAT dependent positioning methods</w:t>
      </w:r>
      <w:r w:rsidRPr="00EA7A5B">
        <w:t>, Intel Corporation</w:t>
      </w:r>
    </w:p>
    <w:p w14:paraId="6787B2FF" w14:textId="33B2B172" w:rsidR="00974E3A" w:rsidRPr="00EA7A5B" w:rsidRDefault="00974E3A" w:rsidP="00011E02">
      <w:pPr>
        <w:numPr>
          <w:ilvl w:val="0"/>
          <w:numId w:val="1"/>
        </w:numPr>
        <w:overflowPunct w:val="0"/>
        <w:autoSpaceDE w:val="0"/>
        <w:autoSpaceDN w:val="0"/>
        <w:adjustRightInd w:val="0"/>
        <w:textAlignment w:val="baseline"/>
      </w:pPr>
      <w:r w:rsidRPr="00EA7A5B">
        <w:t xml:space="preserve">R3-220094 </w:t>
      </w:r>
      <w:r w:rsidRPr="00EA7A5B">
        <w:rPr>
          <w:i/>
          <w:iCs/>
        </w:rPr>
        <w:t>LS on updated Rel-17 LTE and NR higher-layers parameter list</w:t>
      </w:r>
      <w:r w:rsidRPr="00EA7A5B">
        <w:t>, RAN1</w:t>
      </w:r>
    </w:p>
    <w:p w14:paraId="694E23D3" w14:textId="3BBF5AAF" w:rsidR="00EA370D" w:rsidRDefault="00EA370D" w:rsidP="00011E02">
      <w:pPr>
        <w:numPr>
          <w:ilvl w:val="0"/>
          <w:numId w:val="1"/>
        </w:numPr>
        <w:overflowPunct w:val="0"/>
        <w:autoSpaceDE w:val="0"/>
        <w:autoSpaceDN w:val="0"/>
        <w:adjustRightInd w:val="0"/>
        <w:textAlignment w:val="baseline"/>
      </w:pPr>
      <w:r w:rsidRPr="00EA7A5B">
        <w:t xml:space="preserve">R2-2201723 </w:t>
      </w:r>
      <w:r w:rsidR="00093BCD" w:rsidRPr="00EA7A5B">
        <w:rPr>
          <w:i/>
          <w:iCs/>
        </w:rPr>
        <w:t>Running LPP CR for NR positioning enhancements</w:t>
      </w:r>
      <w:r w:rsidR="00093BCD" w:rsidRPr="00EA7A5B">
        <w:t>, Qualcomm Incorporated (Rapporteur)</w:t>
      </w:r>
    </w:p>
    <w:p w14:paraId="3706D11A" w14:textId="71EB3742" w:rsidR="00486D27" w:rsidRPr="00EA7A5B" w:rsidRDefault="00486D27" w:rsidP="00011E02">
      <w:pPr>
        <w:numPr>
          <w:ilvl w:val="0"/>
          <w:numId w:val="1"/>
        </w:numPr>
        <w:overflowPunct w:val="0"/>
        <w:autoSpaceDE w:val="0"/>
        <w:autoSpaceDN w:val="0"/>
        <w:adjustRightInd w:val="0"/>
        <w:textAlignment w:val="baseline"/>
      </w:pPr>
      <w:r>
        <w:t xml:space="preserve">R3-221872 </w:t>
      </w:r>
      <w:r w:rsidRPr="00486D27">
        <w:rPr>
          <w:i/>
          <w:iCs/>
        </w:rPr>
        <w:t xml:space="preserve">(TP for </w:t>
      </w:r>
      <w:proofErr w:type="spellStart"/>
      <w:r w:rsidRPr="00486D27">
        <w:rPr>
          <w:i/>
          <w:iCs/>
        </w:rPr>
        <w:t>NR_pos_enh</w:t>
      </w:r>
      <w:proofErr w:type="spellEnd"/>
      <w:r w:rsidRPr="00486D27">
        <w:rPr>
          <w:i/>
          <w:iCs/>
        </w:rPr>
        <w:t xml:space="preserve"> BL CR for TS 38.473) Resolution of open issues for on-demand PRS</w:t>
      </w:r>
      <w:r>
        <w:t xml:space="preserve">, </w:t>
      </w:r>
      <w:r w:rsidRPr="00486D27">
        <w:t>Nokia, Nokia Shanghai Bell, Ericsson, Huawei</w:t>
      </w:r>
    </w:p>
    <w:p w14:paraId="6A35FE49" w14:textId="03FE8C84" w:rsidR="00873E4C" w:rsidRPr="00EA7A5B" w:rsidRDefault="00825106" w:rsidP="00873E4C">
      <w:pPr>
        <w:pStyle w:val="Heading1"/>
      </w:pPr>
      <w:r w:rsidRPr="00EA7A5B">
        <w:t>Annex A:</w:t>
      </w:r>
      <w:r w:rsidRPr="00EA7A5B">
        <w:tab/>
      </w:r>
      <w:r w:rsidR="00C075D8" w:rsidRPr="00EA7A5B">
        <w:t>TP</w:t>
      </w:r>
      <w:r w:rsidR="00873E4C" w:rsidRPr="00EA7A5B">
        <w:t xml:space="preserve"> for TS 38.455 BL CR</w:t>
      </w:r>
    </w:p>
    <w:p w14:paraId="346925CA" w14:textId="5F1D80A0" w:rsidR="00873E4C" w:rsidRPr="00EA7A5B"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EA7A5B">
        <w:rPr>
          <w:i/>
        </w:rPr>
        <w:t>Start of Text Proposal for TS 38.455 BL CR</w:t>
      </w:r>
    </w:p>
    <w:p w14:paraId="6453A3EB" w14:textId="09FC114A" w:rsidR="00AF1BC8" w:rsidRPr="00EA7A5B" w:rsidRDefault="00AF1BC8" w:rsidP="00AF1BC8">
      <w:pPr>
        <w:keepNext/>
        <w:keepLines/>
        <w:overflowPunct w:val="0"/>
        <w:autoSpaceDE w:val="0"/>
        <w:autoSpaceDN w:val="0"/>
        <w:adjustRightInd w:val="0"/>
        <w:spacing w:before="120"/>
        <w:ind w:left="1134" w:hanging="1134"/>
        <w:textAlignment w:val="baseline"/>
        <w:outlineLvl w:val="2"/>
        <w:rPr>
          <w:ins w:id="4" w:author="BL CR" w:date="2022-01-31T08:28:00Z"/>
          <w:rFonts w:ascii="Arial" w:eastAsia="Times New Roman" w:hAnsi="Arial"/>
          <w:sz w:val="28"/>
          <w:lang w:eastAsia="ko-KR"/>
        </w:rPr>
      </w:pPr>
      <w:bookmarkStart w:id="5" w:name="_Toc20953850"/>
      <w:bookmarkStart w:id="6" w:name="_Toc29391028"/>
      <w:ins w:id="7" w:author="BL CR" w:date="2022-01-31T08:28:00Z">
        <w:r w:rsidRPr="00EA7A5B">
          <w:rPr>
            <w:rFonts w:ascii="Arial" w:eastAsia="Times New Roman" w:hAnsi="Arial"/>
            <w:sz w:val="28"/>
            <w:lang w:eastAsia="ko-KR"/>
          </w:rPr>
          <w:t>8.2.X</w:t>
        </w:r>
        <w:r w:rsidRPr="00EA7A5B">
          <w:rPr>
            <w:rFonts w:ascii="Arial" w:eastAsia="Times New Roman" w:hAnsi="Arial"/>
            <w:sz w:val="28"/>
            <w:lang w:eastAsia="ko-KR"/>
          </w:rPr>
          <w:tab/>
          <w:t>PRS Configuration Exchange</w:t>
        </w:r>
      </w:ins>
    </w:p>
    <w:p w14:paraId="77C44D9A" w14:textId="77777777" w:rsidR="00AF1BC8" w:rsidRPr="00EA7A5B" w:rsidRDefault="00AF1BC8" w:rsidP="00AF1BC8">
      <w:pPr>
        <w:keepNext/>
        <w:keepLines/>
        <w:overflowPunct w:val="0"/>
        <w:autoSpaceDE w:val="0"/>
        <w:autoSpaceDN w:val="0"/>
        <w:adjustRightInd w:val="0"/>
        <w:spacing w:before="120"/>
        <w:ind w:left="1418" w:hanging="1418"/>
        <w:textAlignment w:val="baseline"/>
        <w:outlineLvl w:val="3"/>
        <w:rPr>
          <w:ins w:id="8" w:author="BL CR" w:date="2022-01-31T08:28:00Z"/>
          <w:rFonts w:ascii="Arial" w:eastAsia="Times New Roman" w:hAnsi="Arial"/>
          <w:sz w:val="24"/>
          <w:lang w:eastAsia="ko-KR"/>
        </w:rPr>
      </w:pPr>
      <w:ins w:id="9" w:author="BL CR" w:date="2022-01-31T08:28:00Z">
        <w:r w:rsidRPr="00EA7A5B">
          <w:rPr>
            <w:rFonts w:ascii="Arial" w:eastAsia="Times New Roman" w:hAnsi="Arial"/>
            <w:sz w:val="24"/>
            <w:lang w:eastAsia="ko-KR"/>
          </w:rPr>
          <w:t>8.</w:t>
        </w:r>
        <w:proofErr w:type="gramStart"/>
        <w:r w:rsidRPr="00EA7A5B">
          <w:rPr>
            <w:rFonts w:ascii="Arial" w:eastAsia="Times New Roman" w:hAnsi="Arial"/>
            <w:sz w:val="24"/>
            <w:lang w:eastAsia="ko-KR"/>
          </w:rPr>
          <w:t>2.X.</w:t>
        </w:r>
        <w:proofErr w:type="gramEnd"/>
        <w:r w:rsidRPr="00EA7A5B">
          <w:rPr>
            <w:rFonts w:ascii="Arial" w:eastAsia="Times New Roman" w:hAnsi="Arial"/>
            <w:sz w:val="24"/>
            <w:lang w:eastAsia="ko-KR"/>
          </w:rPr>
          <w:t>1</w:t>
        </w:r>
        <w:r w:rsidRPr="00EA7A5B">
          <w:rPr>
            <w:rFonts w:ascii="Arial" w:eastAsia="Times New Roman" w:hAnsi="Arial"/>
            <w:sz w:val="24"/>
            <w:lang w:eastAsia="ko-KR"/>
          </w:rPr>
          <w:tab/>
          <w:t>General</w:t>
        </w:r>
      </w:ins>
    </w:p>
    <w:p w14:paraId="40E207FA" w14:textId="5D3CB946" w:rsidR="00AF1BC8" w:rsidRPr="00EA7A5B" w:rsidRDefault="00AF1BC8" w:rsidP="00AF1BC8">
      <w:pPr>
        <w:overflowPunct w:val="0"/>
        <w:autoSpaceDE w:val="0"/>
        <w:autoSpaceDN w:val="0"/>
        <w:adjustRightInd w:val="0"/>
        <w:textAlignment w:val="baseline"/>
        <w:rPr>
          <w:ins w:id="10" w:author="BL CR" w:date="2022-01-31T08:28:00Z"/>
          <w:rFonts w:eastAsia="Times New Roman"/>
          <w:lang w:eastAsia="ko-KR"/>
        </w:rPr>
      </w:pPr>
      <w:ins w:id="11" w:author="BL CR" w:date="2022-01-31T08:28:00Z">
        <w:r w:rsidRPr="00EA7A5B">
          <w:rPr>
            <w:rFonts w:eastAsia="Times New Roman"/>
            <w:lang w:eastAsia="ko-KR"/>
          </w:rPr>
          <w:t xml:space="preserve">The PRS Configuration Exchange procedure is initiated by the LMF to request the NG-RAN node to configure </w:t>
        </w:r>
      </w:ins>
      <w:ins w:id="12" w:author="Nokia" w:date="2022-02-07T16:52:00Z">
        <w:r w:rsidR="00C04714" w:rsidRPr="00EA7A5B">
          <w:rPr>
            <w:rFonts w:eastAsia="Times New Roman"/>
            <w:highlight w:val="yellow"/>
            <w:lang w:eastAsia="ko-KR"/>
            <w:rPrChange w:id="13" w:author="Nokia" w:date="2022-02-08T12:32:00Z">
              <w:rPr>
                <w:rFonts w:eastAsia="Times New Roman"/>
                <w:lang w:eastAsia="ko-KR"/>
              </w:rPr>
            </w:rPrChange>
          </w:rPr>
          <w:t>or update</w:t>
        </w:r>
      </w:ins>
      <w:ins w:id="14" w:author="Nokia" w:date="2022-02-08T12:27:00Z">
        <w:r w:rsidR="00B2467A" w:rsidRPr="00EA7A5B">
          <w:rPr>
            <w:rFonts w:eastAsia="Times New Roman"/>
            <w:highlight w:val="yellow"/>
            <w:lang w:eastAsia="ko-KR"/>
            <w:rPrChange w:id="15" w:author="Nokia" w:date="2022-02-08T12:32:00Z">
              <w:rPr>
                <w:rFonts w:eastAsia="Times New Roman"/>
                <w:lang w:eastAsia="ko-KR"/>
              </w:rPr>
            </w:rPrChange>
          </w:rPr>
          <w:t xml:space="preserve"> (i.e.</w:t>
        </w:r>
        <w:r w:rsidR="00B2467A" w:rsidRPr="00EA7A5B">
          <w:rPr>
            <w:rFonts w:eastAsia="Times New Roman"/>
            <w:highlight w:val="yellow"/>
            <w:lang w:eastAsia="ko-KR"/>
          </w:rPr>
          <w:t>,</w:t>
        </w:r>
        <w:r w:rsidR="00B2467A" w:rsidRPr="00EA7A5B">
          <w:rPr>
            <w:rFonts w:eastAsia="Times New Roman"/>
            <w:highlight w:val="yellow"/>
            <w:lang w:eastAsia="ko-KR"/>
            <w:rPrChange w:id="16" w:author="Nokia" w:date="2022-02-08T12:32:00Z">
              <w:rPr>
                <w:rFonts w:eastAsia="Times New Roman"/>
                <w:lang w:eastAsia="ko-KR"/>
              </w:rPr>
            </w:rPrChange>
          </w:rPr>
          <w:t xml:space="preserve"> turn off)</w:t>
        </w:r>
      </w:ins>
      <w:ins w:id="17" w:author="Nokia" w:date="2022-02-07T16:52:00Z">
        <w:r w:rsidR="00C04714" w:rsidRPr="00EA7A5B">
          <w:rPr>
            <w:rFonts w:eastAsia="Times New Roman"/>
            <w:lang w:eastAsia="ko-KR"/>
          </w:rPr>
          <w:t xml:space="preserve"> </w:t>
        </w:r>
      </w:ins>
      <w:ins w:id="18" w:author="BL CR" w:date="2022-01-31T08:28:00Z">
        <w:r w:rsidRPr="00EA7A5B">
          <w:rPr>
            <w:rFonts w:eastAsia="Times New Roman"/>
            <w:lang w:eastAsia="ko-KR"/>
          </w:rPr>
          <w:t>PRS transmission. This procedure applies only if the NG-RAN node is a gNB.</w:t>
        </w:r>
      </w:ins>
    </w:p>
    <w:p w14:paraId="3A58E58D" w14:textId="77777777" w:rsidR="00AF1BC8" w:rsidRPr="00EA7A5B" w:rsidRDefault="00AF1BC8" w:rsidP="00AF1BC8">
      <w:pPr>
        <w:keepNext/>
        <w:keepLines/>
        <w:overflowPunct w:val="0"/>
        <w:autoSpaceDE w:val="0"/>
        <w:autoSpaceDN w:val="0"/>
        <w:adjustRightInd w:val="0"/>
        <w:spacing w:before="120"/>
        <w:ind w:left="1418" w:hanging="1418"/>
        <w:textAlignment w:val="baseline"/>
        <w:outlineLvl w:val="3"/>
        <w:rPr>
          <w:ins w:id="19" w:author="BL CR" w:date="2022-01-31T08:28:00Z"/>
          <w:rFonts w:ascii="Arial" w:eastAsia="Times New Roman" w:hAnsi="Arial"/>
          <w:sz w:val="24"/>
          <w:lang w:eastAsia="ko-KR"/>
        </w:rPr>
      </w:pPr>
      <w:ins w:id="20" w:author="BL CR" w:date="2022-01-31T08:28:00Z">
        <w:r w:rsidRPr="00EA7A5B">
          <w:rPr>
            <w:rFonts w:ascii="Arial" w:eastAsia="Times New Roman" w:hAnsi="Arial"/>
            <w:sz w:val="24"/>
            <w:lang w:eastAsia="ko-KR"/>
          </w:rPr>
          <w:t>8.</w:t>
        </w:r>
        <w:proofErr w:type="gramStart"/>
        <w:r w:rsidRPr="00EA7A5B">
          <w:rPr>
            <w:rFonts w:ascii="Arial" w:eastAsia="Times New Roman" w:hAnsi="Arial"/>
            <w:sz w:val="24"/>
            <w:lang w:eastAsia="ko-KR"/>
          </w:rPr>
          <w:t>2.X.</w:t>
        </w:r>
        <w:proofErr w:type="gramEnd"/>
        <w:r w:rsidRPr="00EA7A5B">
          <w:rPr>
            <w:rFonts w:ascii="Arial" w:eastAsia="Times New Roman" w:hAnsi="Arial"/>
            <w:sz w:val="24"/>
            <w:lang w:eastAsia="ko-KR"/>
          </w:rPr>
          <w:t>2</w:t>
        </w:r>
        <w:r w:rsidRPr="00EA7A5B">
          <w:rPr>
            <w:rFonts w:ascii="Arial" w:eastAsia="Times New Roman" w:hAnsi="Arial"/>
            <w:sz w:val="24"/>
            <w:lang w:eastAsia="ko-KR"/>
          </w:rPr>
          <w:tab/>
          <w:t>Successful Operation</w:t>
        </w:r>
      </w:ins>
    </w:p>
    <w:p w14:paraId="7F6B22FE" w14:textId="77777777" w:rsidR="00AF1BC8" w:rsidRPr="00EA7A5B" w:rsidRDefault="00AF1BC8" w:rsidP="00AF1BC8">
      <w:pPr>
        <w:keepNext/>
        <w:keepLines/>
        <w:overflowPunct w:val="0"/>
        <w:autoSpaceDE w:val="0"/>
        <w:autoSpaceDN w:val="0"/>
        <w:adjustRightInd w:val="0"/>
        <w:spacing w:before="60"/>
        <w:jc w:val="center"/>
        <w:textAlignment w:val="baseline"/>
        <w:rPr>
          <w:ins w:id="21" w:author="BL CR" w:date="2022-01-31T08:28:00Z"/>
          <w:rFonts w:ascii="Arial" w:eastAsia="Times New Roman" w:hAnsi="Arial"/>
          <w:b/>
          <w:lang w:eastAsia="ko-KR"/>
        </w:rPr>
      </w:pPr>
      <w:ins w:id="22" w:author="BL CR" w:date="2022-01-31T08:28:00Z">
        <w:r w:rsidRPr="00EA7A5B">
          <w:rPr>
            <w:noProof/>
            <w:rPrChange w:id="23" w:author="Nokia" w:date="2022-02-08T12:32:00Z">
              <w:rPr>
                <w:noProof/>
              </w:rPr>
            </w:rPrChange>
          </w:rPr>
          <w:object w:dxaOrig="6597" w:dyaOrig="2130" w14:anchorId="56ED5D1E">
            <v:shape id="_x0000_i1026" type="#_x0000_t75" style="width:316.5pt;height:100.5pt" o:ole="">
              <v:imagedata r:id="rId16" o:title=""/>
            </v:shape>
            <o:OLEObject Type="Embed" ProgID="Word.Picture.8" ShapeID="_x0000_i1026" DrawAspect="Content" ObjectID="_1705981814" r:id="rId17"/>
          </w:object>
        </w:r>
      </w:ins>
    </w:p>
    <w:p w14:paraId="4C2A6322" w14:textId="77777777" w:rsidR="00AF1BC8" w:rsidRPr="00EA7A5B" w:rsidRDefault="00AF1BC8" w:rsidP="00AF1BC8">
      <w:pPr>
        <w:keepLines/>
        <w:overflowPunct w:val="0"/>
        <w:autoSpaceDE w:val="0"/>
        <w:autoSpaceDN w:val="0"/>
        <w:adjustRightInd w:val="0"/>
        <w:spacing w:after="240"/>
        <w:jc w:val="center"/>
        <w:textAlignment w:val="baseline"/>
        <w:rPr>
          <w:ins w:id="24" w:author="BL CR" w:date="2022-01-31T08:28:00Z"/>
          <w:rFonts w:ascii="Arial" w:eastAsia="Times New Roman" w:hAnsi="Arial"/>
          <w:b/>
          <w:lang w:eastAsia="zh-CN"/>
        </w:rPr>
      </w:pPr>
      <w:ins w:id="25" w:author="BL CR" w:date="2022-01-31T08:28:00Z">
        <w:r w:rsidRPr="00EA7A5B">
          <w:rPr>
            <w:rFonts w:ascii="Arial" w:eastAsia="Times New Roman" w:hAnsi="Arial"/>
            <w:b/>
            <w:lang w:eastAsia="ko-KR"/>
          </w:rPr>
          <w:t>Figure 8.</w:t>
        </w:r>
        <w:r w:rsidRPr="00EA7A5B">
          <w:rPr>
            <w:rFonts w:ascii="Arial" w:eastAsia="Times New Roman" w:hAnsi="Arial"/>
            <w:b/>
            <w:lang w:eastAsia="zh-CN"/>
          </w:rPr>
          <w:t>2</w:t>
        </w:r>
        <w:r w:rsidRPr="00EA7A5B">
          <w:rPr>
            <w:rFonts w:ascii="Arial" w:eastAsia="Times New Roman" w:hAnsi="Arial"/>
            <w:b/>
            <w:lang w:eastAsia="ko-KR"/>
          </w:rPr>
          <w:t>.X.2-1: PRS Configuration Exchange</w:t>
        </w:r>
        <w:r w:rsidRPr="00EA7A5B">
          <w:rPr>
            <w:rFonts w:ascii="Arial" w:eastAsia="Times New Roman" w:hAnsi="Arial"/>
            <w:b/>
            <w:lang w:eastAsia="zh-CN"/>
          </w:rPr>
          <w:t xml:space="preserve"> </w:t>
        </w:r>
        <w:r w:rsidRPr="00EA7A5B">
          <w:rPr>
            <w:rFonts w:ascii="Arial" w:eastAsia="Times New Roman" w:hAnsi="Arial"/>
            <w:b/>
            <w:lang w:eastAsia="ko-KR"/>
          </w:rPr>
          <w:t>procedure,</w:t>
        </w:r>
        <w:r w:rsidRPr="00EA7A5B">
          <w:rPr>
            <w:rFonts w:ascii="Arial" w:eastAsia="Times New Roman" w:hAnsi="Arial"/>
            <w:b/>
            <w:lang w:eastAsia="zh-CN"/>
          </w:rPr>
          <w:t xml:space="preserve"> </w:t>
        </w:r>
        <w:r w:rsidRPr="00EA7A5B">
          <w:rPr>
            <w:rFonts w:ascii="Arial" w:eastAsia="Times New Roman" w:hAnsi="Arial"/>
            <w:b/>
            <w:lang w:eastAsia="ko-KR"/>
          </w:rPr>
          <w:t>successful operation</w:t>
        </w:r>
      </w:ins>
    </w:p>
    <w:p w14:paraId="7FA3003C" w14:textId="77777777" w:rsidR="00705F16" w:rsidRPr="00EA7A5B" w:rsidRDefault="00AF1BC8" w:rsidP="00AF1BC8">
      <w:pPr>
        <w:overflowPunct w:val="0"/>
        <w:autoSpaceDE w:val="0"/>
        <w:autoSpaceDN w:val="0"/>
        <w:adjustRightInd w:val="0"/>
        <w:textAlignment w:val="baseline"/>
        <w:rPr>
          <w:ins w:id="26" w:author="Nokia" w:date="2022-02-07T16:40:00Z"/>
          <w:rFonts w:eastAsia="Times New Roman"/>
          <w:lang w:eastAsia="ko-KR"/>
        </w:rPr>
      </w:pPr>
      <w:ins w:id="27" w:author="BL CR" w:date="2022-01-31T08:28:00Z">
        <w:r w:rsidRPr="00EA7A5B">
          <w:rPr>
            <w:rFonts w:eastAsia="Times New Roman"/>
            <w:lang w:eastAsia="ko-KR"/>
          </w:rPr>
          <w:t>The LMF initiates the procedure by sending a PRS CONFIGURATION REQUEST message to the NG-RAN node</w:t>
        </w:r>
        <w:del w:id="28" w:author="Nokia" w:date="2022-02-07T16:34:00Z">
          <w:r w:rsidRPr="00EA7A5B" w:rsidDel="00BD4259">
            <w:rPr>
              <w:rFonts w:eastAsia="Times New Roman"/>
              <w:highlight w:val="yellow"/>
              <w:lang w:eastAsia="ko-KR"/>
              <w:rPrChange w:id="29" w:author="Nokia" w:date="2022-02-08T12:32:00Z">
                <w:rPr>
                  <w:rFonts w:eastAsia="Times New Roman"/>
                  <w:lang w:eastAsia="ko-KR"/>
                </w:rPr>
              </w:rPrChange>
            </w:rPr>
            <w:delText xml:space="preserve">, indicating in the </w:delText>
          </w:r>
          <w:r w:rsidRPr="00EA7A5B" w:rsidDel="00BD4259">
            <w:rPr>
              <w:rFonts w:eastAsia="Times New Roman"/>
              <w:i/>
              <w:iCs/>
              <w:highlight w:val="yellow"/>
              <w:lang w:eastAsia="ko-KR"/>
              <w:rPrChange w:id="30" w:author="Nokia" w:date="2022-02-08T12:32:00Z">
                <w:rPr>
                  <w:rFonts w:eastAsia="Times New Roman"/>
                  <w:i/>
                  <w:iCs/>
                  <w:lang w:eastAsia="ko-KR"/>
                </w:rPr>
              </w:rPrChange>
            </w:rPr>
            <w:delText>PRS TRP List</w:delText>
          </w:r>
          <w:r w:rsidRPr="00EA7A5B" w:rsidDel="00BD4259">
            <w:rPr>
              <w:rFonts w:eastAsia="Times New Roman"/>
              <w:highlight w:val="yellow"/>
              <w:lang w:eastAsia="ko-KR"/>
              <w:rPrChange w:id="31" w:author="Nokia" w:date="2022-02-08T12:32:00Z">
                <w:rPr>
                  <w:rFonts w:eastAsia="Times New Roman"/>
                  <w:lang w:eastAsia="ko-KR"/>
                </w:rPr>
              </w:rPrChange>
            </w:rPr>
            <w:delText xml:space="preserve"> IE the TRP(s) for which DL-PRS transmission is requested</w:delText>
          </w:r>
        </w:del>
        <w:r w:rsidRPr="00EA7A5B">
          <w:rPr>
            <w:rFonts w:eastAsia="Times New Roman"/>
            <w:lang w:eastAsia="ko-KR"/>
          </w:rPr>
          <w:t>.</w:t>
        </w:r>
        <w:del w:id="32" w:author="Nokia" w:date="2022-02-07T16:34:00Z">
          <w:r w:rsidRPr="00EA7A5B" w:rsidDel="00BD4259">
            <w:rPr>
              <w:rFonts w:eastAsia="Times New Roman"/>
              <w:lang w:eastAsia="ko-KR"/>
            </w:rPr>
            <w:delText xml:space="preserve"> </w:delText>
          </w:r>
        </w:del>
      </w:ins>
    </w:p>
    <w:p w14:paraId="7D9B9D8A" w14:textId="77777777" w:rsidR="00A23C7F" w:rsidRPr="00EA7A5B" w:rsidRDefault="00705F16" w:rsidP="00AF1BC8">
      <w:pPr>
        <w:overflowPunct w:val="0"/>
        <w:autoSpaceDE w:val="0"/>
        <w:autoSpaceDN w:val="0"/>
        <w:adjustRightInd w:val="0"/>
        <w:textAlignment w:val="baseline"/>
        <w:rPr>
          <w:ins w:id="33" w:author="Nokia" w:date="2022-02-08T12:22:00Z"/>
        </w:rPr>
      </w:pPr>
      <w:ins w:id="34" w:author="Nokia" w:date="2022-02-07T16:40:00Z">
        <w:r w:rsidRPr="00EA7A5B">
          <w:rPr>
            <w:highlight w:val="yellow"/>
          </w:rPr>
          <w:t xml:space="preserve">If the </w:t>
        </w:r>
        <w:r w:rsidRPr="00EA7A5B">
          <w:rPr>
            <w:i/>
            <w:iCs/>
            <w:highlight w:val="yellow"/>
          </w:rPr>
          <w:t>PRS Configuration Request Type</w:t>
        </w:r>
        <w:r w:rsidRPr="00EA7A5B">
          <w:rPr>
            <w:highlight w:val="yellow"/>
          </w:rPr>
          <w:t xml:space="preserve"> IE is set to “configure”, </w:t>
        </w:r>
      </w:ins>
      <w:ins w:id="35" w:author="BL CR" w:date="2022-01-31T08:28:00Z">
        <w:del w:id="36" w:author="Nokia" w:date="2022-02-07T16:40:00Z">
          <w:r w:rsidR="00AF1BC8" w:rsidRPr="00EA7A5B" w:rsidDel="00705F16">
            <w:rPr>
              <w:rFonts w:eastAsia="Times New Roman"/>
              <w:highlight w:val="yellow"/>
              <w:lang w:eastAsia="ko-KR"/>
              <w:rPrChange w:id="37" w:author="Nokia" w:date="2022-02-08T12:32:00Z">
                <w:rPr>
                  <w:rFonts w:eastAsia="Times New Roman"/>
                  <w:lang w:eastAsia="ko-KR"/>
                </w:rPr>
              </w:rPrChange>
            </w:rPr>
            <w:delText>T</w:delText>
          </w:r>
        </w:del>
      </w:ins>
      <w:ins w:id="38" w:author="Nokia" w:date="2022-02-07T16:40:00Z">
        <w:r w:rsidRPr="00EA7A5B">
          <w:rPr>
            <w:rFonts w:eastAsia="Times New Roman"/>
            <w:highlight w:val="yellow"/>
            <w:lang w:eastAsia="ko-KR"/>
            <w:rPrChange w:id="39" w:author="Nokia" w:date="2022-02-08T12:32:00Z">
              <w:rPr>
                <w:rFonts w:eastAsia="Times New Roman"/>
                <w:lang w:eastAsia="ko-KR"/>
              </w:rPr>
            </w:rPrChange>
          </w:rPr>
          <w:t>t</w:t>
        </w:r>
      </w:ins>
      <w:ins w:id="40" w:author="BL CR" w:date="2022-01-31T08:28:00Z">
        <w:r w:rsidR="00AF1BC8" w:rsidRPr="00EA7A5B">
          <w:rPr>
            <w:rFonts w:eastAsia="Times New Roman"/>
            <w:lang w:eastAsia="ko-KR"/>
          </w:rPr>
          <w:t xml:space="preserve">he NG-RAN node should use the information in the </w:t>
        </w:r>
        <w:r w:rsidR="00AF1BC8" w:rsidRPr="00EA7A5B">
          <w:rPr>
            <w:i/>
            <w:iCs/>
          </w:rPr>
          <w:t>Requested DL PRS Transmission Characteristics</w:t>
        </w:r>
        <w:r w:rsidR="00AF1BC8" w:rsidRPr="00EA7A5B">
          <w:t xml:space="preserve"> IE to configure DL-PRS transmission by the indicated TRP(s).</w:t>
        </w:r>
      </w:ins>
    </w:p>
    <w:p w14:paraId="0640886A" w14:textId="37804A9B" w:rsidR="00A23C7F" w:rsidRPr="00EA7A5B" w:rsidRDefault="00A23C7F" w:rsidP="00A23C7F">
      <w:pPr>
        <w:overflowPunct w:val="0"/>
        <w:autoSpaceDE w:val="0"/>
        <w:autoSpaceDN w:val="0"/>
        <w:adjustRightInd w:val="0"/>
        <w:textAlignment w:val="baseline"/>
        <w:rPr>
          <w:ins w:id="41" w:author="Nokia" w:date="2022-02-08T12:23:00Z"/>
        </w:rPr>
      </w:pPr>
      <w:ins w:id="42" w:author="Nokia" w:date="2022-02-08T12:23:00Z">
        <w:r w:rsidRPr="00EA7A5B">
          <w:rPr>
            <w:highlight w:val="yellow"/>
          </w:rPr>
          <w:t xml:space="preserve">If the </w:t>
        </w:r>
        <w:r w:rsidRPr="00EA7A5B">
          <w:rPr>
            <w:i/>
            <w:iCs/>
            <w:highlight w:val="yellow"/>
          </w:rPr>
          <w:t>PRS Configuration Request Type</w:t>
        </w:r>
        <w:r w:rsidRPr="00EA7A5B">
          <w:rPr>
            <w:highlight w:val="yellow"/>
          </w:rPr>
          <w:t xml:space="preserve"> IE is set to “</w:t>
        </w:r>
      </w:ins>
      <w:ins w:id="43" w:author="Nokia" w:date="2022-02-08T12:26:00Z">
        <w:r w:rsidR="00B2467A" w:rsidRPr="00EA7A5B">
          <w:rPr>
            <w:highlight w:val="yellow"/>
          </w:rPr>
          <w:t>off</w:t>
        </w:r>
      </w:ins>
      <w:ins w:id="44" w:author="Nokia" w:date="2022-02-08T12:23:00Z">
        <w:r w:rsidRPr="00EA7A5B">
          <w:rPr>
            <w:highlight w:val="yellow"/>
          </w:rPr>
          <w:t xml:space="preserve">”, the NG-RAN node should, if supported, use the information in the </w:t>
        </w:r>
        <w:r w:rsidRPr="00EA7A5B">
          <w:rPr>
            <w:i/>
            <w:iCs/>
            <w:highlight w:val="yellow"/>
          </w:rPr>
          <w:t>PRS Transmission Off Information</w:t>
        </w:r>
        <w:r w:rsidRPr="00EA7A5B">
          <w:rPr>
            <w:highlight w:val="yellow"/>
          </w:rPr>
          <w:t xml:space="preserve"> IE to</w:t>
        </w:r>
      </w:ins>
      <w:ins w:id="45" w:author="Nokia" w:date="2022-02-08T12:28:00Z">
        <w:r w:rsidR="00B2467A" w:rsidRPr="00EA7A5B">
          <w:rPr>
            <w:highlight w:val="yellow"/>
          </w:rPr>
          <w:t xml:space="preserve"> turn off</w:t>
        </w:r>
      </w:ins>
      <w:ins w:id="46" w:author="Nokia" w:date="2022-02-08T12:23:00Z">
        <w:r w:rsidRPr="00EA7A5B">
          <w:rPr>
            <w:highlight w:val="yellow"/>
          </w:rPr>
          <w:t xml:space="preserve"> the DL-PRS transmission for the indicated TRP</w:t>
        </w:r>
      </w:ins>
      <w:ins w:id="47" w:author="Nokia" w:date="2022-02-08T12:24:00Z">
        <w:r w:rsidR="00B2467A" w:rsidRPr="00EA7A5B">
          <w:rPr>
            <w:highlight w:val="yellow"/>
          </w:rPr>
          <w:t>(</w:t>
        </w:r>
      </w:ins>
      <w:ins w:id="48" w:author="Nokia" w:date="2022-02-08T12:23:00Z">
        <w:r w:rsidRPr="00EA7A5B">
          <w:rPr>
            <w:highlight w:val="yellow"/>
          </w:rPr>
          <w:t>s</w:t>
        </w:r>
      </w:ins>
      <w:ins w:id="49" w:author="Nokia" w:date="2022-02-08T12:24:00Z">
        <w:r w:rsidR="00B2467A" w:rsidRPr="00EA7A5B">
          <w:rPr>
            <w:highlight w:val="yellow"/>
          </w:rPr>
          <w:t>)</w:t>
        </w:r>
      </w:ins>
      <w:ins w:id="50" w:author="Nokia" w:date="2022-02-08T12:23:00Z">
        <w:r w:rsidRPr="00EA7A5B">
          <w:rPr>
            <w:highlight w:val="yellow"/>
          </w:rPr>
          <w:t>, PRS Resource Set</w:t>
        </w:r>
      </w:ins>
      <w:ins w:id="51" w:author="Nokia" w:date="2022-02-08T12:24:00Z">
        <w:r w:rsidR="00B2467A" w:rsidRPr="00EA7A5B">
          <w:rPr>
            <w:highlight w:val="yellow"/>
          </w:rPr>
          <w:t>(s)</w:t>
        </w:r>
      </w:ins>
      <w:ins w:id="52" w:author="Nokia" w:date="2022-02-08T12:23:00Z">
        <w:r w:rsidRPr="00EA7A5B">
          <w:rPr>
            <w:highlight w:val="yellow"/>
          </w:rPr>
          <w:t>, or PRS Resource</w:t>
        </w:r>
      </w:ins>
      <w:ins w:id="53" w:author="Nokia" w:date="2022-02-08T12:24:00Z">
        <w:r w:rsidR="00B2467A" w:rsidRPr="00EA7A5B">
          <w:rPr>
            <w:highlight w:val="yellow"/>
          </w:rPr>
          <w:t>(</w:t>
        </w:r>
      </w:ins>
      <w:ins w:id="54" w:author="Nokia" w:date="2022-02-08T12:23:00Z">
        <w:r w:rsidRPr="00EA7A5B">
          <w:rPr>
            <w:highlight w:val="yellow"/>
          </w:rPr>
          <w:t>s</w:t>
        </w:r>
      </w:ins>
      <w:ins w:id="55" w:author="Nokia" w:date="2022-02-08T12:24:00Z">
        <w:r w:rsidR="00B2467A" w:rsidRPr="00EA7A5B">
          <w:rPr>
            <w:highlight w:val="yellow"/>
          </w:rPr>
          <w:t>)</w:t>
        </w:r>
      </w:ins>
      <w:ins w:id="56" w:author="Nokia" w:date="2022-02-08T12:23:00Z">
        <w:r w:rsidRPr="00EA7A5B">
          <w:rPr>
            <w:rFonts w:eastAsia="Times New Roman"/>
            <w:highlight w:val="yellow"/>
            <w:lang w:eastAsia="ko-KR"/>
          </w:rPr>
          <w:t>.</w:t>
        </w:r>
      </w:ins>
    </w:p>
    <w:p w14:paraId="0FD28F40" w14:textId="10F06E4F" w:rsidR="00AF1BC8" w:rsidRPr="00EA7A5B" w:rsidRDefault="00AF1BC8" w:rsidP="00AF1BC8">
      <w:pPr>
        <w:overflowPunct w:val="0"/>
        <w:autoSpaceDE w:val="0"/>
        <w:autoSpaceDN w:val="0"/>
        <w:adjustRightInd w:val="0"/>
        <w:textAlignment w:val="baseline"/>
        <w:rPr>
          <w:ins w:id="57" w:author="BL CR" w:date="2022-01-31T08:28:00Z"/>
          <w:rFonts w:eastAsia="Times New Roman"/>
          <w:lang w:eastAsia="ko-KR"/>
        </w:rPr>
      </w:pPr>
      <w:ins w:id="58" w:author="BL CR" w:date="2022-01-31T08:28:00Z">
        <w:r w:rsidRPr="00EA7A5B">
          <w:rPr>
            <w:rFonts w:eastAsia="Times New Roman"/>
            <w:lang w:eastAsia="ko-KR"/>
          </w:rPr>
          <w:t>If DL-PRS transmission is successfully configured</w:t>
        </w:r>
      </w:ins>
      <w:ins w:id="59" w:author="Nokia" w:date="2022-02-08T12:23:00Z">
        <w:r w:rsidR="00B2467A" w:rsidRPr="00EA7A5B">
          <w:rPr>
            <w:rFonts w:eastAsia="Times New Roman"/>
            <w:lang w:eastAsia="ko-KR"/>
          </w:rPr>
          <w:t xml:space="preserve"> </w:t>
        </w:r>
        <w:r w:rsidR="00B2467A" w:rsidRPr="00EA7A5B">
          <w:rPr>
            <w:rFonts w:eastAsia="Times New Roman"/>
            <w:highlight w:val="yellow"/>
            <w:lang w:eastAsia="ko-KR"/>
            <w:rPrChange w:id="60" w:author="Nokia" w:date="2022-02-08T12:32:00Z">
              <w:rPr>
                <w:rFonts w:eastAsia="Times New Roman"/>
                <w:lang w:eastAsia="ko-KR"/>
              </w:rPr>
            </w:rPrChange>
          </w:rPr>
          <w:t>or updated</w:t>
        </w:r>
      </w:ins>
      <w:ins w:id="61" w:author="BL CR" w:date="2022-01-31T08:28:00Z">
        <w:r w:rsidRPr="00EA7A5B">
          <w:rPr>
            <w:rFonts w:eastAsia="Times New Roman"/>
            <w:lang w:eastAsia="ko-KR"/>
          </w:rPr>
          <w:t xml:space="preserve"> for at least one of the TRPs, the NG-RAN node shall respond with a PRS CONFIGURATION RESPONSE message.</w:t>
        </w:r>
      </w:ins>
    </w:p>
    <w:p w14:paraId="1BCE5601" w14:textId="77777777" w:rsidR="00AF1BC8" w:rsidRPr="00EA7A5B" w:rsidRDefault="00AF1BC8" w:rsidP="00AF1BC8">
      <w:pPr>
        <w:overflowPunct w:val="0"/>
        <w:autoSpaceDE w:val="0"/>
        <w:autoSpaceDN w:val="0"/>
        <w:adjustRightInd w:val="0"/>
        <w:textAlignment w:val="baseline"/>
        <w:rPr>
          <w:ins w:id="62" w:author="BL CR" w:date="2022-01-31T08:28:00Z"/>
          <w:rFonts w:eastAsia="Times New Roman"/>
          <w:lang w:eastAsia="ko-KR"/>
        </w:rPr>
      </w:pPr>
    </w:p>
    <w:p w14:paraId="55C63057" w14:textId="77777777" w:rsidR="00AF1BC8" w:rsidRPr="00EA7A5B" w:rsidRDefault="00AF1BC8" w:rsidP="00AF1BC8">
      <w:pPr>
        <w:keepNext/>
        <w:keepLines/>
        <w:overflowPunct w:val="0"/>
        <w:autoSpaceDE w:val="0"/>
        <w:autoSpaceDN w:val="0"/>
        <w:adjustRightInd w:val="0"/>
        <w:spacing w:before="120"/>
        <w:ind w:left="1418" w:hanging="1418"/>
        <w:textAlignment w:val="baseline"/>
        <w:outlineLvl w:val="3"/>
        <w:rPr>
          <w:ins w:id="63" w:author="BL CR" w:date="2022-01-31T08:28:00Z"/>
          <w:rFonts w:ascii="Arial" w:eastAsia="Times New Roman" w:hAnsi="Arial"/>
          <w:sz w:val="24"/>
          <w:lang w:eastAsia="ko-KR"/>
        </w:rPr>
      </w:pPr>
      <w:ins w:id="64" w:author="BL CR" w:date="2022-01-31T08:28:00Z">
        <w:r w:rsidRPr="00EA7A5B">
          <w:rPr>
            <w:rFonts w:ascii="Arial" w:eastAsia="Times New Roman" w:hAnsi="Arial"/>
            <w:sz w:val="24"/>
            <w:lang w:eastAsia="ko-KR"/>
          </w:rPr>
          <w:lastRenderedPageBreak/>
          <w:t>8.</w:t>
        </w:r>
        <w:proofErr w:type="gramStart"/>
        <w:r w:rsidRPr="00EA7A5B">
          <w:rPr>
            <w:rFonts w:ascii="Arial" w:eastAsia="Times New Roman" w:hAnsi="Arial"/>
            <w:sz w:val="24"/>
            <w:lang w:eastAsia="ko-KR"/>
          </w:rPr>
          <w:t>2.X.</w:t>
        </w:r>
        <w:proofErr w:type="gramEnd"/>
        <w:r w:rsidRPr="00EA7A5B">
          <w:rPr>
            <w:rFonts w:ascii="Arial" w:eastAsia="Times New Roman" w:hAnsi="Arial"/>
            <w:sz w:val="24"/>
            <w:lang w:eastAsia="ko-KR"/>
          </w:rPr>
          <w:t>3</w:t>
        </w:r>
        <w:r w:rsidRPr="00EA7A5B">
          <w:rPr>
            <w:rFonts w:ascii="Arial" w:eastAsia="Times New Roman" w:hAnsi="Arial"/>
            <w:sz w:val="24"/>
            <w:lang w:eastAsia="ko-KR"/>
          </w:rPr>
          <w:tab/>
          <w:t>Unsuccessful Operation</w:t>
        </w:r>
      </w:ins>
    </w:p>
    <w:p w14:paraId="2F395A7D" w14:textId="77777777" w:rsidR="00AF1BC8" w:rsidRPr="00EA7A5B" w:rsidRDefault="00AF1BC8" w:rsidP="00AF1BC8">
      <w:pPr>
        <w:keepNext/>
        <w:keepLines/>
        <w:overflowPunct w:val="0"/>
        <w:autoSpaceDE w:val="0"/>
        <w:autoSpaceDN w:val="0"/>
        <w:adjustRightInd w:val="0"/>
        <w:spacing w:before="60"/>
        <w:jc w:val="center"/>
        <w:textAlignment w:val="baseline"/>
        <w:rPr>
          <w:ins w:id="65" w:author="BL CR" w:date="2022-01-31T08:28:00Z"/>
          <w:rFonts w:ascii="Arial" w:eastAsia="Times New Roman" w:hAnsi="Arial"/>
          <w:b/>
          <w:lang w:eastAsia="zh-CN"/>
        </w:rPr>
      </w:pPr>
      <w:ins w:id="66" w:author="BL CR" w:date="2022-01-31T08:28:00Z">
        <w:r w:rsidRPr="00EA7A5B">
          <w:rPr>
            <w:noProof/>
            <w:rPrChange w:id="67" w:author="Nokia" w:date="2022-02-08T12:32:00Z">
              <w:rPr>
                <w:noProof/>
              </w:rPr>
            </w:rPrChange>
          </w:rPr>
          <w:object w:dxaOrig="6597" w:dyaOrig="2130" w14:anchorId="6B1A203D">
            <v:shape id="_x0000_i1027" type="#_x0000_t75" style="width:316.5pt;height:100.5pt" o:ole="">
              <v:imagedata r:id="rId18" o:title=""/>
            </v:shape>
            <o:OLEObject Type="Embed" ProgID="Word.Picture.8" ShapeID="_x0000_i1027" DrawAspect="Content" ObjectID="_1705981815" r:id="rId19"/>
          </w:object>
        </w:r>
      </w:ins>
    </w:p>
    <w:p w14:paraId="465141EE" w14:textId="77777777" w:rsidR="00AF1BC8" w:rsidRPr="00EA7A5B" w:rsidRDefault="00AF1BC8" w:rsidP="00AF1BC8">
      <w:pPr>
        <w:keepLines/>
        <w:overflowPunct w:val="0"/>
        <w:autoSpaceDE w:val="0"/>
        <w:autoSpaceDN w:val="0"/>
        <w:adjustRightInd w:val="0"/>
        <w:spacing w:after="240"/>
        <w:jc w:val="center"/>
        <w:textAlignment w:val="baseline"/>
        <w:rPr>
          <w:ins w:id="68" w:author="BL CR" w:date="2022-01-31T08:28:00Z"/>
          <w:rFonts w:ascii="Arial" w:eastAsia="Times New Roman" w:hAnsi="Arial"/>
          <w:b/>
          <w:lang w:eastAsia="zh-CN"/>
        </w:rPr>
      </w:pPr>
      <w:ins w:id="69" w:author="BL CR" w:date="2022-01-31T08:28:00Z">
        <w:r w:rsidRPr="00EA7A5B">
          <w:rPr>
            <w:rFonts w:ascii="Arial" w:eastAsia="Times New Roman" w:hAnsi="Arial"/>
            <w:b/>
            <w:lang w:eastAsia="ko-KR"/>
          </w:rPr>
          <w:t>Figure 8.</w:t>
        </w:r>
        <w:r w:rsidRPr="00EA7A5B">
          <w:rPr>
            <w:rFonts w:ascii="Arial" w:eastAsia="Times New Roman" w:hAnsi="Arial"/>
            <w:b/>
            <w:lang w:eastAsia="zh-CN"/>
          </w:rPr>
          <w:t>2</w:t>
        </w:r>
        <w:r w:rsidRPr="00EA7A5B">
          <w:rPr>
            <w:rFonts w:ascii="Arial" w:eastAsia="Times New Roman" w:hAnsi="Arial"/>
            <w:b/>
            <w:lang w:eastAsia="ko-KR"/>
          </w:rPr>
          <w:t>.X.3-1: PRS Configuration Exchange</w:t>
        </w:r>
        <w:r w:rsidRPr="00EA7A5B">
          <w:rPr>
            <w:rFonts w:ascii="Arial" w:eastAsia="Times New Roman" w:hAnsi="Arial"/>
            <w:b/>
            <w:lang w:eastAsia="zh-CN"/>
          </w:rPr>
          <w:t xml:space="preserve"> </w:t>
        </w:r>
        <w:r w:rsidRPr="00EA7A5B">
          <w:rPr>
            <w:rFonts w:ascii="Arial" w:eastAsia="Times New Roman" w:hAnsi="Arial"/>
            <w:b/>
            <w:lang w:eastAsia="ko-KR"/>
          </w:rPr>
          <w:t>procedure,</w:t>
        </w:r>
        <w:r w:rsidRPr="00EA7A5B">
          <w:rPr>
            <w:rFonts w:ascii="Arial" w:eastAsia="Times New Roman" w:hAnsi="Arial"/>
            <w:b/>
            <w:lang w:eastAsia="zh-CN"/>
          </w:rPr>
          <w:t xml:space="preserve"> </w:t>
        </w:r>
        <w:r w:rsidRPr="00EA7A5B">
          <w:rPr>
            <w:rFonts w:ascii="Arial" w:eastAsia="Times New Roman" w:hAnsi="Arial"/>
            <w:b/>
            <w:lang w:eastAsia="ko-KR"/>
          </w:rPr>
          <w:t>unsuccessful operation</w:t>
        </w:r>
      </w:ins>
    </w:p>
    <w:p w14:paraId="18A65461" w14:textId="634E7999" w:rsidR="00C53BAB" w:rsidRPr="00EA7A5B" w:rsidDel="00B2467A" w:rsidRDefault="00AF1BC8" w:rsidP="00AF1BC8">
      <w:pPr>
        <w:overflowPunct w:val="0"/>
        <w:autoSpaceDE w:val="0"/>
        <w:autoSpaceDN w:val="0"/>
        <w:adjustRightInd w:val="0"/>
        <w:textAlignment w:val="baseline"/>
        <w:rPr>
          <w:ins w:id="70" w:author="BL CR" w:date="2022-01-31T08:28:00Z"/>
          <w:del w:id="71" w:author="Nokia" w:date="2022-02-08T12:26:00Z"/>
          <w:rFonts w:eastAsia="Times New Roman"/>
          <w:lang w:eastAsia="ko-KR"/>
        </w:rPr>
      </w:pPr>
      <w:ins w:id="72" w:author="BL CR" w:date="2022-01-31T08:28:00Z">
        <w:r w:rsidRPr="00EA7A5B">
          <w:rPr>
            <w:rFonts w:eastAsia="Times New Roman"/>
            <w:lang w:eastAsia="ko-KR"/>
          </w:rPr>
          <w:t>If the NG-RAN node cannot configure</w:t>
        </w:r>
      </w:ins>
      <w:ins w:id="73" w:author="Nokia" w:date="2022-02-08T12:25:00Z">
        <w:r w:rsidR="00B2467A" w:rsidRPr="00EA7A5B">
          <w:rPr>
            <w:rFonts w:eastAsia="Times New Roman"/>
            <w:lang w:eastAsia="ko-KR"/>
          </w:rPr>
          <w:t xml:space="preserve"> </w:t>
        </w:r>
        <w:r w:rsidR="00B2467A" w:rsidRPr="00EA7A5B">
          <w:rPr>
            <w:rFonts w:eastAsia="Times New Roman"/>
            <w:highlight w:val="yellow"/>
            <w:lang w:eastAsia="ko-KR"/>
            <w:rPrChange w:id="74" w:author="Nokia" w:date="2022-02-08T12:32:00Z">
              <w:rPr>
                <w:rFonts w:eastAsia="Times New Roman"/>
                <w:lang w:eastAsia="ko-KR"/>
              </w:rPr>
            </w:rPrChange>
          </w:rPr>
          <w:t>or update</w:t>
        </w:r>
      </w:ins>
      <w:ins w:id="75" w:author="BL CR" w:date="2022-01-31T08:28:00Z">
        <w:r w:rsidRPr="00EA7A5B">
          <w:rPr>
            <w:rFonts w:eastAsia="Times New Roman"/>
            <w:lang w:eastAsia="ko-KR"/>
          </w:rPr>
          <w:t xml:space="preserve"> DL-PRS transmission for any of the TRPs in the </w:t>
        </w:r>
        <w:r w:rsidRPr="00EA7A5B">
          <w:rPr>
            <w:rFonts w:eastAsia="Times New Roman"/>
            <w:i/>
            <w:iCs/>
            <w:lang w:eastAsia="ko-KR"/>
          </w:rPr>
          <w:t>PRS TRP List</w:t>
        </w:r>
        <w:r w:rsidRPr="00EA7A5B">
          <w:rPr>
            <w:rFonts w:eastAsia="Times New Roman"/>
            <w:lang w:eastAsia="ko-KR"/>
          </w:rPr>
          <w:t xml:space="preserve"> IE of the PRS CONFIGURATION REQUEST message, it shall respond with a PRS CONFIGURATION FAILURE message with an appropriate cause value.</w:t>
        </w:r>
      </w:ins>
    </w:p>
    <w:p w14:paraId="60785FE3" w14:textId="77777777" w:rsidR="00AF1BC8" w:rsidRPr="00EA7A5B" w:rsidRDefault="00AF1BC8" w:rsidP="00AF1BC8">
      <w:pPr>
        <w:keepNext/>
        <w:keepLines/>
        <w:overflowPunct w:val="0"/>
        <w:autoSpaceDE w:val="0"/>
        <w:autoSpaceDN w:val="0"/>
        <w:adjustRightInd w:val="0"/>
        <w:spacing w:before="120"/>
        <w:ind w:left="1418" w:hanging="1418"/>
        <w:textAlignment w:val="baseline"/>
        <w:outlineLvl w:val="3"/>
        <w:rPr>
          <w:ins w:id="76" w:author="BL CR" w:date="2022-01-31T08:28:00Z"/>
          <w:rFonts w:ascii="Arial" w:eastAsia="Times New Roman" w:hAnsi="Arial"/>
          <w:sz w:val="24"/>
          <w:lang w:eastAsia="ko-KR"/>
        </w:rPr>
      </w:pPr>
      <w:ins w:id="77" w:author="BL CR" w:date="2022-01-31T08:28:00Z">
        <w:r w:rsidRPr="00EA7A5B">
          <w:rPr>
            <w:rFonts w:ascii="Arial" w:eastAsia="Times New Roman" w:hAnsi="Arial"/>
            <w:sz w:val="24"/>
            <w:lang w:eastAsia="ko-KR"/>
          </w:rPr>
          <w:t>8.</w:t>
        </w:r>
        <w:proofErr w:type="gramStart"/>
        <w:r w:rsidRPr="00EA7A5B">
          <w:rPr>
            <w:rFonts w:ascii="Arial" w:eastAsia="Times New Roman" w:hAnsi="Arial"/>
            <w:sz w:val="24"/>
            <w:lang w:eastAsia="ko-KR"/>
          </w:rPr>
          <w:t>2.X.</w:t>
        </w:r>
        <w:proofErr w:type="gramEnd"/>
        <w:r w:rsidRPr="00EA7A5B">
          <w:rPr>
            <w:rFonts w:ascii="Arial" w:eastAsia="Times New Roman" w:hAnsi="Arial"/>
            <w:sz w:val="24"/>
            <w:lang w:eastAsia="ko-KR"/>
          </w:rPr>
          <w:t>4</w:t>
        </w:r>
        <w:r w:rsidRPr="00EA7A5B">
          <w:rPr>
            <w:rFonts w:ascii="Arial" w:eastAsia="Times New Roman" w:hAnsi="Arial"/>
            <w:sz w:val="24"/>
            <w:lang w:eastAsia="ko-KR"/>
          </w:rPr>
          <w:tab/>
          <w:t>Abnormal Conditions</w:t>
        </w:r>
      </w:ins>
    </w:p>
    <w:p w14:paraId="05036175" w14:textId="77777777" w:rsidR="00AF1BC8" w:rsidRPr="00EA7A5B" w:rsidRDefault="00AF1BC8" w:rsidP="00AF1BC8">
      <w:pPr>
        <w:overflowPunct w:val="0"/>
        <w:autoSpaceDE w:val="0"/>
        <w:autoSpaceDN w:val="0"/>
        <w:adjustRightInd w:val="0"/>
        <w:textAlignment w:val="baseline"/>
        <w:rPr>
          <w:ins w:id="78" w:author="BL CR" w:date="2022-01-31T08:28:00Z"/>
          <w:rFonts w:eastAsia="Times New Roman"/>
          <w:lang w:eastAsia="ko-KR"/>
        </w:rPr>
      </w:pPr>
      <w:ins w:id="79" w:author="BL CR" w:date="2022-01-31T08:28:00Z">
        <w:r w:rsidRPr="00EA7A5B">
          <w:rPr>
            <w:rFonts w:eastAsia="Times New Roman"/>
            <w:lang w:eastAsia="ko-KR"/>
          </w:rPr>
          <w:t>Void.</w:t>
        </w:r>
      </w:ins>
    </w:p>
    <w:p w14:paraId="44DF2ED5" w14:textId="029B426C" w:rsidR="00DF318A" w:rsidRPr="00EA7A5B" w:rsidRDefault="00DF318A" w:rsidP="00DF318A">
      <w:pPr>
        <w:overflowPunct w:val="0"/>
        <w:autoSpaceDE w:val="0"/>
        <w:autoSpaceDN w:val="0"/>
        <w:adjustRightInd w:val="0"/>
        <w:textAlignment w:val="baseline"/>
        <w:rPr>
          <w:rFonts w:eastAsia="Times New Roman"/>
          <w:lang w:eastAsia="ko-KR"/>
        </w:rPr>
      </w:pPr>
      <w:r w:rsidRPr="00EA7A5B">
        <w:rPr>
          <w:noProof/>
          <w:rPrChange w:id="80" w:author="Nokia" w:date="2022-02-08T12:32:00Z">
            <w:rPr>
              <w:noProof/>
            </w:rPr>
          </w:rPrChange>
        </w:rPr>
        <w:fldChar w:fldCharType="begin"/>
      </w:r>
      <w:r w:rsidRPr="00EA7A5B">
        <w:rPr>
          <w:noProof/>
          <w:rPrChange w:id="81" w:author="Nokia" w:date="2022-02-08T12:32:00Z">
            <w:rPr>
              <w:noProof/>
            </w:rPr>
          </w:rPrChange>
        </w:rPr>
        <w:fldChar w:fldCharType="end"/>
      </w:r>
      <w:r w:rsidRPr="00EA7A5B">
        <w:rPr>
          <w:noProof/>
          <w:rPrChange w:id="82" w:author="Nokia" w:date="2022-02-08T12:32:00Z">
            <w:rPr>
              <w:noProof/>
            </w:rPr>
          </w:rPrChange>
        </w:rPr>
        <w:fldChar w:fldCharType="begin"/>
      </w:r>
      <w:r w:rsidRPr="00EA7A5B">
        <w:rPr>
          <w:noProof/>
          <w:rPrChange w:id="83" w:author="Nokia" w:date="2022-02-08T12:32:00Z">
            <w:rPr>
              <w:noProof/>
            </w:rPr>
          </w:rPrChange>
        </w:rPr>
        <w:fldChar w:fldCharType="end"/>
      </w:r>
    </w:p>
    <w:p w14:paraId="5B73C596" w14:textId="77777777" w:rsidR="00DF318A" w:rsidRPr="00EA7A5B" w:rsidRDefault="00DF318A" w:rsidP="00DF318A">
      <w:pPr>
        <w:pBdr>
          <w:top w:val="single" w:sz="4" w:space="1" w:color="auto"/>
          <w:left w:val="single" w:sz="4" w:space="4" w:color="auto"/>
          <w:bottom w:val="single" w:sz="4" w:space="1" w:color="auto"/>
          <w:right w:val="single" w:sz="4" w:space="4" w:color="auto"/>
        </w:pBdr>
        <w:shd w:val="clear" w:color="auto" w:fill="D9D9D9"/>
        <w:jc w:val="center"/>
        <w:rPr>
          <w:i/>
        </w:rPr>
      </w:pPr>
      <w:r w:rsidRPr="00EA7A5B">
        <w:rPr>
          <w:i/>
        </w:rPr>
        <w:t>Next Change</w:t>
      </w:r>
    </w:p>
    <w:p w14:paraId="6B883695" w14:textId="77777777" w:rsidR="00AF1BC8" w:rsidRPr="00EA7A5B" w:rsidRDefault="00AF1BC8" w:rsidP="00AF1BC8">
      <w:pPr>
        <w:keepNext/>
        <w:keepLines/>
        <w:overflowPunct w:val="0"/>
        <w:autoSpaceDE w:val="0"/>
        <w:autoSpaceDN w:val="0"/>
        <w:adjustRightInd w:val="0"/>
        <w:spacing w:before="120"/>
        <w:ind w:left="1418" w:hanging="1418"/>
        <w:textAlignment w:val="baseline"/>
        <w:outlineLvl w:val="3"/>
        <w:rPr>
          <w:ins w:id="84" w:author="BL CR" w:date="2022-01-31T08:27:00Z"/>
          <w:rFonts w:ascii="Arial" w:eastAsia="Times New Roman" w:hAnsi="Arial"/>
          <w:sz w:val="24"/>
          <w:lang w:eastAsia="ko-KR"/>
        </w:rPr>
      </w:pPr>
      <w:ins w:id="85" w:author="BL CR" w:date="2022-01-31T08:27:00Z">
        <w:r w:rsidRPr="00EA7A5B">
          <w:rPr>
            <w:rFonts w:ascii="Arial" w:eastAsia="Times New Roman" w:hAnsi="Arial"/>
            <w:sz w:val="24"/>
            <w:lang w:eastAsia="ko-KR"/>
          </w:rPr>
          <w:t>9.1.</w:t>
        </w:r>
        <w:proofErr w:type="gramStart"/>
        <w:r w:rsidRPr="00EA7A5B">
          <w:rPr>
            <w:rFonts w:ascii="Arial" w:eastAsia="Times New Roman" w:hAnsi="Arial"/>
            <w:sz w:val="24"/>
            <w:lang w:eastAsia="ko-KR"/>
          </w:rPr>
          <w:t>1.a</w:t>
        </w:r>
        <w:proofErr w:type="gramEnd"/>
        <w:r w:rsidRPr="00EA7A5B">
          <w:rPr>
            <w:rFonts w:ascii="Arial" w:eastAsia="Times New Roman" w:hAnsi="Arial"/>
            <w:sz w:val="24"/>
            <w:lang w:eastAsia="ko-KR"/>
          </w:rPr>
          <w:t>1</w:t>
        </w:r>
        <w:r w:rsidRPr="00EA7A5B">
          <w:rPr>
            <w:rFonts w:ascii="Arial" w:eastAsia="Times New Roman" w:hAnsi="Arial"/>
            <w:sz w:val="24"/>
            <w:lang w:eastAsia="ko-KR"/>
          </w:rPr>
          <w:tab/>
          <w:t>PRS CONFIGURATION REQUEST</w:t>
        </w:r>
      </w:ins>
    </w:p>
    <w:p w14:paraId="63A2D9D4" w14:textId="34C35AFE" w:rsidR="00AF1BC8" w:rsidRPr="00EA7A5B" w:rsidRDefault="00AF1BC8" w:rsidP="00AF1BC8">
      <w:pPr>
        <w:overflowPunct w:val="0"/>
        <w:autoSpaceDE w:val="0"/>
        <w:autoSpaceDN w:val="0"/>
        <w:adjustRightInd w:val="0"/>
        <w:textAlignment w:val="baseline"/>
        <w:rPr>
          <w:ins w:id="86" w:author="BL CR" w:date="2022-01-31T08:27:00Z"/>
          <w:rFonts w:eastAsia="Times New Roman"/>
          <w:lang w:eastAsia="ko-KR"/>
        </w:rPr>
      </w:pPr>
      <w:ins w:id="87" w:author="BL CR" w:date="2022-01-31T08:27:00Z">
        <w:r w:rsidRPr="00EA7A5B">
          <w:rPr>
            <w:rFonts w:eastAsia="Times New Roman"/>
            <w:lang w:eastAsia="ko-KR"/>
          </w:rPr>
          <w:t xml:space="preserve">This message is sent by </w:t>
        </w:r>
      </w:ins>
      <w:ins w:id="88" w:author="Nokia" w:date="2022-02-07T16:28:00Z">
        <w:r w:rsidR="008F1A15" w:rsidRPr="00EA7A5B">
          <w:rPr>
            <w:rFonts w:eastAsia="Times New Roman"/>
            <w:highlight w:val="yellow"/>
            <w:lang w:eastAsia="ko-KR"/>
            <w:rPrChange w:id="89" w:author="Nokia" w:date="2022-02-08T12:32:00Z">
              <w:rPr>
                <w:rFonts w:eastAsia="Times New Roman"/>
                <w:lang w:eastAsia="ko-KR"/>
              </w:rPr>
            </w:rPrChange>
          </w:rPr>
          <w:t>the</w:t>
        </w:r>
        <w:r w:rsidR="008F1A15" w:rsidRPr="00EA7A5B">
          <w:rPr>
            <w:rFonts w:eastAsia="Times New Roman"/>
            <w:lang w:eastAsia="ko-KR"/>
          </w:rPr>
          <w:t xml:space="preserve"> </w:t>
        </w:r>
      </w:ins>
      <w:ins w:id="90" w:author="BL CR" w:date="2022-01-31T08:27:00Z">
        <w:r w:rsidRPr="00EA7A5B">
          <w:rPr>
            <w:rFonts w:eastAsia="Times New Roman"/>
            <w:lang w:eastAsia="ko-KR"/>
          </w:rPr>
          <w:t xml:space="preserve">LMF to request </w:t>
        </w:r>
      </w:ins>
      <w:ins w:id="91" w:author="Nokia" w:date="2022-02-07T16:28:00Z">
        <w:r w:rsidR="008F1A15" w:rsidRPr="00EA7A5B">
          <w:rPr>
            <w:rFonts w:eastAsia="Times New Roman"/>
            <w:highlight w:val="yellow"/>
            <w:lang w:eastAsia="ko-KR"/>
            <w:rPrChange w:id="92" w:author="Nokia" w:date="2022-02-08T12:32:00Z">
              <w:rPr>
                <w:rFonts w:eastAsia="Times New Roman"/>
                <w:lang w:eastAsia="ko-KR"/>
              </w:rPr>
            </w:rPrChange>
          </w:rPr>
          <w:t>the</w:t>
        </w:r>
        <w:r w:rsidR="008F1A15" w:rsidRPr="00EA7A5B">
          <w:rPr>
            <w:rFonts w:eastAsia="Times New Roman"/>
            <w:lang w:eastAsia="ko-KR"/>
          </w:rPr>
          <w:t xml:space="preserve"> </w:t>
        </w:r>
      </w:ins>
      <w:ins w:id="93" w:author="BL CR" w:date="2022-01-31T08:27:00Z">
        <w:r w:rsidRPr="00EA7A5B">
          <w:rPr>
            <w:rFonts w:eastAsia="Times New Roman"/>
            <w:lang w:eastAsia="ko-KR"/>
          </w:rPr>
          <w:t xml:space="preserve">NG-RAN node </w:t>
        </w:r>
      </w:ins>
      <w:ins w:id="94" w:author="Nokia" w:date="2022-02-07T16:28:00Z">
        <w:r w:rsidR="008F1A15" w:rsidRPr="00EA7A5B">
          <w:rPr>
            <w:rFonts w:eastAsia="Times New Roman"/>
            <w:highlight w:val="yellow"/>
            <w:lang w:eastAsia="ko-KR"/>
            <w:rPrChange w:id="95" w:author="Nokia" w:date="2022-02-08T12:32:00Z">
              <w:rPr>
                <w:rFonts w:eastAsia="Times New Roman"/>
                <w:lang w:eastAsia="ko-KR"/>
              </w:rPr>
            </w:rPrChange>
          </w:rPr>
          <w:t>to</w:t>
        </w:r>
        <w:r w:rsidR="008F1A15" w:rsidRPr="00EA7A5B">
          <w:rPr>
            <w:rFonts w:eastAsia="Times New Roman"/>
            <w:lang w:eastAsia="ko-KR"/>
          </w:rPr>
          <w:t xml:space="preserve"> </w:t>
        </w:r>
      </w:ins>
      <w:ins w:id="96" w:author="BL CR" w:date="2022-01-31T08:27:00Z">
        <w:r w:rsidRPr="00EA7A5B">
          <w:rPr>
            <w:rFonts w:eastAsia="Times New Roman"/>
            <w:lang w:eastAsia="ko-KR"/>
          </w:rPr>
          <w:t>configur</w:t>
        </w:r>
      </w:ins>
      <w:ins w:id="97" w:author="Nokia" w:date="2022-02-07T16:28:00Z">
        <w:r w:rsidR="008F1A15" w:rsidRPr="00EA7A5B">
          <w:rPr>
            <w:rFonts w:eastAsia="Times New Roman"/>
            <w:highlight w:val="yellow"/>
            <w:lang w:eastAsia="ko-KR"/>
            <w:rPrChange w:id="98" w:author="Nokia" w:date="2022-02-08T12:32:00Z">
              <w:rPr>
                <w:rFonts w:eastAsia="Times New Roman"/>
                <w:lang w:eastAsia="ko-KR"/>
              </w:rPr>
            </w:rPrChange>
          </w:rPr>
          <w:t>e</w:t>
        </w:r>
      </w:ins>
      <w:ins w:id="99" w:author="BL CR" w:date="2022-01-31T08:27:00Z">
        <w:del w:id="100" w:author="Nokia" w:date="2022-02-07T16:28:00Z">
          <w:r w:rsidRPr="00EA7A5B" w:rsidDel="008F1A15">
            <w:rPr>
              <w:rFonts w:eastAsia="Times New Roman"/>
              <w:highlight w:val="yellow"/>
              <w:lang w:eastAsia="ko-KR"/>
              <w:rPrChange w:id="101" w:author="Nokia" w:date="2022-02-08T12:32:00Z">
                <w:rPr>
                  <w:rFonts w:eastAsia="Times New Roman"/>
                  <w:lang w:eastAsia="ko-KR"/>
                </w:rPr>
              </w:rPrChange>
            </w:rPr>
            <w:delText>ing the</w:delText>
          </w:r>
        </w:del>
      </w:ins>
      <w:ins w:id="102" w:author="Nokia" w:date="2022-02-07T16:51:00Z">
        <w:r w:rsidR="00C04714" w:rsidRPr="00EA7A5B">
          <w:rPr>
            <w:rFonts w:eastAsia="Times New Roman"/>
            <w:highlight w:val="yellow"/>
            <w:lang w:eastAsia="ko-KR"/>
            <w:rPrChange w:id="103" w:author="Nokia" w:date="2022-02-08T12:32:00Z">
              <w:rPr>
                <w:rFonts w:eastAsia="Times New Roman"/>
                <w:lang w:eastAsia="ko-KR"/>
              </w:rPr>
            </w:rPrChange>
          </w:rPr>
          <w:t xml:space="preserve"> or update</w:t>
        </w:r>
      </w:ins>
      <w:ins w:id="104" w:author="BL CR" w:date="2022-01-31T08:27:00Z">
        <w:r w:rsidRPr="00EA7A5B">
          <w:rPr>
            <w:rFonts w:eastAsia="Times New Roman"/>
            <w:lang w:eastAsia="ko-KR"/>
          </w:rPr>
          <w:t xml:space="preserve"> PRS transmission.</w:t>
        </w:r>
      </w:ins>
    </w:p>
    <w:p w14:paraId="798B82D6" w14:textId="77777777" w:rsidR="00AF1BC8" w:rsidRPr="00EA7A5B" w:rsidRDefault="00AF1BC8" w:rsidP="00AF1BC8">
      <w:pPr>
        <w:overflowPunct w:val="0"/>
        <w:autoSpaceDE w:val="0"/>
        <w:autoSpaceDN w:val="0"/>
        <w:adjustRightInd w:val="0"/>
        <w:textAlignment w:val="baseline"/>
        <w:rPr>
          <w:ins w:id="105" w:author="BL CR" w:date="2022-01-31T08:27:00Z"/>
          <w:rFonts w:eastAsia="Times New Roman"/>
          <w:lang w:eastAsia="ko-KR"/>
        </w:rPr>
      </w:pPr>
      <w:ins w:id="106" w:author="BL CR" w:date="2022-01-31T08:27:00Z">
        <w:r w:rsidRPr="00EA7A5B">
          <w:rPr>
            <w:rFonts w:eastAsia="Times New Roman"/>
            <w:lang w:eastAsia="ko-KR"/>
          </w:rPr>
          <w:t xml:space="preserve">Direction: LMF </w:t>
        </w:r>
        <w:r w:rsidRPr="00EA7A5B">
          <w:rPr>
            <w:rFonts w:eastAsia="Times New Roman"/>
            <w:lang w:eastAsia="ko-KR"/>
          </w:rPr>
          <w:sym w:font="Symbol" w:char="F0AE"/>
        </w:r>
        <w:r w:rsidRPr="00EA7A5B">
          <w:rPr>
            <w:rFonts w:eastAsia="Times New Roman"/>
            <w:lang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AF1BC8" w:rsidRPr="00EA7A5B" w14:paraId="10A4BE3C" w14:textId="77777777" w:rsidTr="00851480">
        <w:trPr>
          <w:ins w:id="107" w:author="BL CR" w:date="2022-01-31T08:27:00Z"/>
        </w:trPr>
        <w:tc>
          <w:tcPr>
            <w:tcW w:w="2162" w:type="dxa"/>
          </w:tcPr>
          <w:p w14:paraId="7827505D" w14:textId="77777777" w:rsidR="00AF1BC8" w:rsidRPr="00EA7A5B" w:rsidRDefault="00AF1BC8" w:rsidP="00851480">
            <w:pPr>
              <w:keepNext/>
              <w:keepLines/>
              <w:overflowPunct w:val="0"/>
              <w:autoSpaceDE w:val="0"/>
              <w:autoSpaceDN w:val="0"/>
              <w:adjustRightInd w:val="0"/>
              <w:spacing w:after="0"/>
              <w:jc w:val="center"/>
              <w:textAlignment w:val="baseline"/>
              <w:rPr>
                <w:ins w:id="108" w:author="BL CR" w:date="2022-01-31T08:27:00Z"/>
                <w:rFonts w:ascii="Arial" w:eastAsia="Times New Roman" w:hAnsi="Arial"/>
                <w:b/>
                <w:sz w:val="18"/>
                <w:lang w:eastAsia="ko-KR"/>
              </w:rPr>
            </w:pPr>
            <w:ins w:id="109" w:author="BL CR" w:date="2022-01-31T08:27:00Z">
              <w:r w:rsidRPr="00EA7A5B">
                <w:rPr>
                  <w:rFonts w:ascii="Arial" w:eastAsia="Times New Roman" w:hAnsi="Arial"/>
                  <w:b/>
                  <w:sz w:val="18"/>
                  <w:lang w:eastAsia="ko-KR"/>
                </w:rPr>
                <w:t>IE/Group Name</w:t>
              </w:r>
            </w:ins>
          </w:p>
        </w:tc>
        <w:tc>
          <w:tcPr>
            <w:tcW w:w="1078" w:type="dxa"/>
          </w:tcPr>
          <w:p w14:paraId="1742ED1C" w14:textId="77777777" w:rsidR="00AF1BC8" w:rsidRPr="00EA7A5B" w:rsidRDefault="00AF1BC8" w:rsidP="00851480">
            <w:pPr>
              <w:keepNext/>
              <w:keepLines/>
              <w:overflowPunct w:val="0"/>
              <w:autoSpaceDE w:val="0"/>
              <w:autoSpaceDN w:val="0"/>
              <w:adjustRightInd w:val="0"/>
              <w:spacing w:after="0"/>
              <w:jc w:val="center"/>
              <w:textAlignment w:val="baseline"/>
              <w:rPr>
                <w:ins w:id="110" w:author="BL CR" w:date="2022-01-31T08:27:00Z"/>
                <w:rFonts w:ascii="Arial" w:eastAsia="Times New Roman" w:hAnsi="Arial"/>
                <w:b/>
                <w:sz w:val="18"/>
                <w:lang w:eastAsia="ko-KR"/>
              </w:rPr>
            </w:pPr>
            <w:ins w:id="111" w:author="BL CR" w:date="2022-01-31T08:27:00Z">
              <w:r w:rsidRPr="00EA7A5B">
                <w:rPr>
                  <w:rFonts w:ascii="Arial" w:eastAsia="Times New Roman" w:hAnsi="Arial"/>
                  <w:b/>
                  <w:sz w:val="18"/>
                  <w:lang w:eastAsia="ko-KR"/>
                </w:rPr>
                <w:t>Presence</w:t>
              </w:r>
            </w:ins>
          </w:p>
        </w:tc>
        <w:tc>
          <w:tcPr>
            <w:tcW w:w="1078" w:type="dxa"/>
          </w:tcPr>
          <w:p w14:paraId="7D8EFF3E" w14:textId="77777777" w:rsidR="00AF1BC8" w:rsidRPr="00EA7A5B" w:rsidRDefault="00AF1BC8" w:rsidP="00851480">
            <w:pPr>
              <w:keepNext/>
              <w:keepLines/>
              <w:overflowPunct w:val="0"/>
              <w:autoSpaceDE w:val="0"/>
              <w:autoSpaceDN w:val="0"/>
              <w:adjustRightInd w:val="0"/>
              <w:spacing w:after="0"/>
              <w:jc w:val="center"/>
              <w:textAlignment w:val="baseline"/>
              <w:rPr>
                <w:ins w:id="112" w:author="BL CR" w:date="2022-01-31T08:27:00Z"/>
                <w:rFonts w:ascii="Arial" w:eastAsia="Times New Roman" w:hAnsi="Arial"/>
                <w:b/>
                <w:sz w:val="18"/>
                <w:lang w:eastAsia="ko-KR"/>
              </w:rPr>
            </w:pPr>
            <w:ins w:id="113" w:author="BL CR" w:date="2022-01-31T08:27:00Z">
              <w:r w:rsidRPr="00EA7A5B">
                <w:rPr>
                  <w:rFonts w:ascii="Arial" w:eastAsia="Times New Roman" w:hAnsi="Arial"/>
                  <w:b/>
                  <w:sz w:val="18"/>
                  <w:lang w:eastAsia="ko-KR"/>
                </w:rPr>
                <w:t>Range</w:t>
              </w:r>
            </w:ins>
          </w:p>
        </w:tc>
        <w:tc>
          <w:tcPr>
            <w:tcW w:w="1515" w:type="dxa"/>
          </w:tcPr>
          <w:p w14:paraId="71E2F6F0" w14:textId="77777777" w:rsidR="00AF1BC8" w:rsidRPr="00EA7A5B" w:rsidRDefault="00AF1BC8" w:rsidP="00851480">
            <w:pPr>
              <w:keepNext/>
              <w:keepLines/>
              <w:overflowPunct w:val="0"/>
              <w:autoSpaceDE w:val="0"/>
              <w:autoSpaceDN w:val="0"/>
              <w:adjustRightInd w:val="0"/>
              <w:spacing w:after="0"/>
              <w:jc w:val="center"/>
              <w:textAlignment w:val="baseline"/>
              <w:rPr>
                <w:ins w:id="114" w:author="BL CR" w:date="2022-01-31T08:27:00Z"/>
                <w:rFonts w:ascii="Arial" w:eastAsia="Times New Roman" w:hAnsi="Arial"/>
                <w:b/>
                <w:sz w:val="18"/>
                <w:lang w:eastAsia="ko-KR"/>
              </w:rPr>
            </w:pPr>
            <w:ins w:id="115" w:author="BL CR" w:date="2022-01-31T08:27:00Z">
              <w:r w:rsidRPr="00EA7A5B">
                <w:rPr>
                  <w:rFonts w:ascii="Arial" w:eastAsia="Times New Roman" w:hAnsi="Arial"/>
                  <w:b/>
                  <w:sz w:val="18"/>
                  <w:lang w:eastAsia="ko-KR"/>
                </w:rPr>
                <w:t>IE type and reference</w:t>
              </w:r>
            </w:ins>
          </w:p>
        </w:tc>
        <w:tc>
          <w:tcPr>
            <w:tcW w:w="1731" w:type="dxa"/>
          </w:tcPr>
          <w:p w14:paraId="2B285A7D" w14:textId="77777777" w:rsidR="00AF1BC8" w:rsidRPr="00EA7A5B" w:rsidRDefault="00AF1BC8" w:rsidP="00851480">
            <w:pPr>
              <w:keepNext/>
              <w:keepLines/>
              <w:overflowPunct w:val="0"/>
              <w:autoSpaceDE w:val="0"/>
              <w:autoSpaceDN w:val="0"/>
              <w:adjustRightInd w:val="0"/>
              <w:spacing w:after="0"/>
              <w:jc w:val="center"/>
              <w:textAlignment w:val="baseline"/>
              <w:rPr>
                <w:ins w:id="116" w:author="BL CR" w:date="2022-01-31T08:27:00Z"/>
                <w:rFonts w:ascii="Arial" w:eastAsia="Times New Roman" w:hAnsi="Arial"/>
                <w:b/>
                <w:sz w:val="18"/>
                <w:lang w:eastAsia="ko-KR"/>
              </w:rPr>
            </w:pPr>
            <w:ins w:id="117" w:author="BL CR" w:date="2022-01-31T08:27:00Z">
              <w:r w:rsidRPr="00EA7A5B">
                <w:rPr>
                  <w:rFonts w:ascii="Arial" w:eastAsia="Times New Roman" w:hAnsi="Arial"/>
                  <w:b/>
                  <w:sz w:val="18"/>
                  <w:lang w:eastAsia="ko-KR"/>
                </w:rPr>
                <w:t>Semantics description</w:t>
              </w:r>
            </w:ins>
          </w:p>
        </w:tc>
        <w:tc>
          <w:tcPr>
            <w:tcW w:w="1078" w:type="dxa"/>
          </w:tcPr>
          <w:p w14:paraId="46242648" w14:textId="77777777" w:rsidR="00AF1BC8" w:rsidRPr="00EA7A5B" w:rsidRDefault="00AF1BC8" w:rsidP="00851480">
            <w:pPr>
              <w:keepNext/>
              <w:keepLines/>
              <w:overflowPunct w:val="0"/>
              <w:autoSpaceDE w:val="0"/>
              <w:autoSpaceDN w:val="0"/>
              <w:adjustRightInd w:val="0"/>
              <w:spacing w:after="0"/>
              <w:jc w:val="center"/>
              <w:textAlignment w:val="baseline"/>
              <w:rPr>
                <w:ins w:id="118" w:author="BL CR" w:date="2022-01-31T08:27:00Z"/>
                <w:rFonts w:ascii="Arial" w:eastAsia="Times New Roman" w:hAnsi="Arial"/>
                <w:sz w:val="18"/>
                <w:lang w:eastAsia="ko-KR"/>
              </w:rPr>
            </w:pPr>
            <w:ins w:id="119" w:author="BL CR" w:date="2022-01-31T08:27:00Z">
              <w:r w:rsidRPr="00EA7A5B">
                <w:rPr>
                  <w:rFonts w:ascii="Arial" w:eastAsia="Times New Roman" w:hAnsi="Arial"/>
                  <w:b/>
                  <w:sz w:val="18"/>
                  <w:lang w:eastAsia="ko-KR"/>
                </w:rPr>
                <w:t>Criticality</w:t>
              </w:r>
            </w:ins>
          </w:p>
        </w:tc>
        <w:tc>
          <w:tcPr>
            <w:tcW w:w="1078" w:type="dxa"/>
          </w:tcPr>
          <w:p w14:paraId="73DD6CD3" w14:textId="77777777" w:rsidR="00AF1BC8" w:rsidRPr="00EA7A5B" w:rsidRDefault="00AF1BC8" w:rsidP="00851480">
            <w:pPr>
              <w:keepNext/>
              <w:keepLines/>
              <w:overflowPunct w:val="0"/>
              <w:autoSpaceDE w:val="0"/>
              <w:autoSpaceDN w:val="0"/>
              <w:adjustRightInd w:val="0"/>
              <w:spacing w:after="0"/>
              <w:jc w:val="center"/>
              <w:textAlignment w:val="baseline"/>
              <w:rPr>
                <w:ins w:id="120" w:author="BL CR" w:date="2022-01-31T08:27:00Z"/>
                <w:rFonts w:ascii="Arial" w:eastAsia="Times New Roman" w:hAnsi="Arial"/>
                <w:sz w:val="18"/>
                <w:lang w:eastAsia="ko-KR"/>
              </w:rPr>
            </w:pPr>
            <w:ins w:id="121" w:author="BL CR" w:date="2022-01-31T08:27:00Z">
              <w:r w:rsidRPr="00EA7A5B">
                <w:rPr>
                  <w:rFonts w:ascii="Arial" w:eastAsia="Times New Roman" w:hAnsi="Arial"/>
                  <w:b/>
                  <w:sz w:val="18"/>
                  <w:lang w:eastAsia="ko-KR"/>
                </w:rPr>
                <w:t>Assigned Criticality</w:t>
              </w:r>
            </w:ins>
          </w:p>
        </w:tc>
      </w:tr>
      <w:tr w:rsidR="00AF1BC8" w:rsidRPr="00EA7A5B" w14:paraId="783B6032" w14:textId="77777777" w:rsidTr="00851480">
        <w:trPr>
          <w:ins w:id="122" w:author="BL CR" w:date="2022-01-31T08:27:00Z"/>
        </w:trPr>
        <w:tc>
          <w:tcPr>
            <w:tcW w:w="2162" w:type="dxa"/>
          </w:tcPr>
          <w:p w14:paraId="1B22C6B6" w14:textId="77777777" w:rsidR="00AF1BC8" w:rsidRPr="00EA7A5B" w:rsidRDefault="00AF1BC8" w:rsidP="00851480">
            <w:pPr>
              <w:keepNext/>
              <w:keepLines/>
              <w:overflowPunct w:val="0"/>
              <w:autoSpaceDE w:val="0"/>
              <w:autoSpaceDN w:val="0"/>
              <w:adjustRightInd w:val="0"/>
              <w:spacing w:after="0"/>
              <w:textAlignment w:val="baseline"/>
              <w:rPr>
                <w:ins w:id="123" w:author="BL CR" w:date="2022-01-31T08:27:00Z"/>
                <w:rFonts w:ascii="Arial" w:eastAsia="Times New Roman" w:hAnsi="Arial"/>
                <w:sz w:val="18"/>
                <w:lang w:eastAsia="ko-KR"/>
              </w:rPr>
            </w:pPr>
            <w:ins w:id="124" w:author="BL CR" w:date="2022-01-31T08:27:00Z">
              <w:r w:rsidRPr="00EA7A5B">
                <w:rPr>
                  <w:rFonts w:ascii="Arial" w:eastAsia="Times New Roman" w:hAnsi="Arial"/>
                  <w:sz w:val="18"/>
                  <w:lang w:eastAsia="ko-KR"/>
                </w:rPr>
                <w:t>Message Type</w:t>
              </w:r>
            </w:ins>
          </w:p>
        </w:tc>
        <w:tc>
          <w:tcPr>
            <w:tcW w:w="1078" w:type="dxa"/>
          </w:tcPr>
          <w:p w14:paraId="202DEF76" w14:textId="77777777" w:rsidR="00AF1BC8" w:rsidRPr="00EA7A5B" w:rsidRDefault="00AF1BC8" w:rsidP="00851480">
            <w:pPr>
              <w:keepNext/>
              <w:keepLines/>
              <w:overflowPunct w:val="0"/>
              <w:autoSpaceDE w:val="0"/>
              <w:autoSpaceDN w:val="0"/>
              <w:adjustRightInd w:val="0"/>
              <w:spacing w:after="0"/>
              <w:textAlignment w:val="baseline"/>
              <w:rPr>
                <w:ins w:id="125" w:author="BL CR" w:date="2022-01-31T08:27:00Z"/>
                <w:rFonts w:ascii="Arial" w:eastAsia="Times New Roman" w:hAnsi="Arial"/>
                <w:sz w:val="18"/>
                <w:lang w:eastAsia="ko-KR"/>
              </w:rPr>
            </w:pPr>
            <w:ins w:id="126" w:author="BL CR" w:date="2022-01-31T08:27:00Z">
              <w:r w:rsidRPr="00EA7A5B">
                <w:rPr>
                  <w:rFonts w:ascii="Arial" w:eastAsia="Times New Roman" w:hAnsi="Arial"/>
                  <w:sz w:val="18"/>
                  <w:lang w:eastAsia="ko-KR"/>
                </w:rPr>
                <w:t>M</w:t>
              </w:r>
            </w:ins>
          </w:p>
        </w:tc>
        <w:tc>
          <w:tcPr>
            <w:tcW w:w="1078" w:type="dxa"/>
          </w:tcPr>
          <w:p w14:paraId="1D485650" w14:textId="77777777" w:rsidR="00AF1BC8" w:rsidRPr="00EA7A5B" w:rsidRDefault="00AF1BC8" w:rsidP="00851480">
            <w:pPr>
              <w:keepNext/>
              <w:keepLines/>
              <w:overflowPunct w:val="0"/>
              <w:autoSpaceDE w:val="0"/>
              <w:autoSpaceDN w:val="0"/>
              <w:adjustRightInd w:val="0"/>
              <w:spacing w:after="0"/>
              <w:textAlignment w:val="baseline"/>
              <w:rPr>
                <w:ins w:id="127" w:author="BL CR" w:date="2022-01-31T08:27:00Z"/>
                <w:rFonts w:ascii="Arial" w:eastAsia="Times New Roman" w:hAnsi="Arial"/>
                <w:sz w:val="18"/>
                <w:lang w:eastAsia="ko-KR"/>
              </w:rPr>
            </w:pPr>
          </w:p>
        </w:tc>
        <w:tc>
          <w:tcPr>
            <w:tcW w:w="1515" w:type="dxa"/>
          </w:tcPr>
          <w:p w14:paraId="7B2409BC" w14:textId="77777777" w:rsidR="00AF1BC8" w:rsidRPr="00EA7A5B" w:rsidRDefault="00AF1BC8" w:rsidP="00851480">
            <w:pPr>
              <w:keepNext/>
              <w:keepLines/>
              <w:overflowPunct w:val="0"/>
              <w:autoSpaceDE w:val="0"/>
              <w:autoSpaceDN w:val="0"/>
              <w:adjustRightInd w:val="0"/>
              <w:spacing w:after="0"/>
              <w:textAlignment w:val="baseline"/>
              <w:rPr>
                <w:ins w:id="128" w:author="BL CR" w:date="2022-01-31T08:27:00Z"/>
                <w:rFonts w:ascii="Arial" w:eastAsia="Times New Roman" w:hAnsi="Arial"/>
                <w:sz w:val="18"/>
                <w:lang w:eastAsia="ko-KR"/>
              </w:rPr>
            </w:pPr>
            <w:ins w:id="129" w:author="BL CR" w:date="2022-01-31T08:27:00Z">
              <w:r w:rsidRPr="00EA7A5B">
                <w:rPr>
                  <w:rFonts w:ascii="Arial" w:eastAsia="Times New Roman" w:hAnsi="Arial"/>
                  <w:sz w:val="18"/>
                  <w:lang w:eastAsia="ko-KR"/>
                </w:rPr>
                <w:t>9.2.3</w:t>
              </w:r>
            </w:ins>
          </w:p>
        </w:tc>
        <w:tc>
          <w:tcPr>
            <w:tcW w:w="1731" w:type="dxa"/>
          </w:tcPr>
          <w:p w14:paraId="309666DC" w14:textId="77777777" w:rsidR="00AF1BC8" w:rsidRPr="00EA7A5B" w:rsidRDefault="00AF1BC8" w:rsidP="00851480">
            <w:pPr>
              <w:keepNext/>
              <w:keepLines/>
              <w:overflowPunct w:val="0"/>
              <w:autoSpaceDE w:val="0"/>
              <w:autoSpaceDN w:val="0"/>
              <w:adjustRightInd w:val="0"/>
              <w:spacing w:after="0"/>
              <w:textAlignment w:val="baseline"/>
              <w:rPr>
                <w:ins w:id="130" w:author="BL CR" w:date="2022-01-31T08:27:00Z"/>
                <w:rFonts w:ascii="Arial" w:eastAsia="Times New Roman" w:hAnsi="Arial"/>
                <w:sz w:val="18"/>
                <w:lang w:eastAsia="ko-KR"/>
              </w:rPr>
            </w:pPr>
          </w:p>
        </w:tc>
        <w:tc>
          <w:tcPr>
            <w:tcW w:w="1078" w:type="dxa"/>
          </w:tcPr>
          <w:p w14:paraId="14F4DF9D" w14:textId="77777777" w:rsidR="00AF1BC8" w:rsidRPr="00EA7A5B" w:rsidRDefault="00AF1BC8" w:rsidP="00851480">
            <w:pPr>
              <w:keepNext/>
              <w:keepLines/>
              <w:overflowPunct w:val="0"/>
              <w:autoSpaceDE w:val="0"/>
              <w:autoSpaceDN w:val="0"/>
              <w:adjustRightInd w:val="0"/>
              <w:spacing w:after="0"/>
              <w:jc w:val="center"/>
              <w:textAlignment w:val="baseline"/>
              <w:rPr>
                <w:ins w:id="131" w:author="BL CR" w:date="2022-01-31T08:27:00Z"/>
                <w:rFonts w:ascii="Arial" w:eastAsia="Times New Roman" w:hAnsi="Arial"/>
                <w:sz w:val="18"/>
                <w:lang w:eastAsia="ko-KR"/>
              </w:rPr>
            </w:pPr>
            <w:ins w:id="132" w:author="BL CR" w:date="2022-01-31T08:27:00Z">
              <w:r w:rsidRPr="00EA7A5B">
                <w:rPr>
                  <w:rFonts w:ascii="Arial" w:eastAsia="Times New Roman" w:hAnsi="Arial"/>
                  <w:sz w:val="18"/>
                  <w:lang w:eastAsia="ko-KR"/>
                </w:rPr>
                <w:t>YES</w:t>
              </w:r>
            </w:ins>
          </w:p>
        </w:tc>
        <w:tc>
          <w:tcPr>
            <w:tcW w:w="1078" w:type="dxa"/>
          </w:tcPr>
          <w:p w14:paraId="11334DC6" w14:textId="77777777" w:rsidR="00AF1BC8" w:rsidRPr="00EA7A5B" w:rsidRDefault="00AF1BC8" w:rsidP="00851480">
            <w:pPr>
              <w:keepNext/>
              <w:keepLines/>
              <w:overflowPunct w:val="0"/>
              <w:autoSpaceDE w:val="0"/>
              <w:autoSpaceDN w:val="0"/>
              <w:adjustRightInd w:val="0"/>
              <w:spacing w:after="0"/>
              <w:jc w:val="center"/>
              <w:textAlignment w:val="baseline"/>
              <w:rPr>
                <w:ins w:id="133" w:author="BL CR" w:date="2022-01-31T08:27:00Z"/>
                <w:rFonts w:ascii="Arial" w:eastAsia="Times New Roman" w:hAnsi="Arial"/>
                <w:sz w:val="18"/>
                <w:lang w:eastAsia="ko-KR"/>
              </w:rPr>
            </w:pPr>
            <w:ins w:id="134" w:author="BL CR" w:date="2022-01-31T08:27:00Z">
              <w:r w:rsidRPr="00EA7A5B">
                <w:rPr>
                  <w:rFonts w:ascii="Arial" w:eastAsia="Times New Roman" w:hAnsi="Arial"/>
                  <w:sz w:val="18"/>
                  <w:lang w:eastAsia="ko-KR"/>
                </w:rPr>
                <w:t>reject</w:t>
              </w:r>
            </w:ins>
          </w:p>
        </w:tc>
      </w:tr>
      <w:tr w:rsidR="00AF1BC8" w:rsidRPr="00EA7A5B" w14:paraId="4E03F943" w14:textId="77777777" w:rsidTr="00851480">
        <w:trPr>
          <w:ins w:id="135" w:author="BL CR" w:date="2022-01-31T08:27:00Z"/>
        </w:trPr>
        <w:tc>
          <w:tcPr>
            <w:tcW w:w="2162" w:type="dxa"/>
          </w:tcPr>
          <w:p w14:paraId="18E65202" w14:textId="77777777" w:rsidR="00AF1BC8" w:rsidRPr="00EA7A5B" w:rsidRDefault="00AF1BC8" w:rsidP="00851480">
            <w:pPr>
              <w:keepNext/>
              <w:keepLines/>
              <w:overflowPunct w:val="0"/>
              <w:autoSpaceDE w:val="0"/>
              <w:autoSpaceDN w:val="0"/>
              <w:adjustRightInd w:val="0"/>
              <w:spacing w:after="0"/>
              <w:textAlignment w:val="baseline"/>
              <w:rPr>
                <w:ins w:id="136" w:author="BL CR" w:date="2022-01-31T08:27:00Z"/>
                <w:rFonts w:ascii="Arial" w:eastAsia="Times New Roman" w:hAnsi="Arial"/>
                <w:sz w:val="18"/>
                <w:lang w:eastAsia="ko-KR"/>
              </w:rPr>
            </w:pPr>
            <w:proofErr w:type="spellStart"/>
            <w:ins w:id="137" w:author="BL CR" w:date="2022-01-31T08:27:00Z">
              <w:r w:rsidRPr="00EA7A5B">
                <w:rPr>
                  <w:rFonts w:ascii="Arial" w:eastAsia="Times New Roman" w:hAnsi="Arial"/>
                  <w:sz w:val="18"/>
                  <w:lang w:eastAsia="ko-KR"/>
                </w:rPr>
                <w:t>NRPPa</w:t>
              </w:r>
              <w:proofErr w:type="spellEnd"/>
              <w:r w:rsidRPr="00EA7A5B">
                <w:rPr>
                  <w:rFonts w:ascii="Arial" w:eastAsia="Times New Roman" w:hAnsi="Arial"/>
                  <w:sz w:val="18"/>
                  <w:lang w:eastAsia="ko-KR"/>
                </w:rPr>
                <w:t xml:space="preserve"> Transaction ID</w:t>
              </w:r>
            </w:ins>
          </w:p>
        </w:tc>
        <w:tc>
          <w:tcPr>
            <w:tcW w:w="1078" w:type="dxa"/>
          </w:tcPr>
          <w:p w14:paraId="56E4C34F" w14:textId="77777777" w:rsidR="00AF1BC8" w:rsidRPr="00EA7A5B" w:rsidRDefault="00AF1BC8" w:rsidP="00851480">
            <w:pPr>
              <w:keepNext/>
              <w:keepLines/>
              <w:overflowPunct w:val="0"/>
              <w:autoSpaceDE w:val="0"/>
              <w:autoSpaceDN w:val="0"/>
              <w:adjustRightInd w:val="0"/>
              <w:spacing w:after="0"/>
              <w:textAlignment w:val="baseline"/>
              <w:rPr>
                <w:ins w:id="138" w:author="BL CR" w:date="2022-01-31T08:27:00Z"/>
                <w:rFonts w:ascii="Arial" w:eastAsia="Times New Roman" w:hAnsi="Arial"/>
                <w:sz w:val="18"/>
                <w:lang w:eastAsia="ko-KR"/>
              </w:rPr>
            </w:pPr>
            <w:ins w:id="139" w:author="BL CR" w:date="2022-01-31T08:27:00Z">
              <w:r w:rsidRPr="00EA7A5B">
                <w:rPr>
                  <w:rFonts w:ascii="Arial" w:eastAsia="Times New Roman" w:hAnsi="Arial"/>
                  <w:sz w:val="18"/>
                  <w:lang w:eastAsia="ko-KR"/>
                </w:rPr>
                <w:t>M</w:t>
              </w:r>
            </w:ins>
          </w:p>
        </w:tc>
        <w:tc>
          <w:tcPr>
            <w:tcW w:w="1078" w:type="dxa"/>
          </w:tcPr>
          <w:p w14:paraId="21258A76" w14:textId="77777777" w:rsidR="00AF1BC8" w:rsidRPr="00EA7A5B" w:rsidRDefault="00AF1BC8" w:rsidP="00851480">
            <w:pPr>
              <w:keepNext/>
              <w:keepLines/>
              <w:overflowPunct w:val="0"/>
              <w:autoSpaceDE w:val="0"/>
              <w:autoSpaceDN w:val="0"/>
              <w:adjustRightInd w:val="0"/>
              <w:spacing w:after="0"/>
              <w:textAlignment w:val="baseline"/>
              <w:rPr>
                <w:ins w:id="140" w:author="BL CR" w:date="2022-01-31T08:27:00Z"/>
                <w:rFonts w:ascii="Arial" w:eastAsia="Times New Roman" w:hAnsi="Arial"/>
                <w:sz w:val="18"/>
                <w:lang w:eastAsia="ko-KR"/>
              </w:rPr>
            </w:pPr>
          </w:p>
        </w:tc>
        <w:tc>
          <w:tcPr>
            <w:tcW w:w="1515" w:type="dxa"/>
          </w:tcPr>
          <w:p w14:paraId="383DA5C3" w14:textId="77777777" w:rsidR="00AF1BC8" w:rsidRPr="00EA7A5B" w:rsidRDefault="00AF1BC8" w:rsidP="00851480">
            <w:pPr>
              <w:keepNext/>
              <w:keepLines/>
              <w:overflowPunct w:val="0"/>
              <w:autoSpaceDE w:val="0"/>
              <w:autoSpaceDN w:val="0"/>
              <w:adjustRightInd w:val="0"/>
              <w:spacing w:after="0"/>
              <w:textAlignment w:val="baseline"/>
              <w:rPr>
                <w:ins w:id="141" w:author="BL CR" w:date="2022-01-31T08:27:00Z"/>
                <w:rFonts w:ascii="Arial" w:eastAsia="Times New Roman" w:hAnsi="Arial"/>
                <w:sz w:val="18"/>
                <w:lang w:eastAsia="ko-KR"/>
              </w:rPr>
            </w:pPr>
            <w:ins w:id="142" w:author="BL CR" w:date="2022-01-31T08:27:00Z">
              <w:r w:rsidRPr="00EA7A5B">
                <w:rPr>
                  <w:rFonts w:ascii="Arial" w:eastAsia="Times New Roman" w:hAnsi="Arial"/>
                  <w:sz w:val="18"/>
                  <w:lang w:eastAsia="ko-KR"/>
                </w:rPr>
                <w:t>9.2.4</w:t>
              </w:r>
            </w:ins>
          </w:p>
        </w:tc>
        <w:tc>
          <w:tcPr>
            <w:tcW w:w="1731" w:type="dxa"/>
          </w:tcPr>
          <w:p w14:paraId="300CFBF6" w14:textId="77777777" w:rsidR="00AF1BC8" w:rsidRPr="00EA7A5B" w:rsidRDefault="00AF1BC8" w:rsidP="00851480">
            <w:pPr>
              <w:keepNext/>
              <w:keepLines/>
              <w:overflowPunct w:val="0"/>
              <w:autoSpaceDE w:val="0"/>
              <w:autoSpaceDN w:val="0"/>
              <w:adjustRightInd w:val="0"/>
              <w:spacing w:after="0"/>
              <w:textAlignment w:val="baseline"/>
              <w:rPr>
                <w:ins w:id="143" w:author="BL CR" w:date="2022-01-31T08:27:00Z"/>
                <w:rFonts w:ascii="Arial" w:eastAsia="Times New Roman" w:hAnsi="Arial"/>
                <w:sz w:val="18"/>
                <w:lang w:eastAsia="ko-KR"/>
              </w:rPr>
            </w:pPr>
          </w:p>
        </w:tc>
        <w:tc>
          <w:tcPr>
            <w:tcW w:w="1078" w:type="dxa"/>
          </w:tcPr>
          <w:p w14:paraId="7D2AE933" w14:textId="77777777" w:rsidR="00AF1BC8" w:rsidRPr="00EA7A5B" w:rsidRDefault="00AF1BC8" w:rsidP="00851480">
            <w:pPr>
              <w:keepNext/>
              <w:keepLines/>
              <w:overflowPunct w:val="0"/>
              <w:autoSpaceDE w:val="0"/>
              <w:autoSpaceDN w:val="0"/>
              <w:adjustRightInd w:val="0"/>
              <w:spacing w:after="0"/>
              <w:jc w:val="center"/>
              <w:textAlignment w:val="baseline"/>
              <w:rPr>
                <w:ins w:id="144" w:author="BL CR" w:date="2022-01-31T08:27:00Z"/>
                <w:rFonts w:ascii="Arial" w:eastAsia="Times New Roman" w:hAnsi="Arial"/>
                <w:sz w:val="18"/>
                <w:lang w:eastAsia="ko-KR"/>
              </w:rPr>
            </w:pPr>
            <w:ins w:id="145" w:author="BL CR" w:date="2022-01-31T08:27:00Z">
              <w:r w:rsidRPr="00EA7A5B">
                <w:rPr>
                  <w:rFonts w:ascii="Arial" w:eastAsia="Times New Roman" w:hAnsi="Arial"/>
                  <w:sz w:val="18"/>
                  <w:lang w:eastAsia="ko-KR"/>
                </w:rPr>
                <w:t>-</w:t>
              </w:r>
            </w:ins>
          </w:p>
        </w:tc>
        <w:tc>
          <w:tcPr>
            <w:tcW w:w="1078" w:type="dxa"/>
          </w:tcPr>
          <w:p w14:paraId="72414BC0" w14:textId="77777777" w:rsidR="00AF1BC8" w:rsidRPr="00EA7A5B" w:rsidRDefault="00AF1BC8" w:rsidP="00851480">
            <w:pPr>
              <w:keepNext/>
              <w:keepLines/>
              <w:overflowPunct w:val="0"/>
              <w:autoSpaceDE w:val="0"/>
              <w:autoSpaceDN w:val="0"/>
              <w:adjustRightInd w:val="0"/>
              <w:spacing w:after="0"/>
              <w:jc w:val="center"/>
              <w:textAlignment w:val="baseline"/>
              <w:rPr>
                <w:ins w:id="146" w:author="BL CR" w:date="2022-01-31T08:27:00Z"/>
                <w:rFonts w:ascii="Arial" w:eastAsia="Times New Roman" w:hAnsi="Arial"/>
                <w:sz w:val="18"/>
                <w:lang w:eastAsia="ko-KR"/>
              </w:rPr>
            </w:pPr>
          </w:p>
        </w:tc>
      </w:tr>
      <w:tr w:rsidR="005E6A82" w:rsidRPr="00EA7A5B" w14:paraId="53C240A5" w14:textId="77777777" w:rsidTr="00851480">
        <w:trPr>
          <w:ins w:id="147" w:author="Nokia" w:date="2022-01-31T14:54:00Z"/>
        </w:trPr>
        <w:tc>
          <w:tcPr>
            <w:tcW w:w="2162" w:type="dxa"/>
          </w:tcPr>
          <w:p w14:paraId="03775C46" w14:textId="51D36F81" w:rsidR="005E6A82" w:rsidRPr="00EA7A5B" w:rsidRDefault="00DA1A4B" w:rsidP="00851480">
            <w:pPr>
              <w:keepNext/>
              <w:keepLines/>
              <w:overflowPunct w:val="0"/>
              <w:autoSpaceDE w:val="0"/>
              <w:autoSpaceDN w:val="0"/>
              <w:adjustRightInd w:val="0"/>
              <w:spacing w:after="0"/>
              <w:textAlignment w:val="baseline"/>
              <w:rPr>
                <w:ins w:id="148" w:author="Nokia" w:date="2022-01-31T14:54:00Z"/>
                <w:rFonts w:ascii="Arial" w:eastAsia="SimSun" w:hAnsi="Arial"/>
                <w:sz w:val="18"/>
                <w:highlight w:val="yellow"/>
                <w:lang w:eastAsia="ko-KR"/>
                <w:rPrChange w:id="149" w:author="Nokia" w:date="2022-02-08T12:32:00Z">
                  <w:rPr>
                    <w:ins w:id="150" w:author="Nokia" w:date="2022-01-31T14:54:00Z"/>
                    <w:rFonts w:ascii="Arial" w:eastAsia="SimSun" w:hAnsi="Arial"/>
                    <w:b/>
                    <w:bCs/>
                    <w:sz w:val="18"/>
                    <w:lang w:eastAsia="ko-KR"/>
                  </w:rPr>
                </w:rPrChange>
              </w:rPr>
            </w:pPr>
            <w:ins w:id="151" w:author="Nokia" w:date="2022-02-02T17:03:00Z">
              <w:r w:rsidRPr="00EA7A5B">
                <w:rPr>
                  <w:rFonts w:ascii="Arial" w:eastAsia="SimSun" w:hAnsi="Arial"/>
                  <w:sz w:val="18"/>
                  <w:highlight w:val="yellow"/>
                  <w:lang w:eastAsia="ko-KR"/>
                </w:rPr>
                <w:t>PRS Configuration Request Type</w:t>
              </w:r>
            </w:ins>
          </w:p>
        </w:tc>
        <w:tc>
          <w:tcPr>
            <w:tcW w:w="1078" w:type="dxa"/>
          </w:tcPr>
          <w:p w14:paraId="151B902C" w14:textId="4FDFC40F" w:rsidR="005E6A82" w:rsidRPr="00EA7A5B" w:rsidRDefault="005E6A82" w:rsidP="00851480">
            <w:pPr>
              <w:keepNext/>
              <w:keepLines/>
              <w:overflowPunct w:val="0"/>
              <w:autoSpaceDE w:val="0"/>
              <w:autoSpaceDN w:val="0"/>
              <w:adjustRightInd w:val="0"/>
              <w:spacing w:after="0"/>
              <w:textAlignment w:val="baseline"/>
              <w:rPr>
                <w:ins w:id="152" w:author="Nokia" w:date="2022-01-31T14:54:00Z"/>
                <w:rFonts w:ascii="Arial" w:eastAsia="Times New Roman" w:hAnsi="Arial"/>
                <w:sz w:val="18"/>
                <w:highlight w:val="yellow"/>
                <w:lang w:eastAsia="ko-KR"/>
                <w:rPrChange w:id="153" w:author="Nokia" w:date="2022-02-08T12:32:00Z">
                  <w:rPr>
                    <w:ins w:id="154" w:author="Nokia" w:date="2022-01-31T14:54:00Z"/>
                    <w:rFonts w:ascii="Arial" w:eastAsia="Times New Roman" w:hAnsi="Arial"/>
                    <w:sz w:val="18"/>
                    <w:lang w:eastAsia="ko-KR"/>
                  </w:rPr>
                </w:rPrChange>
              </w:rPr>
            </w:pPr>
            <w:ins w:id="155" w:author="Nokia" w:date="2022-01-31T14:55:00Z">
              <w:r w:rsidRPr="00EA7A5B">
                <w:rPr>
                  <w:rFonts w:ascii="Arial" w:eastAsia="Times New Roman" w:hAnsi="Arial"/>
                  <w:sz w:val="18"/>
                  <w:highlight w:val="yellow"/>
                  <w:lang w:eastAsia="ko-KR"/>
                  <w:rPrChange w:id="156" w:author="Nokia" w:date="2022-02-08T12:32:00Z">
                    <w:rPr>
                      <w:rFonts w:ascii="Arial" w:eastAsia="Times New Roman" w:hAnsi="Arial"/>
                      <w:sz w:val="18"/>
                      <w:lang w:eastAsia="ko-KR"/>
                    </w:rPr>
                  </w:rPrChange>
                </w:rPr>
                <w:t>M</w:t>
              </w:r>
            </w:ins>
          </w:p>
        </w:tc>
        <w:tc>
          <w:tcPr>
            <w:tcW w:w="1078" w:type="dxa"/>
          </w:tcPr>
          <w:p w14:paraId="5D7697F0" w14:textId="77777777" w:rsidR="005E6A82" w:rsidRPr="00EA7A5B" w:rsidRDefault="005E6A82" w:rsidP="00851480">
            <w:pPr>
              <w:keepNext/>
              <w:keepLines/>
              <w:overflowPunct w:val="0"/>
              <w:autoSpaceDE w:val="0"/>
              <w:autoSpaceDN w:val="0"/>
              <w:adjustRightInd w:val="0"/>
              <w:spacing w:after="0"/>
              <w:textAlignment w:val="baseline"/>
              <w:rPr>
                <w:ins w:id="157" w:author="Nokia" w:date="2022-01-31T14:54:00Z"/>
                <w:rFonts w:ascii="Arial" w:eastAsia="SimSun" w:hAnsi="Arial"/>
                <w:i/>
                <w:iCs/>
                <w:sz w:val="18"/>
                <w:highlight w:val="yellow"/>
                <w:lang w:eastAsia="ko-KR"/>
                <w:rPrChange w:id="158" w:author="Nokia" w:date="2022-02-08T12:32:00Z">
                  <w:rPr>
                    <w:ins w:id="159" w:author="Nokia" w:date="2022-01-31T14:54:00Z"/>
                    <w:rFonts w:ascii="Arial" w:eastAsia="SimSun" w:hAnsi="Arial"/>
                    <w:i/>
                    <w:iCs/>
                    <w:sz w:val="18"/>
                    <w:lang w:eastAsia="ko-KR"/>
                  </w:rPr>
                </w:rPrChange>
              </w:rPr>
            </w:pPr>
          </w:p>
        </w:tc>
        <w:tc>
          <w:tcPr>
            <w:tcW w:w="1515" w:type="dxa"/>
          </w:tcPr>
          <w:p w14:paraId="29AFB59E" w14:textId="1C67711C" w:rsidR="005E6A82" w:rsidRPr="00EA7A5B" w:rsidRDefault="005E6A82" w:rsidP="00851480">
            <w:pPr>
              <w:keepNext/>
              <w:keepLines/>
              <w:overflowPunct w:val="0"/>
              <w:autoSpaceDE w:val="0"/>
              <w:autoSpaceDN w:val="0"/>
              <w:adjustRightInd w:val="0"/>
              <w:spacing w:after="0"/>
              <w:textAlignment w:val="baseline"/>
              <w:rPr>
                <w:ins w:id="160" w:author="Nokia" w:date="2022-01-31T14:54:00Z"/>
                <w:rFonts w:ascii="Arial" w:eastAsia="Times New Roman" w:hAnsi="Arial"/>
                <w:sz w:val="18"/>
                <w:highlight w:val="yellow"/>
                <w:lang w:eastAsia="ko-KR"/>
                <w:rPrChange w:id="161" w:author="Nokia" w:date="2022-02-08T12:32:00Z">
                  <w:rPr>
                    <w:ins w:id="162" w:author="Nokia" w:date="2022-01-31T14:54:00Z"/>
                    <w:rFonts w:ascii="Arial" w:eastAsia="Times New Roman" w:hAnsi="Arial"/>
                    <w:sz w:val="18"/>
                    <w:lang w:eastAsia="ko-KR"/>
                  </w:rPr>
                </w:rPrChange>
              </w:rPr>
            </w:pPr>
            <w:proofErr w:type="gramStart"/>
            <w:ins w:id="163" w:author="Nokia" w:date="2022-01-31T14:55:00Z">
              <w:r w:rsidRPr="00EA7A5B">
                <w:rPr>
                  <w:rFonts w:ascii="Arial" w:eastAsia="Times New Roman" w:hAnsi="Arial"/>
                  <w:sz w:val="18"/>
                  <w:highlight w:val="yellow"/>
                  <w:lang w:eastAsia="ko-KR"/>
                  <w:rPrChange w:id="164" w:author="Nokia" w:date="2022-02-08T12:32:00Z">
                    <w:rPr>
                      <w:rFonts w:ascii="Arial" w:eastAsia="Times New Roman" w:hAnsi="Arial"/>
                      <w:sz w:val="18"/>
                      <w:lang w:eastAsia="ko-KR"/>
                    </w:rPr>
                  </w:rPrChange>
                </w:rPr>
                <w:t>ENUMERATED</w:t>
              </w:r>
            </w:ins>
            <w:ins w:id="165" w:author="Nokia" w:date="2022-02-02T19:14:00Z">
              <w:r w:rsidR="00DE4D26" w:rsidRPr="00EA7A5B">
                <w:rPr>
                  <w:rFonts w:ascii="Arial" w:eastAsia="Times New Roman" w:hAnsi="Arial"/>
                  <w:sz w:val="18"/>
                  <w:highlight w:val="yellow"/>
                  <w:lang w:eastAsia="ko-KR"/>
                </w:rPr>
                <w:t>(</w:t>
              </w:r>
            </w:ins>
            <w:proofErr w:type="gramEnd"/>
            <w:ins w:id="166" w:author="Nokia" w:date="2022-01-31T14:56:00Z">
              <w:r w:rsidRPr="00EA7A5B">
                <w:rPr>
                  <w:rFonts w:ascii="Arial" w:eastAsia="Times New Roman" w:hAnsi="Arial"/>
                  <w:sz w:val="18"/>
                  <w:highlight w:val="yellow"/>
                  <w:lang w:eastAsia="ko-KR"/>
                  <w:rPrChange w:id="167" w:author="Nokia" w:date="2022-02-08T12:32:00Z">
                    <w:rPr>
                      <w:rFonts w:ascii="Arial" w:eastAsia="Times New Roman" w:hAnsi="Arial"/>
                      <w:sz w:val="18"/>
                      <w:lang w:eastAsia="ko-KR"/>
                    </w:rPr>
                  </w:rPrChange>
                </w:rPr>
                <w:t>configure,</w:t>
              </w:r>
            </w:ins>
            <w:ins w:id="168" w:author="Nokia" w:date="2022-01-31T14:58:00Z">
              <w:r w:rsidRPr="00EA7A5B">
                <w:rPr>
                  <w:rFonts w:ascii="Arial" w:eastAsia="Times New Roman" w:hAnsi="Arial"/>
                  <w:sz w:val="18"/>
                  <w:highlight w:val="yellow"/>
                  <w:lang w:eastAsia="ko-KR"/>
                  <w:rPrChange w:id="169" w:author="Nokia" w:date="2022-02-08T12:32:00Z">
                    <w:rPr>
                      <w:rFonts w:ascii="Arial" w:eastAsia="Times New Roman" w:hAnsi="Arial"/>
                      <w:sz w:val="18"/>
                      <w:lang w:eastAsia="ko-KR"/>
                    </w:rPr>
                  </w:rPrChange>
                </w:rPr>
                <w:t xml:space="preserve"> </w:t>
              </w:r>
            </w:ins>
            <w:ins w:id="170" w:author="Nokia" w:date="2022-02-02T17:05:00Z">
              <w:r w:rsidR="001B1FAC" w:rsidRPr="00EA7A5B">
                <w:rPr>
                  <w:rFonts w:ascii="Arial" w:eastAsia="Times New Roman" w:hAnsi="Arial"/>
                  <w:sz w:val="18"/>
                  <w:highlight w:val="yellow"/>
                  <w:lang w:eastAsia="ko-KR"/>
                </w:rPr>
                <w:t>off</w:t>
              </w:r>
            </w:ins>
            <w:ins w:id="171" w:author="Nokia" w:date="2022-02-02T17:02:00Z">
              <w:r w:rsidR="003A3234" w:rsidRPr="00EA7A5B">
                <w:rPr>
                  <w:rFonts w:ascii="Arial" w:eastAsia="Times New Roman" w:hAnsi="Arial"/>
                  <w:sz w:val="18"/>
                  <w:highlight w:val="yellow"/>
                  <w:lang w:eastAsia="ko-KR"/>
                </w:rPr>
                <w:t>, …</w:t>
              </w:r>
            </w:ins>
            <w:ins w:id="172" w:author="Nokia" w:date="2022-01-31T14:58:00Z">
              <w:r w:rsidRPr="00EA7A5B">
                <w:rPr>
                  <w:rFonts w:ascii="Arial" w:eastAsia="Times New Roman" w:hAnsi="Arial"/>
                  <w:sz w:val="18"/>
                  <w:highlight w:val="yellow"/>
                  <w:lang w:eastAsia="ko-KR"/>
                  <w:rPrChange w:id="173" w:author="Nokia" w:date="2022-02-08T12:32:00Z">
                    <w:rPr>
                      <w:rFonts w:ascii="Arial" w:eastAsia="Times New Roman" w:hAnsi="Arial"/>
                      <w:sz w:val="18"/>
                      <w:lang w:eastAsia="ko-KR"/>
                    </w:rPr>
                  </w:rPrChange>
                </w:rPr>
                <w:t>)</w:t>
              </w:r>
            </w:ins>
            <w:ins w:id="174" w:author="Nokia" w:date="2022-01-31T14:56:00Z">
              <w:r w:rsidRPr="00EA7A5B">
                <w:rPr>
                  <w:rFonts w:ascii="Arial" w:eastAsia="Times New Roman" w:hAnsi="Arial"/>
                  <w:sz w:val="18"/>
                  <w:highlight w:val="yellow"/>
                  <w:lang w:eastAsia="ko-KR"/>
                  <w:rPrChange w:id="175" w:author="Nokia" w:date="2022-02-08T12:32:00Z">
                    <w:rPr>
                      <w:rFonts w:ascii="Arial" w:eastAsia="Times New Roman" w:hAnsi="Arial"/>
                      <w:sz w:val="18"/>
                      <w:lang w:eastAsia="ko-KR"/>
                    </w:rPr>
                  </w:rPrChange>
                </w:rPr>
                <w:t xml:space="preserve"> </w:t>
              </w:r>
            </w:ins>
          </w:p>
        </w:tc>
        <w:tc>
          <w:tcPr>
            <w:tcW w:w="1731" w:type="dxa"/>
          </w:tcPr>
          <w:p w14:paraId="54D749A9" w14:textId="77777777" w:rsidR="005E6A82" w:rsidRPr="00EA7A5B" w:rsidRDefault="005E6A82" w:rsidP="00851480">
            <w:pPr>
              <w:keepNext/>
              <w:keepLines/>
              <w:overflowPunct w:val="0"/>
              <w:autoSpaceDE w:val="0"/>
              <w:autoSpaceDN w:val="0"/>
              <w:adjustRightInd w:val="0"/>
              <w:spacing w:after="0"/>
              <w:textAlignment w:val="baseline"/>
              <w:rPr>
                <w:ins w:id="176" w:author="Nokia" w:date="2022-01-31T14:54:00Z"/>
                <w:rFonts w:ascii="Arial" w:eastAsia="Times New Roman" w:hAnsi="Arial"/>
                <w:sz w:val="18"/>
                <w:highlight w:val="yellow"/>
                <w:lang w:eastAsia="ko-KR"/>
                <w:rPrChange w:id="177" w:author="Nokia" w:date="2022-02-08T12:32:00Z">
                  <w:rPr>
                    <w:ins w:id="178" w:author="Nokia" w:date="2022-01-31T14:54:00Z"/>
                    <w:rFonts w:ascii="Arial" w:eastAsia="Times New Roman" w:hAnsi="Arial"/>
                    <w:sz w:val="18"/>
                    <w:lang w:eastAsia="ko-KR"/>
                  </w:rPr>
                </w:rPrChange>
              </w:rPr>
            </w:pPr>
          </w:p>
        </w:tc>
        <w:tc>
          <w:tcPr>
            <w:tcW w:w="1078" w:type="dxa"/>
          </w:tcPr>
          <w:p w14:paraId="6231BB5F" w14:textId="3268FB96" w:rsidR="005E6A82" w:rsidRPr="00EA7A5B" w:rsidRDefault="00FF007B" w:rsidP="00851480">
            <w:pPr>
              <w:keepNext/>
              <w:keepLines/>
              <w:overflowPunct w:val="0"/>
              <w:autoSpaceDE w:val="0"/>
              <w:autoSpaceDN w:val="0"/>
              <w:adjustRightInd w:val="0"/>
              <w:spacing w:after="0"/>
              <w:jc w:val="center"/>
              <w:textAlignment w:val="baseline"/>
              <w:rPr>
                <w:ins w:id="179" w:author="Nokia" w:date="2022-01-31T14:54:00Z"/>
                <w:rFonts w:ascii="Arial" w:eastAsia="SimSun" w:hAnsi="Arial"/>
                <w:noProof/>
                <w:sz w:val="18"/>
                <w:highlight w:val="yellow"/>
                <w:lang w:eastAsia="ko-KR"/>
                <w:rPrChange w:id="180" w:author="Nokia" w:date="2022-02-08T12:32:00Z">
                  <w:rPr>
                    <w:ins w:id="181" w:author="Nokia" w:date="2022-01-31T14:54:00Z"/>
                    <w:rFonts w:ascii="Arial" w:eastAsia="SimSun" w:hAnsi="Arial"/>
                    <w:noProof/>
                    <w:sz w:val="18"/>
                    <w:lang w:eastAsia="ko-KR"/>
                  </w:rPr>
                </w:rPrChange>
              </w:rPr>
            </w:pPr>
            <w:ins w:id="182" w:author="Nokia" w:date="2022-01-31T15:06:00Z">
              <w:r w:rsidRPr="00EA7A5B">
                <w:rPr>
                  <w:rFonts w:ascii="Arial" w:eastAsia="SimSun" w:hAnsi="Arial"/>
                  <w:noProof/>
                  <w:sz w:val="18"/>
                  <w:highlight w:val="yellow"/>
                  <w:lang w:eastAsia="ko-KR"/>
                  <w:rPrChange w:id="183" w:author="Nokia" w:date="2022-02-08T12:32:00Z">
                    <w:rPr>
                      <w:rFonts w:ascii="Arial" w:eastAsia="SimSun" w:hAnsi="Arial"/>
                      <w:noProof/>
                      <w:sz w:val="18"/>
                      <w:lang w:eastAsia="ko-KR"/>
                    </w:rPr>
                  </w:rPrChange>
                </w:rPr>
                <w:t>YES</w:t>
              </w:r>
            </w:ins>
          </w:p>
        </w:tc>
        <w:tc>
          <w:tcPr>
            <w:tcW w:w="1078" w:type="dxa"/>
          </w:tcPr>
          <w:p w14:paraId="28EE29B1" w14:textId="23F8C5C1" w:rsidR="005E6A82" w:rsidRPr="00EA7A5B" w:rsidRDefault="00FF007B" w:rsidP="00851480">
            <w:pPr>
              <w:keepNext/>
              <w:keepLines/>
              <w:overflowPunct w:val="0"/>
              <w:autoSpaceDE w:val="0"/>
              <w:autoSpaceDN w:val="0"/>
              <w:adjustRightInd w:val="0"/>
              <w:spacing w:after="0"/>
              <w:jc w:val="center"/>
              <w:textAlignment w:val="baseline"/>
              <w:rPr>
                <w:ins w:id="184" w:author="Nokia" w:date="2022-01-31T14:54:00Z"/>
                <w:rFonts w:ascii="Arial" w:eastAsia="SimSun" w:hAnsi="Arial"/>
                <w:noProof/>
                <w:sz w:val="18"/>
                <w:lang w:eastAsia="ko-KR"/>
              </w:rPr>
            </w:pPr>
            <w:ins w:id="185" w:author="Nokia" w:date="2022-01-31T15:06:00Z">
              <w:r w:rsidRPr="00EA7A5B">
                <w:rPr>
                  <w:rFonts w:ascii="Arial" w:eastAsia="SimSun" w:hAnsi="Arial"/>
                  <w:noProof/>
                  <w:sz w:val="18"/>
                  <w:highlight w:val="yellow"/>
                  <w:lang w:eastAsia="ko-KR"/>
                  <w:rPrChange w:id="186" w:author="Nokia" w:date="2022-02-08T12:32:00Z">
                    <w:rPr>
                      <w:rFonts w:ascii="Arial" w:eastAsia="SimSun" w:hAnsi="Arial"/>
                      <w:noProof/>
                      <w:sz w:val="18"/>
                      <w:lang w:eastAsia="ko-KR"/>
                    </w:rPr>
                  </w:rPrChange>
                </w:rPr>
                <w:t>reject</w:t>
              </w:r>
            </w:ins>
          </w:p>
        </w:tc>
      </w:tr>
      <w:tr w:rsidR="00AF1BC8" w:rsidRPr="00EA7A5B" w14:paraId="1A076658" w14:textId="77777777" w:rsidTr="00851480">
        <w:trPr>
          <w:ins w:id="187" w:author="BL CR" w:date="2022-01-31T08:27:00Z"/>
        </w:trPr>
        <w:tc>
          <w:tcPr>
            <w:tcW w:w="2162" w:type="dxa"/>
          </w:tcPr>
          <w:p w14:paraId="097E6A91" w14:textId="77777777" w:rsidR="00AF1BC8" w:rsidRPr="00EA7A5B" w:rsidRDefault="00AF1BC8" w:rsidP="00851480">
            <w:pPr>
              <w:keepNext/>
              <w:keepLines/>
              <w:overflowPunct w:val="0"/>
              <w:autoSpaceDE w:val="0"/>
              <w:autoSpaceDN w:val="0"/>
              <w:adjustRightInd w:val="0"/>
              <w:spacing w:after="0"/>
              <w:textAlignment w:val="baseline"/>
              <w:rPr>
                <w:ins w:id="188" w:author="BL CR" w:date="2022-01-31T08:27:00Z"/>
                <w:rFonts w:ascii="Arial" w:eastAsia="Times New Roman" w:hAnsi="Arial"/>
                <w:sz w:val="18"/>
                <w:lang w:eastAsia="ko-KR"/>
              </w:rPr>
            </w:pPr>
            <w:bookmarkStart w:id="189" w:name="_Hlk72345176"/>
            <w:ins w:id="190" w:author="BL CR" w:date="2022-01-31T08:27:00Z">
              <w:r w:rsidRPr="00EA7A5B">
                <w:rPr>
                  <w:rFonts w:ascii="Arial" w:eastAsia="SimSun" w:hAnsi="Arial"/>
                  <w:b/>
                  <w:bCs/>
                  <w:sz w:val="18"/>
                  <w:lang w:eastAsia="ko-KR"/>
                </w:rPr>
                <w:t>PRS TRP List</w:t>
              </w:r>
            </w:ins>
          </w:p>
        </w:tc>
        <w:tc>
          <w:tcPr>
            <w:tcW w:w="1078" w:type="dxa"/>
          </w:tcPr>
          <w:p w14:paraId="51CAED61" w14:textId="77777777" w:rsidR="00AF1BC8" w:rsidRPr="00EA7A5B" w:rsidRDefault="00AF1BC8" w:rsidP="00851480">
            <w:pPr>
              <w:keepNext/>
              <w:keepLines/>
              <w:overflowPunct w:val="0"/>
              <w:autoSpaceDE w:val="0"/>
              <w:autoSpaceDN w:val="0"/>
              <w:adjustRightInd w:val="0"/>
              <w:spacing w:after="0"/>
              <w:textAlignment w:val="baseline"/>
              <w:rPr>
                <w:ins w:id="191" w:author="BL CR" w:date="2022-01-31T08:27:00Z"/>
                <w:rFonts w:ascii="Arial" w:eastAsia="Times New Roman" w:hAnsi="Arial"/>
                <w:sz w:val="18"/>
                <w:lang w:eastAsia="ko-KR"/>
              </w:rPr>
            </w:pPr>
          </w:p>
        </w:tc>
        <w:tc>
          <w:tcPr>
            <w:tcW w:w="1078" w:type="dxa"/>
          </w:tcPr>
          <w:p w14:paraId="71017E9F" w14:textId="77777777" w:rsidR="00AF1BC8" w:rsidRPr="00EA7A5B" w:rsidRDefault="00AF1BC8" w:rsidP="00851480">
            <w:pPr>
              <w:keepNext/>
              <w:keepLines/>
              <w:overflowPunct w:val="0"/>
              <w:autoSpaceDE w:val="0"/>
              <w:autoSpaceDN w:val="0"/>
              <w:adjustRightInd w:val="0"/>
              <w:spacing w:after="0"/>
              <w:textAlignment w:val="baseline"/>
              <w:rPr>
                <w:ins w:id="192" w:author="BL CR" w:date="2022-01-31T08:27:00Z"/>
                <w:rFonts w:ascii="Arial" w:eastAsia="Times New Roman" w:hAnsi="Arial"/>
                <w:sz w:val="18"/>
                <w:lang w:eastAsia="ko-KR"/>
              </w:rPr>
            </w:pPr>
            <w:ins w:id="193" w:author="BL CR" w:date="2022-01-31T08:27:00Z">
              <w:r w:rsidRPr="00EA7A5B">
                <w:rPr>
                  <w:rFonts w:ascii="Arial" w:eastAsia="SimSun" w:hAnsi="Arial"/>
                  <w:i/>
                  <w:iCs/>
                  <w:sz w:val="18"/>
                  <w:lang w:eastAsia="ko-KR"/>
                </w:rPr>
                <w:t>1</w:t>
              </w:r>
            </w:ins>
          </w:p>
        </w:tc>
        <w:tc>
          <w:tcPr>
            <w:tcW w:w="1515" w:type="dxa"/>
          </w:tcPr>
          <w:p w14:paraId="6163988A" w14:textId="77777777" w:rsidR="00AF1BC8" w:rsidRPr="00EA7A5B" w:rsidRDefault="00AF1BC8" w:rsidP="00851480">
            <w:pPr>
              <w:keepNext/>
              <w:keepLines/>
              <w:overflowPunct w:val="0"/>
              <w:autoSpaceDE w:val="0"/>
              <w:autoSpaceDN w:val="0"/>
              <w:adjustRightInd w:val="0"/>
              <w:spacing w:after="0"/>
              <w:textAlignment w:val="baseline"/>
              <w:rPr>
                <w:ins w:id="194" w:author="BL CR" w:date="2022-01-31T08:27:00Z"/>
                <w:rFonts w:ascii="Arial" w:eastAsia="Times New Roman" w:hAnsi="Arial"/>
                <w:sz w:val="18"/>
                <w:lang w:eastAsia="ko-KR"/>
              </w:rPr>
            </w:pPr>
          </w:p>
        </w:tc>
        <w:tc>
          <w:tcPr>
            <w:tcW w:w="1731" w:type="dxa"/>
          </w:tcPr>
          <w:p w14:paraId="44DFCCDC" w14:textId="77777777" w:rsidR="00AF1BC8" w:rsidRPr="00EA7A5B" w:rsidRDefault="00AF1BC8" w:rsidP="00851480">
            <w:pPr>
              <w:keepNext/>
              <w:keepLines/>
              <w:overflowPunct w:val="0"/>
              <w:autoSpaceDE w:val="0"/>
              <w:autoSpaceDN w:val="0"/>
              <w:adjustRightInd w:val="0"/>
              <w:spacing w:after="0"/>
              <w:textAlignment w:val="baseline"/>
              <w:rPr>
                <w:ins w:id="195" w:author="BL CR" w:date="2022-01-31T08:27:00Z"/>
                <w:rFonts w:ascii="Arial" w:eastAsia="Times New Roman" w:hAnsi="Arial"/>
                <w:sz w:val="18"/>
                <w:lang w:eastAsia="ko-KR"/>
              </w:rPr>
            </w:pPr>
          </w:p>
        </w:tc>
        <w:tc>
          <w:tcPr>
            <w:tcW w:w="1078" w:type="dxa"/>
          </w:tcPr>
          <w:p w14:paraId="58C2EEE2" w14:textId="77777777" w:rsidR="00AF1BC8" w:rsidRPr="00EA7A5B" w:rsidRDefault="00AF1BC8" w:rsidP="00851480">
            <w:pPr>
              <w:keepNext/>
              <w:keepLines/>
              <w:overflowPunct w:val="0"/>
              <w:autoSpaceDE w:val="0"/>
              <w:autoSpaceDN w:val="0"/>
              <w:adjustRightInd w:val="0"/>
              <w:spacing w:after="0"/>
              <w:jc w:val="center"/>
              <w:textAlignment w:val="baseline"/>
              <w:rPr>
                <w:ins w:id="196" w:author="BL CR" w:date="2022-01-31T08:27:00Z"/>
                <w:rFonts w:ascii="Arial" w:eastAsia="Times New Roman" w:hAnsi="Arial"/>
                <w:sz w:val="18"/>
                <w:lang w:eastAsia="ko-KR"/>
              </w:rPr>
            </w:pPr>
            <w:ins w:id="197" w:author="BL CR" w:date="2022-01-31T08:27:00Z">
              <w:r w:rsidRPr="00EA7A5B">
                <w:rPr>
                  <w:rFonts w:ascii="Arial" w:eastAsia="SimSun" w:hAnsi="Arial"/>
                  <w:noProof/>
                  <w:sz w:val="18"/>
                  <w:lang w:eastAsia="ko-KR"/>
                </w:rPr>
                <w:t>YES</w:t>
              </w:r>
            </w:ins>
          </w:p>
        </w:tc>
        <w:tc>
          <w:tcPr>
            <w:tcW w:w="1078" w:type="dxa"/>
          </w:tcPr>
          <w:p w14:paraId="49534192" w14:textId="77777777" w:rsidR="00AF1BC8" w:rsidRPr="00EA7A5B" w:rsidRDefault="00AF1BC8" w:rsidP="00851480">
            <w:pPr>
              <w:keepNext/>
              <w:keepLines/>
              <w:overflowPunct w:val="0"/>
              <w:autoSpaceDE w:val="0"/>
              <w:autoSpaceDN w:val="0"/>
              <w:adjustRightInd w:val="0"/>
              <w:spacing w:after="0"/>
              <w:jc w:val="center"/>
              <w:textAlignment w:val="baseline"/>
              <w:rPr>
                <w:ins w:id="198" w:author="BL CR" w:date="2022-01-31T08:27:00Z"/>
                <w:rFonts w:ascii="Arial" w:eastAsia="Times New Roman" w:hAnsi="Arial"/>
                <w:sz w:val="18"/>
                <w:lang w:eastAsia="ko-KR"/>
              </w:rPr>
            </w:pPr>
            <w:ins w:id="199" w:author="BL CR" w:date="2022-01-31T08:27:00Z">
              <w:r w:rsidRPr="00EA7A5B">
                <w:rPr>
                  <w:rFonts w:ascii="Arial" w:eastAsia="SimSun" w:hAnsi="Arial"/>
                  <w:noProof/>
                  <w:sz w:val="18"/>
                  <w:lang w:eastAsia="ko-KR"/>
                </w:rPr>
                <w:t>ignore</w:t>
              </w:r>
            </w:ins>
          </w:p>
        </w:tc>
      </w:tr>
      <w:tr w:rsidR="00AF1BC8" w:rsidRPr="00EA7A5B" w14:paraId="29111FFC" w14:textId="77777777" w:rsidTr="00851480">
        <w:trPr>
          <w:ins w:id="200" w:author="BL CR" w:date="2022-01-31T08:27:00Z"/>
        </w:trPr>
        <w:tc>
          <w:tcPr>
            <w:tcW w:w="2162" w:type="dxa"/>
          </w:tcPr>
          <w:p w14:paraId="28EDEB74" w14:textId="77777777" w:rsidR="00AF1BC8" w:rsidRPr="00EA7A5B" w:rsidRDefault="00AF1BC8" w:rsidP="00851480">
            <w:pPr>
              <w:keepNext/>
              <w:spacing w:after="0"/>
              <w:rPr>
                <w:ins w:id="201" w:author="BL CR" w:date="2022-01-31T08:27:00Z"/>
                <w:rFonts w:ascii="Arial" w:eastAsia="Times New Roman" w:hAnsi="Arial"/>
                <w:b/>
                <w:bCs/>
                <w:sz w:val="18"/>
                <w:lang w:eastAsia="ko-KR"/>
              </w:rPr>
            </w:pPr>
            <w:ins w:id="202" w:author="BL CR" w:date="2022-01-31T08:27:00Z">
              <w:r w:rsidRPr="00EA7A5B">
                <w:rPr>
                  <w:rFonts w:ascii="Arial" w:eastAsia="Times New Roman" w:hAnsi="Arial" w:cs="Arial"/>
                  <w:sz w:val="18"/>
                  <w:szCs w:val="18"/>
                </w:rPr>
                <w:t xml:space="preserve">  </w:t>
              </w:r>
              <w:r w:rsidRPr="00EA7A5B">
                <w:rPr>
                  <w:rFonts w:ascii="Arial" w:eastAsia="Times New Roman" w:hAnsi="Arial" w:cs="Arial"/>
                  <w:b/>
                  <w:bCs/>
                  <w:sz w:val="18"/>
                  <w:szCs w:val="18"/>
                </w:rPr>
                <w:t>&gt;PRS TRP Item</w:t>
              </w:r>
            </w:ins>
          </w:p>
        </w:tc>
        <w:tc>
          <w:tcPr>
            <w:tcW w:w="1078" w:type="dxa"/>
          </w:tcPr>
          <w:p w14:paraId="4A6E7E6F" w14:textId="77777777" w:rsidR="00AF1BC8" w:rsidRPr="00EA7A5B" w:rsidRDefault="00AF1BC8" w:rsidP="00851480">
            <w:pPr>
              <w:keepNext/>
              <w:keepLines/>
              <w:overflowPunct w:val="0"/>
              <w:autoSpaceDE w:val="0"/>
              <w:autoSpaceDN w:val="0"/>
              <w:adjustRightInd w:val="0"/>
              <w:spacing w:after="0"/>
              <w:textAlignment w:val="baseline"/>
              <w:rPr>
                <w:ins w:id="203" w:author="BL CR" w:date="2022-01-31T08:27:00Z"/>
                <w:rFonts w:ascii="Arial" w:eastAsia="Times New Roman" w:hAnsi="Arial"/>
                <w:sz w:val="18"/>
                <w:lang w:eastAsia="ko-KR"/>
              </w:rPr>
            </w:pPr>
          </w:p>
        </w:tc>
        <w:tc>
          <w:tcPr>
            <w:tcW w:w="1078" w:type="dxa"/>
          </w:tcPr>
          <w:p w14:paraId="0BF53222" w14:textId="77777777" w:rsidR="00AF1BC8" w:rsidRPr="00EA7A5B" w:rsidRDefault="00AF1BC8" w:rsidP="00851480">
            <w:pPr>
              <w:keepNext/>
              <w:keepLines/>
              <w:overflowPunct w:val="0"/>
              <w:autoSpaceDE w:val="0"/>
              <w:autoSpaceDN w:val="0"/>
              <w:adjustRightInd w:val="0"/>
              <w:spacing w:after="0"/>
              <w:textAlignment w:val="baseline"/>
              <w:rPr>
                <w:ins w:id="204" w:author="BL CR" w:date="2022-01-31T08:27:00Z"/>
                <w:rFonts w:ascii="Arial" w:eastAsia="Times New Roman" w:hAnsi="Arial"/>
                <w:sz w:val="18"/>
                <w:lang w:eastAsia="ko-KR"/>
              </w:rPr>
            </w:pPr>
            <w:ins w:id="205" w:author="BL CR" w:date="2022-01-31T08:27:00Z">
              <w:r w:rsidRPr="00EA7A5B">
                <w:rPr>
                  <w:rFonts w:ascii="Arial" w:eastAsia="SimSun" w:hAnsi="Arial"/>
                  <w:i/>
                  <w:iCs/>
                  <w:sz w:val="18"/>
                  <w:lang w:eastAsia="ko-KR"/>
                </w:rPr>
                <w:t>1</w:t>
              </w:r>
              <w:proofErr w:type="gramStart"/>
              <w:r w:rsidRPr="00EA7A5B">
                <w:rPr>
                  <w:rFonts w:ascii="Arial" w:eastAsia="SimSun" w:hAnsi="Arial"/>
                  <w:i/>
                  <w:iCs/>
                  <w:sz w:val="18"/>
                  <w:lang w:eastAsia="ko-KR"/>
                </w:rPr>
                <w:t xml:space="preserve"> ..</w:t>
              </w:r>
              <w:proofErr w:type="gramEnd"/>
              <w:r w:rsidRPr="00EA7A5B">
                <w:rPr>
                  <w:rFonts w:ascii="Arial" w:eastAsia="SimSun" w:hAnsi="Arial"/>
                  <w:i/>
                  <w:iCs/>
                  <w:sz w:val="18"/>
                  <w:lang w:eastAsia="ko-KR"/>
                </w:rPr>
                <w:t xml:space="preserve"> &lt;</w:t>
              </w:r>
              <w:proofErr w:type="spellStart"/>
              <w:r w:rsidRPr="00EA7A5B">
                <w:rPr>
                  <w:rFonts w:ascii="Arial" w:eastAsia="SimSun" w:hAnsi="Arial"/>
                  <w:i/>
                  <w:iCs/>
                  <w:sz w:val="18"/>
                  <w:lang w:eastAsia="ko-KR"/>
                </w:rPr>
                <w:t>maxnoTRPs</w:t>
              </w:r>
              <w:proofErr w:type="spellEnd"/>
              <w:r w:rsidRPr="00EA7A5B">
                <w:rPr>
                  <w:rFonts w:ascii="Arial" w:eastAsia="SimSun" w:hAnsi="Arial"/>
                  <w:i/>
                  <w:iCs/>
                  <w:sz w:val="18"/>
                  <w:lang w:eastAsia="ko-KR"/>
                </w:rPr>
                <w:t>&gt;</w:t>
              </w:r>
            </w:ins>
          </w:p>
        </w:tc>
        <w:tc>
          <w:tcPr>
            <w:tcW w:w="1515" w:type="dxa"/>
          </w:tcPr>
          <w:p w14:paraId="5890F29B" w14:textId="77777777" w:rsidR="00AF1BC8" w:rsidRPr="00EA7A5B" w:rsidRDefault="00AF1BC8" w:rsidP="00851480">
            <w:pPr>
              <w:keepNext/>
              <w:keepLines/>
              <w:overflowPunct w:val="0"/>
              <w:autoSpaceDE w:val="0"/>
              <w:autoSpaceDN w:val="0"/>
              <w:adjustRightInd w:val="0"/>
              <w:spacing w:after="0"/>
              <w:textAlignment w:val="baseline"/>
              <w:rPr>
                <w:ins w:id="206" w:author="BL CR" w:date="2022-01-31T08:27:00Z"/>
                <w:rFonts w:ascii="Arial" w:eastAsia="Times New Roman" w:hAnsi="Arial"/>
                <w:sz w:val="18"/>
                <w:lang w:eastAsia="ko-KR"/>
              </w:rPr>
            </w:pPr>
          </w:p>
        </w:tc>
        <w:tc>
          <w:tcPr>
            <w:tcW w:w="1731" w:type="dxa"/>
          </w:tcPr>
          <w:p w14:paraId="4BB7FD40" w14:textId="77777777" w:rsidR="00AF1BC8" w:rsidRPr="00EA7A5B" w:rsidRDefault="00AF1BC8" w:rsidP="00851480">
            <w:pPr>
              <w:keepNext/>
              <w:keepLines/>
              <w:overflowPunct w:val="0"/>
              <w:autoSpaceDE w:val="0"/>
              <w:autoSpaceDN w:val="0"/>
              <w:adjustRightInd w:val="0"/>
              <w:spacing w:after="0"/>
              <w:textAlignment w:val="baseline"/>
              <w:rPr>
                <w:ins w:id="207" w:author="BL CR" w:date="2022-01-31T08:27:00Z"/>
                <w:rFonts w:ascii="Arial" w:eastAsia="Times New Roman" w:hAnsi="Arial"/>
                <w:sz w:val="18"/>
                <w:lang w:eastAsia="ko-KR"/>
              </w:rPr>
            </w:pPr>
          </w:p>
        </w:tc>
        <w:tc>
          <w:tcPr>
            <w:tcW w:w="1078" w:type="dxa"/>
          </w:tcPr>
          <w:p w14:paraId="6C7B4B07" w14:textId="77777777" w:rsidR="00AF1BC8" w:rsidRPr="00EA7A5B" w:rsidRDefault="00AF1BC8" w:rsidP="00851480">
            <w:pPr>
              <w:keepNext/>
              <w:keepLines/>
              <w:overflowPunct w:val="0"/>
              <w:autoSpaceDE w:val="0"/>
              <w:autoSpaceDN w:val="0"/>
              <w:adjustRightInd w:val="0"/>
              <w:spacing w:after="0"/>
              <w:jc w:val="center"/>
              <w:textAlignment w:val="baseline"/>
              <w:rPr>
                <w:ins w:id="208" w:author="BL CR" w:date="2022-01-31T08:27:00Z"/>
                <w:rFonts w:ascii="Arial" w:eastAsia="Times New Roman" w:hAnsi="Arial"/>
                <w:sz w:val="18"/>
                <w:lang w:eastAsia="ko-KR"/>
              </w:rPr>
            </w:pPr>
            <w:ins w:id="209" w:author="BL CR" w:date="2022-01-31T08:27:00Z">
              <w:r w:rsidRPr="00EA7A5B">
                <w:rPr>
                  <w:rFonts w:ascii="Arial" w:eastAsia="SimSun" w:hAnsi="Arial"/>
                  <w:sz w:val="18"/>
                  <w:lang w:eastAsia="ko-KR"/>
                </w:rPr>
                <w:t>EACH</w:t>
              </w:r>
            </w:ins>
          </w:p>
        </w:tc>
        <w:tc>
          <w:tcPr>
            <w:tcW w:w="1078" w:type="dxa"/>
          </w:tcPr>
          <w:p w14:paraId="50FA3005" w14:textId="77777777" w:rsidR="00AF1BC8" w:rsidRPr="00EA7A5B" w:rsidRDefault="00AF1BC8" w:rsidP="00851480">
            <w:pPr>
              <w:keepNext/>
              <w:keepLines/>
              <w:overflowPunct w:val="0"/>
              <w:autoSpaceDE w:val="0"/>
              <w:autoSpaceDN w:val="0"/>
              <w:adjustRightInd w:val="0"/>
              <w:spacing w:after="0"/>
              <w:jc w:val="center"/>
              <w:textAlignment w:val="baseline"/>
              <w:rPr>
                <w:ins w:id="210" w:author="BL CR" w:date="2022-01-31T08:27:00Z"/>
                <w:rFonts w:ascii="Arial" w:eastAsia="Times New Roman" w:hAnsi="Arial"/>
                <w:sz w:val="18"/>
                <w:lang w:eastAsia="ko-KR"/>
              </w:rPr>
            </w:pPr>
            <w:ins w:id="211" w:author="BL CR" w:date="2022-01-31T08:27:00Z">
              <w:r w:rsidRPr="00EA7A5B">
                <w:rPr>
                  <w:rFonts w:ascii="Arial" w:eastAsia="SimSun" w:hAnsi="Arial"/>
                  <w:sz w:val="18"/>
                  <w:lang w:eastAsia="ko-KR"/>
                </w:rPr>
                <w:t>ignore</w:t>
              </w:r>
            </w:ins>
          </w:p>
        </w:tc>
      </w:tr>
      <w:tr w:rsidR="00AF1BC8" w:rsidRPr="00EA7A5B" w14:paraId="2969BD62" w14:textId="77777777" w:rsidTr="00851480">
        <w:trPr>
          <w:ins w:id="212" w:author="BL CR" w:date="2022-01-31T08:27:00Z"/>
        </w:trPr>
        <w:tc>
          <w:tcPr>
            <w:tcW w:w="2162" w:type="dxa"/>
          </w:tcPr>
          <w:p w14:paraId="1104DD2B" w14:textId="77777777" w:rsidR="00AF1BC8" w:rsidRPr="00EA7A5B" w:rsidRDefault="00AF1BC8" w:rsidP="00851480">
            <w:pPr>
              <w:pStyle w:val="TAL"/>
              <w:ind w:left="283"/>
              <w:rPr>
                <w:ins w:id="213" w:author="BL CR" w:date="2022-01-31T08:27:00Z"/>
              </w:rPr>
            </w:pPr>
            <w:ins w:id="214" w:author="BL CR" w:date="2022-01-31T08:27:00Z">
              <w:r w:rsidRPr="00EA7A5B">
                <w:t>&gt;&gt;TRP ID</w:t>
              </w:r>
            </w:ins>
          </w:p>
        </w:tc>
        <w:tc>
          <w:tcPr>
            <w:tcW w:w="1078" w:type="dxa"/>
          </w:tcPr>
          <w:p w14:paraId="02A56D34" w14:textId="77777777" w:rsidR="00AF1BC8" w:rsidRPr="00EA7A5B" w:rsidRDefault="00AF1BC8" w:rsidP="00851480">
            <w:pPr>
              <w:keepNext/>
              <w:keepLines/>
              <w:overflowPunct w:val="0"/>
              <w:autoSpaceDE w:val="0"/>
              <w:autoSpaceDN w:val="0"/>
              <w:adjustRightInd w:val="0"/>
              <w:spacing w:after="0"/>
              <w:textAlignment w:val="baseline"/>
              <w:rPr>
                <w:ins w:id="215" w:author="BL CR" w:date="2022-01-31T08:27:00Z"/>
                <w:rFonts w:ascii="Arial" w:eastAsia="Times New Roman" w:hAnsi="Arial"/>
                <w:sz w:val="18"/>
                <w:lang w:eastAsia="ko-KR"/>
              </w:rPr>
            </w:pPr>
            <w:ins w:id="216" w:author="BL CR" w:date="2022-01-31T08:27:00Z">
              <w:r w:rsidRPr="00EA7A5B">
                <w:rPr>
                  <w:rFonts w:ascii="Arial" w:eastAsia="SimSun" w:hAnsi="Arial"/>
                  <w:sz w:val="18"/>
                  <w:lang w:eastAsia="ko-KR"/>
                </w:rPr>
                <w:t>M</w:t>
              </w:r>
            </w:ins>
          </w:p>
        </w:tc>
        <w:tc>
          <w:tcPr>
            <w:tcW w:w="1078" w:type="dxa"/>
          </w:tcPr>
          <w:p w14:paraId="1F5B084F" w14:textId="77777777" w:rsidR="00AF1BC8" w:rsidRPr="00EA7A5B" w:rsidRDefault="00AF1BC8" w:rsidP="00851480">
            <w:pPr>
              <w:keepNext/>
              <w:keepLines/>
              <w:overflowPunct w:val="0"/>
              <w:autoSpaceDE w:val="0"/>
              <w:autoSpaceDN w:val="0"/>
              <w:adjustRightInd w:val="0"/>
              <w:spacing w:after="0"/>
              <w:textAlignment w:val="baseline"/>
              <w:rPr>
                <w:ins w:id="217" w:author="BL CR" w:date="2022-01-31T08:27:00Z"/>
                <w:rFonts w:ascii="Arial" w:eastAsia="Times New Roman" w:hAnsi="Arial"/>
                <w:sz w:val="18"/>
                <w:lang w:eastAsia="ko-KR"/>
              </w:rPr>
            </w:pPr>
          </w:p>
        </w:tc>
        <w:tc>
          <w:tcPr>
            <w:tcW w:w="1515" w:type="dxa"/>
          </w:tcPr>
          <w:p w14:paraId="025A7CD2" w14:textId="77777777" w:rsidR="00AF1BC8" w:rsidRPr="00EA7A5B" w:rsidRDefault="00AF1BC8" w:rsidP="00851480">
            <w:pPr>
              <w:keepNext/>
              <w:keepLines/>
              <w:overflowPunct w:val="0"/>
              <w:autoSpaceDE w:val="0"/>
              <w:autoSpaceDN w:val="0"/>
              <w:adjustRightInd w:val="0"/>
              <w:spacing w:after="0"/>
              <w:textAlignment w:val="baseline"/>
              <w:rPr>
                <w:ins w:id="218" w:author="BL CR" w:date="2022-01-31T08:27:00Z"/>
                <w:rFonts w:ascii="Arial" w:eastAsia="Times New Roman" w:hAnsi="Arial"/>
                <w:sz w:val="18"/>
                <w:lang w:eastAsia="ko-KR"/>
              </w:rPr>
            </w:pPr>
            <w:ins w:id="219" w:author="BL CR" w:date="2022-01-31T08:27:00Z">
              <w:r w:rsidRPr="00EA7A5B">
                <w:rPr>
                  <w:rFonts w:ascii="Arial" w:eastAsia="SimSun" w:hAnsi="Arial"/>
                  <w:sz w:val="18"/>
                  <w:lang w:eastAsia="ko-KR"/>
                </w:rPr>
                <w:t>9.2.24</w:t>
              </w:r>
            </w:ins>
          </w:p>
        </w:tc>
        <w:tc>
          <w:tcPr>
            <w:tcW w:w="1731" w:type="dxa"/>
          </w:tcPr>
          <w:p w14:paraId="64733EA8" w14:textId="77777777" w:rsidR="00AF1BC8" w:rsidRPr="00EA7A5B" w:rsidRDefault="00AF1BC8" w:rsidP="00851480">
            <w:pPr>
              <w:keepNext/>
              <w:keepLines/>
              <w:overflowPunct w:val="0"/>
              <w:autoSpaceDE w:val="0"/>
              <w:autoSpaceDN w:val="0"/>
              <w:adjustRightInd w:val="0"/>
              <w:spacing w:after="0"/>
              <w:textAlignment w:val="baseline"/>
              <w:rPr>
                <w:ins w:id="220" w:author="BL CR" w:date="2022-01-31T08:27:00Z"/>
                <w:rFonts w:ascii="Arial" w:eastAsia="Times New Roman" w:hAnsi="Arial"/>
                <w:sz w:val="18"/>
                <w:lang w:eastAsia="ko-KR"/>
              </w:rPr>
            </w:pPr>
          </w:p>
        </w:tc>
        <w:tc>
          <w:tcPr>
            <w:tcW w:w="1078" w:type="dxa"/>
          </w:tcPr>
          <w:p w14:paraId="34379FFB" w14:textId="77777777" w:rsidR="00AF1BC8" w:rsidRPr="00EA7A5B" w:rsidRDefault="00AF1BC8" w:rsidP="00851480">
            <w:pPr>
              <w:keepNext/>
              <w:keepLines/>
              <w:overflowPunct w:val="0"/>
              <w:autoSpaceDE w:val="0"/>
              <w:autoSpaceDN w:val="0"/>
              <w:adjustRightInd w:val="0"/>
              <w:spacing w:after="0"/>
              <w:jc w:val="center"/>
              <w:textAlignment w:val="baseline"/>
              <w:rPr>
                <w:ins w:id="221" w:author="BL CR" w:date="2022-01-31T08:27:00Z"/>
                <w:rFonts w:ascii="Arial" w:eastAsia="Times New Roman" w:hAnsi="Arial"/>
                <w:sz w:val="18"/>
                <w:lang w:eastAsia="ko-KR"/>
              </w:rPr>
            </w:pPr>
            <w:ins w:id="222" w:author="BL CR" w:date="2022-01-31T08:27:00Z">
              <w:r w:rsidRPr="00EA7A5B">
                <w:rPr>
                  <w:rFonts w:ascii="Arial" w:eastAsia="SimSun" w:hAnsi="Arial"/>
                  <w:noProof/>
                  <w:sz w:val="18"/>
                  <w:lang w:eastAsia="ko-KR"/>
                </w:rPr>
                <w:t>-</w:t>
              </w:r>
            </w:ins>
          </w:p>
        </w:tc>
        <w:tc>
          <w:tcPr>
            <w:tcW w:w="1078" w:type="dxa"/>
          </w:tcPr>
          <w:p w14:paraId="55012EB5" w14:textId="77777777" w:rsidR="00AF1BC8" w:rsidRPr="00EA7A5B" w:rsidRDefault="00AF1BC8" w:rsidP="00851480">
            <w:pPr>
              <w:keepNext/>
              <w:keepLines/>
              <w:overflowPunct w:val="0"/>
              <w:autoSpaceDE w:val="0"/>
              <w:autoSpaceDN w:val="0"/>
              <w:adjustRightInd w:val="0"/>
              <w:spacing w:after="0"/>
              <w:jc w:val="center"/>
              <w:textAlignment w:val="baseline"/>
              <w:rPr>
                <w:ins w:id="223" w:author="BL CR" w:date="2022-01-31T08:27:00Z"/>
                <w:rFonts w:ascii="Arial" w:eastAsia="Times New Roman" w:hAnsi="Arial"/>
                <w:sz w:val="18"/>
                <w:lang w:eastAsia="ko-KR"/>
              </w:rPr>
            </w:pPr>
          </w:p>
        </w:tc>
      </w:tr>
      <w:bookmarkEnd w:id="189"/>
      <w:tr w:rsidR="00AF1BC8" w:rsidRPr="00EA7A5B" w14:paraId="1F93EE06" w14:textId="77777777" w:rsidTr="00851480">
        <w:tblPrEx>
          <w:tblLook w:val="04A0" w:firstRow="1" w:lastRow="0" w:firstColumn="1" w:lastColumn="0" w:noHBand="0" w:noVBand="1"/>
        </w:tblPrEx>
        <w:trPr>
          <w:ins w:id="224" w:author="BL CR" w:date="2022-01-31T08:27:00Z"/>
        </w:trPr>
        <w:tc>
          <w:tcPr>
            <w:tcW w:w="2162" w:type="dxa"/>
            <w:tcBorders>
              <w:top w:val="single" w:sz="4" w:space="0" w:color="auto"/>
              <w:left w:val="single" w:sz="4" w:space="0" w:color="auto"/>
              <w:bottom w:val="single" w:sz="4" w:space="0" w:color="auto"/>
              <w:right w:val="single" w:sz="4" w:space="0" w:color="auto"/>
            </w:tcBorders>
          </w:tcPr>
          <w:p w14:paraId="58931418" w14:textId="77777777" w:rsidR="00AF1BC8" w:rsidRPr="00EA7A5B" w:rsidRDefault="00AF1BC8" w:rsidP="00851480">
            <w:pPr>
              <w:pStyle w:val="TAL"/>
              <w:ind w:left="283"/>
              <w:rPr>
                <w:ins w:id="225" w:author="BL CR" w:date="2022-01-31T08:27:00Z"/>
              </w:rPr>
            </w:pPr>
            <w:ins w:id="226" w:author="BL CR" w:date="2022-01-31T08:27:00Z">
              <w:r w:rsidRPr="00EA7A5B">
                <w:t>&gt;&gt;Requested DL PRS Transmission Characteristics</w:t>
              </w:r>
            </w:ins>
          </w:p>
        </w:tc>
        <w:tc>
          <w:tcPr>
            <w:tcW w:w="1078" w:type="dxa"/>
            <w:tcBorders>
              <w:top w:val="single" w:sz="4" w:space="0" w:color="auto"/>
              <w:left w:val="single" w:sz="4" w:space="0" w:color="auto"/>
              <w:bottom w:val="single" w:sz="4" w:space="0" w:color="auto"/>
              <w:right w:val="single" w:sz="4" w:space="0" w:color="auto"/>
            </w:tcBorders>
          </w:tcPr>
          <w:p w14:paraId="1D76BF1A" w14:textId="537CAED1" w:rsidR="00AF1BC8" w:rsidRPr="00EA7A5B" w:rsidRDefault="005E6A82" w:rsidP="00851480">
            <w:pPr>
              <w:pStyle w:val="TAL"/>
              <w:rPr>
                <w:ins w:id="227" w:author="BL CR" w:date="2022-01-31T08:27:00Z"/>
              </w:rPr>
            </w:pPr>
            <w:ins w:id="228" w:author="Nokia" w:date="2022-01-31T14:58:00Z">
              <w:r w:rsidRPr="00EA7A5B">
                <w:rPr>
                  <w:highlight w:val="yellow"/>
                </w:rPr>
                <w:t>C-</w:t>
              </w:r>
              <w:proofErr w:type="spellStart"/>
              <w:r w:rsidRPr="00EA7A5B">
                <w:rPr>
                  <w:highlight w:val="yellow"/>
                </w:rPr>
                <w:t>ifConf</w:t>
              </w:r>
            </w:ins>
            <w:proofErr w:type="spellEnd"/>
            <w:ins w:id="229" w:author="BL CR" w:date="2022-01-31T08:27:00Z">
              <w:del w:id="230" w:author="Nokia" w:date="2022-01-31T14:58:00Z">
                <w:r w:rsidR="00AF1BC8" w:rsidRPr="00EA7A5B" w:rsidDel="005E6A82">
                  <w:rPr>
                    <w:highlight w:val="yellow"/>
                    <w:rPrChange w:id="231" w:author="Nokia" w:date="2022-02-08T12:32:00Z">
                      <w:rPr/>
                    </w:rPrChange>
                  </w:rPr>
                  <w:delText>M</w:delText>
                </w:r>
              </w:del>
            </w:ins>
          </w:p>
        </w:tc>
        <w:tc>
          <w:tcPr>
            <w:tcW w:w="1078" w:type="dxa"/>
            <w:tcBorders>
              <w:top w:val="single" w:sz="4" w:space="0" w:color="auto"/>
              <w:left w:val="single" w:sz="4" w:space="0" w:color="auto"/>
              <w:bottom w:val="single" w:sz="4" w:space="0" w:color="auto"/>
              <w:right w:val="single" w:sz="4" w:space="0" w:color="auto"/>
            </w:tcBorders>
          </w:tcPr>
          <w:p w14:paraId="6F8E0EE0" w14:textId="77777777" w:rsidR="00AF1BC8" w:rsidRPr="00EA7A5B" w:rsidRDefault="00AF1BC8" w:rsidP="00851480">
            <w:pPr>
              <w:pStyle w:val="TAL"/>
              <w:rPr>
                <w:ins w:id="232" w:author="BL CR" w:date="2022-01-31T08:27:00Z"/>
              </w:rPr>
            </w:pPr>
          </w:p>
        </w:tc>
        <w:tc>
          <w:tcPr>
            <w:tcW w:w="1515" w:type="dxa"/>
            <w:tcBorders>
              <w:top w:val="single" w:sz="4" w:space="0" w:color="auto"/>
              <w:left w:val="single" w:sz="4" w:space="0" w:color="auto"/>
              <w:bottom w:val="single" w:sz="4" w:space="0" w:color="auto"/>
              <w:right w:val="single" w:sz="4" w:space="0" w:color="auto"/>
            </w:tcBorders>
          </w:tcPr>
          <w:p w14:paraId="37DD9DB0" w14:textId="77777777" w:rsidR="00AF1BC8" w:rsidRPr="00EA7A5B" w:rsidRDefault="00AF1BC8" w:rsidP="00851480">
            <w:pPr>
              <w:pStyle w:val="TAL"/>
              <w:rPr>
                <w:ins w:id="233" w:author="BL CR" w:date="2022-01-31T08:27:00Z"/>
              </w:rPr>
            </w:pPr>
            <w:ins w:id="234" w:author="BL CR" w:date="2022-01-31T08:27:00Z">
              <w:r w:rsidRPr="00EA7A5B">
                <w:t>9.2.x1</w:t>
              </w:r>
            </w:ins>
          </w:p>
        </w:tc>
        <w:tc>
          <w:tcPr>
            <w:tcW w:w="1731" w:type="dxa"/>
            <w:tcBorders>
              <w:top w:val="single" w:sz="4" w:space="0" w:color="auto"/>
              <w:left w:val="single" w:sz="4" w:space="0" w:color="auto"/>
              <w:bottom w:val="single" w:sz="4" w:space="0" w:color="auto"/>
              <w:right w:val="single" w:sz="4" w:space="0" w:color="auto"/>
            </w:tcBorders>
          </w:tcPr>
          <w:p w14:paraId="4BF73B95" w14:textId="77777777" w:rsidR="00AF1BC8" w:rsidRPr="00EA7A5B" w:rsidRDefault="00AF1BC8" w:rsidP="00851480">
            <w:pPr>
              <w:pStyle w:val="TAL"/>
              <w:rPr>
                <w:ins w:id="235" w:author="BL CR" w:date="2022-01-31T08:27:00Z"/>
              </w:rPr>
            </w:pPr>
          </w:p>
        </w:tc>
        <w:tc>
          <w:tcPr>
            <w:tcW w:w="1078" w:type="dxa"/>
            <w:tcBorders>
              <w:top w:val="single" w:sz="4" w:space="0" w:color="auto"/>
              <w:left w:val="single" w:sz="4" w:space="0" w:color="auto"/>
              <w:bottom w:val="single" w:sz="4" w:space="0" w:color="auto"/>
              <w:right w:val="single" w:sz="4" w:space="0" w:color="auto"/>
            </w:tcBorders>
          </w:tcPr>
          <w:p w14:paraId="66B5AA61" w14:textId="1C26C6ED" w:rsidR="00AF1BC8" w:rsidRPr="002357C1" w:rsidRDefault="00AF1BC8" w:rsidP="00851480">
            <w:pPr>
              <w:pStyle w:val="TAC"/>
              <w:rPr>
                <w:ins w:id="236" w:author="BL CR" w:date="2022-01-31T08:27:00Z"/>
                <w:highlight w:val="yellow"/>
                <w:rPrChange w:id="237" w:author="Nokia" w:date="2022-02-09T08:09:00Z">
                  <w:rPr>
                    <w:ins w:id="238" w:author="BL CR" w:date="2022-01-31T08:27:00Z"/>
                  </w:rPr>
                </w:rPrChange>
              </w:rPr>
            </w:pPr>
            <w:ins w:id="239" w:author="BL CR" w:date="2022-01-31T08:27:00Z">
              <w:del w:id="240" w:author="Nokia" w:date="2022-02-09T08:08:00Z">
                <w:r w:rsidRPr="002357C1" w:rsidDel="002357C1">
                  <w:rPr>
                    <w:highlight w:val="yellow"/>
                    <w:rPrChange w:id="241" w:author="Nokia" w:date="2022-02-09T08:09:00Z">
                      <w:rPr/>
                    </w:rPrChange>
                  </w:rPr>
                  <w:delText>YES</w:delText>
                </w:r>
              </w:del>
            </w:ins>
            <w:ins w:id="242" w:author="Nokia" w:date="2022-02-09T08:08:00Z">
              <w:r w:rsidR="002357C1" w:rsidRPr="002357C1">
                <w:rPr>
                  <w:highlight w:val="yellow"/>
                  <w:rPrChange w:id="243" w:author="Nokia" w:date="2022-02-09T08:09:00Z">
                    <w:rPr/>
                  </w:rPrChange>
                </w:rPr>
                <w:t>-</w:t>
              </w:r>
            </w:ins>
          </w:p>
        </w:tc>
        <w:tc>
          <w:tcPr>
            <w:tcW w:w="1078" w:type="dxa"/>
            <w:tcBorders>
              <w:top w:val="single" w:sz="4" w:space="0" w:color="auto"/>
              <w:left w:val="single" w:sz="4" w:space="0" w:color="auto"/>
              <w:bottom w:val="single" w:sz="4" w:space="0" w:color="auto"/>
              <w:right w:val="single" w:sz="4" w:space="0" w:color="auto"/>
            </w:tcBorders>
          </w:tcPr>
          <w:p w14:paraId="6256309D" w14:textId="1DA1634F" w:rsidR="00AF1BC8" w:rsidRPr="002357C1" w:rsidRDefault="00AF1BC8" w:rsidP="00851480">
            <w:pPr>
              <w:pStyle w:val="TAC"/>
              <w:rPr>
                <w:ins w:id="244" w:author="BL CR" w:date="2022-01-31T08:27:00Z"/>
                <w:highlight w:val="yellow"/>
                <w:rPrChange w:id="245" w:author="Nokia" w:date="2022-02-09T08:09:00Z">
                  <w:rPr>
                    <w:ins w:id="246" w:author="BL CR" w:date="2022-01-31T08:27:00Z"/>
                  </w:rPr>
                </w:rPrChange>
              </w:rPr>
            </w:pPr>
            <w:ins w:id="247" w:author="BL CR" w:date="2022-01-31T08:27:00Z">
              <w:del w:id="248" w:author="Nokia" w:date="2022-02-09T08:08:00Z">
                <w:r w:rsidRPr="002357C1" w:rsidDel="002357C1">
                  <w:rPr>
                    <w:highlight w:val="yellow"/>
                    <w:rPrChange w:id="249" w:author="Nokia" w:date="2022-02-09T08:09:00Z">
                      <w:rPr/>
                    </w:rPrChange>
                  </w:rPr>
                  <w:delText>ignore</w:delText>
                </w:r>
              </w:del>
            </w:ins>
          </w:p>
        </w:tc>
      </w:tr>
      <w:tr w:rsidR="00FF007B" w:rsidRPr="00EA7A5B" w14:paraId="3F757833" w14:textId="77777777" w:rsidTr="00BE571E">
        <w:tblPrEx>
          <w:tblLook w:val="04A0" w:firstRow="1" w:lastRow="0" w:firstColumn="1" w:lastColumn="0" w:noHBand="0" w:noVBand="1"/>
        </w:tblPrEx>
        <w:trPr>
          <w:ins w:id="250" w:author="Nokia" w:date="2022-01-31T15:04:00Z"/>
        </w:trPr>
        <w:tc>
          <w:tcPr>
            <w:tcW w:w="2162" w:type="dxa"/>
            <w:tcBorders>
              <w:top w:val="single" w:sz="4" w:space="0" w:color="auto"/>
              <w:left w:val="single" w:sz="4" w:space="0" w:color="auto"/>
              <w:bottom w:val="single" w:sz="4" w:space="0" w:color="auto"/>
              <w:right w:val="single" w:sz="4" w:space="0" w:color="auto"/>
            </w:tcBorders>
          </w:tcPr>
          <w:p w14:paraId="0BD9780B" w14:textId="4EA2ABF9" w:rsidR="00FF007B" w:rsidRPr="00EA7A5B" w:rsidRDefault="00FF007B" w:rsidP="00BE571E">
            <w:pPr>
              <w:pStyle w:val="TAL"/>
              <w:ind w:left="283"/>
              <w:rPr>
                <w:ins w:id="251" w:author="Nokia" w:date="2022-01-31T15:04:00Z"/>
                <w:highlight w:val="yellow"/>
              </w:rPr>
            </w:pPr>
            <w:ins w:id="252" w:author="Nokia" w:date="2022-01-31T15:04:00Z">
              <w:r w:rsidRPr="00EA7A5B">
                <w:rPr>
                  <w:highlight w:val="yellow"/>
                </w:rPr>
                <w:t>&gt;&gt;</w:t>
              </w:r>
            </w:ins>
            <w:ins w:id="253" w:author="Nokia" w:date="2022-02-08T12:19:00Z">
              <w:r w:rsidR="005B3336" w:rsidRPr="00EA7A5B">
                <w:rPr>
                  <w:highlight w:val="yellow"/>
                </w:rPr>
                <w:t xml:space="preserve">PRS Transmission </w:t>
              </w:r>
            </w:ins>
            <w:ins w:id="254" w:author="Nokia" w:date="2022-01-31T15:04:00Z">
              <w:r w:rsidRPr="00EA7A5B">
                <w:rPr>
                  <w:highlight w:val="yellow"/>
                </w:rPr>
                <w:t>Off Information</w:t>
              </w:r>
            </w:ins>
          </w:p>
        </w:tc>
        <w:tc>
          <w:tcPr>
            <w:tcW w:w="1078" w:type="dxa"/>
            <w:tcBorders>
              <w:top w:val="single" w:sz="4" w:space="0" w:color="auto"/>
              <w:left w:val="single" w:sz="4" w:space="0" w:color="auto"/>
              <w:bottom w:val="single" w:sz="4" w:space="0" w:color="auto"/>
              <w:right w:val="single" w:sz="4" w:space="0" w:color="auto"/>
            </w:tcBorders>
          </w:tcPr>
          <w:p w14:paraId="30DEEA48" w14:textId="337A7C47" w:rsidR="00FF007B" w:rsidRPr="00EA7A5B" w:rsidRDefault="00FF007B" w:rsidP="00BE571E">
            <w:pPr>
              <w:pStyle w:val="TAL"/>
              <w:rPr>
                <w:ins w:id="255" w:author="Nokia" w:date="2022-01-31T15:04:00Z"/>
                <w:highlight w:val="yellow"/>
              </w:rPr>
            </w:pPr>
            <w:ins w:id="256" w:author="Nokia" w:date="2022-01-31T15:04:00Z">
              <w:r w:rsidRPr="00EA7A5B">
                <w:rPr>
                  <w:highlight w:val="yellow"/>
                </w:rPr>
                <w:t>C-</w:t>
              </w:r>
              <w:proofErr w:type="spellStart"/>
              <w:r w:rsidRPr="00EA7A5B">
                <w:rPr>
                  <w:highlight w:val="yellow"/>
                </w:rPr>
                <w:t>if</w:t>
              </w:r>
            </w:ins>
            <w:ins w:id="257" w:author="Nokia" w:date="2022-02-02T19:13:00Z">
              <w:r w:rsidR="00DE4D26" w:rsidRPr="00EA7A5B">
                <w:rPr>
                  <w:highlight w:val="yellow"/>
                </w:rPr>
                <w:t>Off</w:t>
              </w:r>
            </w:ins>
            <w:proofErr w:type="spellEnd"/>
          </w:p>
        </w:tc>
        <w:tc>
          <w:tcPr>
            <w:tcW w:w="1078" w:type="dxa"/>
            <w:tcBorders>
              <w:top w:val="single" w:sz="4" w:space="0" w:color="auto"/>
              <w:left w:val="single" w:sz="4" w:space="0" w:color="auto"/>
              <w:bottom w:val="single" w:sz="4" w:space="0" w:color="auto"/>
              <w:right w:val="single" w:sz="4" w:space="0" w:color="auto"/>
            </w:tcBorders>
          </w:tcPr>
          <w:p w14:paraId="72CE8D0B" w14:textId="77777777" w:rsidR="00FF007B" w:rsidRPr="00EA7A5B" w:rsidRDefault="00FF007B" w:rsidP="00BE571E">
            <w:pPr>
              <w:pStyle w:val="TAL"/>
              <w:rPr>
                <w:ins w:id="258" w:author="Nokia" w:date="2022-01-31T15:04:00Z"/>
                <w:highlight w:val="yellow"/>
              </w:rPr>
            </w:pPr>
          </w:p>
        </w:tc>
        <w:tc>
          <w:tcPr>
            <w:tcW w:w="1515" w:type="dxa"/>
            <w:tcBorders>
              <w:top w:val="single" w:sz="4" w:space="0" w:color="auto"/>
              <w:left w:val="single" w:sz="4" w:space="0" w:color="auto"/>
              <w:bottom w:val="single" w:sz="4" w:space="0" w:color="auto"/>
              <w:right w:val="single" w:sz="4" w:space="0" w:color="auto"/>
            </w:tcBorders>
          </w:tcPr>
          <w:p w14:paraId="7905C45F" w14:textId="228A4440" w:rsidR="00FF007B" w:rsidRPr="00EA7A5B" w:rsidRDefault="00FF007B" w:rsidP="00BE571E">
            <w:pPr>
              <w:pStyle w:val="TAL"/>
              <w:rPr>
                <w:ins w:id="259" w:author="Nokia" w:date="2022-01-31T15:04:00Z"/>
                <w:highlight w:val="yellow"/>
              </w:rPr>
            </w:pPr>
            <w:ins w:id="260" w:author="Nokia" w:date="2022-01-31T15:04:00Z">
              <w:r w:rsidRPr="00EA7A5B">
                <w:rPr>
                  <w:highlight w:val="yellow"/>
                </w:rPr>
                <w:t>9.2.x1</w:t>
              </w:r>
            </w:ins>
            <w:ins w:id="261" w:author="Nokia" w:date="2022-02-02T19:23:00Z">
              <w:r w:rsidR="005E4BD5" w:rsidRPr="00EA7A5B">
                <w:rPr>
                  <w:highlight w:val="yellow"/>
                </w:rPr>
                <w:t>d</w:t>
              </w:r>
            </w:ins>
          </w:p>
        </w:tc>
        <w:tc>
          <w:tcPr>
            <w:tcW w:w="1731" w:type="dxa"/>
            <w:tcBorders>
              <w:top w:val="single" w:sz="4" w:space="0" w:color="auto"/>
              <w:left w:val="single" w:sz="4" w:space="0" w:color="auto"/>
              <w:bottom w:val="single" w:sz="4" w:space="0" w:color="auto"/>
              <w:right w:val="single" w:sz="4" w:space="0" w:color="auto"/>
            </w:tcBorders>
          </w:tcPr>
          <w:p w14:paraId="6D4B6792" w14:textId="77777777" w:rsidR="00FF007B" w:rsidRPr="00EA7A5B" w:rsidRDefault="00FF007B" w:rsidP="00BE571E">
            <w:pPr>
              <w:pStyle w:val="TAL"/>
              <w:rPr>
                <w:ins w:id="262" w:author="Nokia" w:date="2022-01-31T15:04:00Z"/>
                <w:highlight w:val="yellow"/>
              </w:rPr>
            </w:pPr>
          </w:p>
        </w:tc>
        <w:tc>
          <w:tcPr>
            <w:tcW w:w="1078" w:type="dxa"/>
            <w:tcBorders>
              <w:top w:val="single" w:sz="4" w:space="0" w:color="auto"/>
              <w:left w:val="single" w:sz="4" w:space="0" w:color="auto"/>
              <w:bottom w:val="single" w:sz="4" w:space="0" w:color="auto"/>
              <w:right w:val="single" w:sz="4" w:space="0" w:color="auto"/>
            </w:tcBorders>
          </w:tcPr>
          <w:p w14:paraId="00D13E02" w14:textId="1F75801A" w:rsidR="00FF007B" w:rsidRPr="00EA7A5B" w:rsidRDefault="002357C1" w:rsidP="00BE571E">
            <w:pPr>
              <w:pStyle w:val="TAC"/>
              <w:rPr>
                <w:ins w:id="263" w:author="Nokia" w:date="2022-01-31T15:04:00Z"/>
                <w:highlight w:val="yellow"/>
              </w:rPr>
            </w:pPr>
            <w:ins w:id="264" w:author="Nokia" w:date="2022-02-09T08:08:00Z">
              <w:r>
                <w:rPr>
                  <w:highlight w:val="yellow"/>
                </w:rPr>
                <w:t>-</w:t>
              </w:r>
            </w:ins>
          </w:p>
        </w:tc>
        <w:tc>
          <w:tcPr>
            <w:tcW w:w="1078" w:type="dxa"/>
            <w:tcBorders>
              <w:top w:val="single" w:sz="4" w:space="0" w:color="auto"/>
              <w:left w:val="single" w:sz="4" w:space="0" w:color="auto"/>
              <w:bottom w:val="single" w:sz="4" w:space="0" w:color="auto"/>
              <w:right w:val="single" w:sz="4" w:space="0" w:color="auto"/>
            </w:tcBorders>
          </w:tcPr>
          <w:p w14:paraId="764490D7" w14:textId="13898433" w:rsidR="00FF007B" w:rsidRPr="00EA7A5B" w:rsidRDefault="00FF007B" w:rsidP="00BE571E">
            <w:pPr>
              <w:pStyle w:val="TAC"/>
              <w:rPr>
                <w:ins w:id="265" w:author="Nokia" w:date="2022-01-31T15:04:00Z"/>
              </w:rPr>
            </w:pPr>
          </w:p>
        </w:tc>
      </w:tr>
    </w:tbl>
    <w:p w14:paraId="091F20BE" w14:textId="77777777" w:rsidR="00AF1BC8" w:rsidRPr="00EA7A5B" w:rsidRDefault="00AF1BC8" w:rsidP="00AF1BC8">
      <w:pPr>
        <w:overflowPunct w:val="0"/>
        <w:autoSpaceDE w:val="0"/>
        <w:autoSpaceDN w:val="0"/>
        <w:adjustRightInd w:val="0"/>
        <w:textAlignment w:val="baseline"/>
        <w:rPr>
          <w:ins w:id="266" w:author="BL CR" w:date="2022-01-31T08:27:00Z"/>
          <w:rFonts w:eastAsia="SimSun"/>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F1BC8" w:rsidRPr="00EA7A5B" w14:paraId="7F73381C" w14:textId="77777777" w:rsidTr="00851480">
        <w:trPr>
          <w:ins w:id="267" w:author="BL CR" w:date="2022-01-31T08:27:00Z"/>
        </w:trPr>
        <w:tc>
          <w:tcPr>
            <w:tcW w:w="3686" w:type="dxa"/>
            <w:tcBorders>
              <w:top w:val="single" w:sz="4" w:space="0" w:color="auto"/>
              <w:left w:val="single" w:sz="4" w:space="0" w:color="auto"/>
              <w:bottom w:val="single" w:sz="4" w:space="0" w:color="auto"/>
              <w:right w:val="single" w:sz="4" w:space="0" w:color="auto"/>
            </w:tcBorders>
            <w:hideMark/>
          </w:tcPr>
          <w:p w14:paraId="0A37D438" w14:textId="77777777" w:rsidR="00AF1BC8" w:rsidRPr="00EA7A5B" w:rsidRDefault="00AF1BC8" w:rsidP="00851480">
            <w:pPr>
              <w:keepNext/>
              <w:keepLines/>
              <w:overflowPunct w:val="0"/>
              <w:autoSpaceDE w:val="0"/>
              <w:autoSpaceDN w:val="0"/>
              <w:adjustRightInd w:val="0"/>
              <w:spacing w:after="0"/>
              <w:jc w:val="center"/>
              <w:textAlignment w:val="baseline"/>
              <w:rPr>
                <w:ins w:id="268" w:author="BL CR" w:date="2022-01-31T08:27:00Z"/>
                <w:rFonts w:ascii="Arial" w:eastAsia="SimSun" w:hAnsi="Arial"/>
                <w:b/>
                <w:noProof/>
                <w:sz w:val="18"/>
                <w:lang w:eastAsia="ko-KR"/>
              </w:rPr>
            </w:pPr>
            <w:ins w:id="269" w:author="BL CR" w:date="2022-01-31T08:27:00Z">
              <w:r w:rsidRPr="00EA7A5B">
                <w:rPr>
                  <w:rFonts w:ascii="Arial" w:eastAsia="SimSun" w:hAnsi="Arial"/>
                  <w:b/>
                  <w:noProof/>
                  <w:sz w:val="18"/>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AD52EDB" w14:textId="77777777" w:rsidR="00AF1BC8" w:rsidRPr="00EA7A5B" w:rsidRDefault="00AF1BC8" w:rsidP="00851480">
            <w:pPr>
              <w:keepNext/>
              <w:keepLines/>
              <w:overflowPunct w:val="0"/>
              <w:autoSpaceDE w:val="0"/>
              <w:autoSpaceDN w:val="0"/>
              <w:adjustRightInd w:val="0"/>
              <w:spacing w:after="0"/>
              <w:jc w:val="center"/>
              <w:textAlignment w:val="baseline"/>
              <w:rPr>
                <w:ins w:id="270" w:author="BL CR" w:date="2022-01-31T08:27:00Z"/>
                <w:rFonts w:ascii="Arial" w:eastAsia="SimSun" w:hAnsi="Arial"/>
                <w:b/>
                <w:noProof/>
                <w:sz w:val="18"/>
                <w:lang w:eastAsia="ko-KR"/>
              </w:rPr>
            </w:pPr>
            <w:ins w:id="271" w:author="BL CR" w:date="2022-01-31T08:27:00Z">
              <w:r w:rsidRPr="00EA7A5B">
                <w:rPr>
                  <w:rFonts w:ascii="Arial" w:eastAsia="SimSun" w:hAnsi="Arial"/>
                  <w:b/>
                  <w:noProof/>
                  <w:sz w:val="18"/>
                  <w:lang w:eastAsia="ko-KR"/>
                </w:rPr>
                <w:t>Explanation</w:t>
              </w:r>
            </w:ins>
          </w:p>
        </w:tc>
      </w:tr>
      <w:tr w:rsidR="00AF1BC8" w:rsidRPr="00EA7A5B" w14:paraId="6D5A12BD" w14:textId="77777777" w:rsidTr="00851480">
        <w:trPr>
          <w:ins w:id="272" w:author="BL CR" w:date="2022-01-31T08:27:00Z"/>
        </w:trPr>
        <w:tc>
          <w:tcPr>
            <w:tcW w:w="3686" w:type="dxa"/>
            <w:tcBorders>
              <w:top w:val="single" w:sz="4" w:space="0" w:color="auto"/>
              <w:left w:val="single" w:sz="4" w:space="0" w:color="auto"/>
              <w:bottom w:val="single" w:sz="4" w:space="0" w:color="auto"/>
              <w:right w:val="single" w:sz="4" w:space="0" w:color="auto"/>
            </w:tcBorders>
            <w:hideMark/>
          </w:tcPr>
          <w:p w14:paraId="023C7EFD" w14:textId="77777777" w:rsidR="00AF1BC8" w:rsidRPr="00EA7A5B" w:rsidRDefault="00AF1BC8" w:rsidP="00851480">
            <w:pPr>
              <w:keepNext/>
              <w:keepLines/>
              <w:overflowPunct w:val="0"/>
              <w:autoSpaceDE w:val="0"/>
              <w:autoSpaceDN w:val="0"/>
              <w:adjustRightInd w:val="0"/>
              <w:spacing w:after="0"/>
              <w:textAlignment w:val="baseline"/>
              <w:rPr>
                <w:ins w:id="273" w:author="BL CR" w:date="2022-01-31T08:27:00Z"/>
                <w:rFonts w:ascii="Arial" w:eastAsia="SimSun" w:hAnsi="Arial"/>
                <w:noProof/>
                <w:sz w:val="18"/>
                <w:lang w:eastAsia="ko-KR"/>
              </w:rPr>
            </w:pPr>
            <w:ins w:id="274" w:author="BL CR" w:date="2022-01-31T08:27:00Z">
              <w:r w:rsidRPr="00EA7A5B">
                <w:rPr>
                  <w:rFonts w:ascii="Arial" w:eastAsia="SimSun" w:hAnsi="Arial"/>
                  <w:noProof/>
                  <w:sz w:val="18"/>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65E06A47" w14:textId="77777777" w:rsidR="00AF1BC8" w:rsidRPr="00EA7A5B" w:rsidRDefault="00AF1BC8" w:rsidP="00851480">
            <w:pPr>
              <w:keepNext/>
              <w:keepLines/>
              <w:overflowPunct w:val="0"/>
              <w:autoSpaceDE w:val="0"/>
              <w:autoSpaceDN w:val="0"/>
              <w:adjustRightInd w:val="0"/>
              <w:spacing w:after="0"/>
              <w:textAlignment w:val="baseline"/>
              <w:rPr>
                <w:ins w:id="275" w:author="BL CR" w:date="2022-01-31T08:27:00Z"/>
                <w:rFonts w:ascii="Arial" w:eastAsia="SimSun" w:hAnsi="Arial"/>
                <w:noProof/>
                <w:sz w:val="18"/>
                <w:lang w:eastAsia="ko-KR"/>
              </w:rPr>
            </w:pPr>
            <w:ins w:id="276" w:author="BL CR" w:date="2022-01-31T08:27:00Z">
              <w:r w:rsidRPr="00EA7A5B">
                <w:rPr>
                  <w:rFonts w:ascii="Arial" w:eastAsia="SimSun" w:hAnsi="Arial"/>
                  <w:noProof/>
                  <w:sz w:val="18"/>
                  <w:lang w:eastAsia="ko-KR"/>
                </w:rPr>
                <w:t>Maximum no. of TRPs in a NG-RAN node. Value is 65535</w:t>
              </w:r>
            </w:ins>
          </w:p>
        </w:tc>
      </w:tr>
    </w:tbl>
    <w:p w14:paraId="338DD18D" w14:textId="170F4F28" w:rsidR="00AF1BC8" w:rsidRPr="00EA7A5B" w:rsidRDefault="00AF1BC8" w:rsidP="00AF1BC8">
      <w:pPr>
        <w:overflowPunct w:val="0"/>
        <w:autoSpaceDE w:val="0"/>
        <w:autoSpaceDN w:val="0"/>
        <w:adjustRightInd w:val="0"/>
        <w:textAlignment w:val="baseline"/>
        <w:rPr>
          <w:ins w:id="277" w:author="Nokia" w:date="2022-02-02T19:21:00Z"/>
          <w:rFonts w:eastAsia="Times New Roman"/>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50C1" w:rsidRPr="00EA7A5B" w14:paraId="2BA7391B" w14:textId="77777777" w:rsidTr="002D04CE">
        <w:trPr>
          <w:ins w:id="278" w:author="Nokia" w:date="2022-02-02T19:21:00Z"/>
        </w:trPr>
        <w:tc>
          <w:tcPr>
            <w:tcW w:w="3686" w:type="dxa"/>
          </w:tcPr>
          <w:p w14:paraId="2D74A513" w14:textId="77777777" w:rsidR="002D50C1" w:rsidRPr="00EA7A5B" w:rsidRDefault="002D50C1" w:rsidP="002D04CE">
            <w:pPr>
              <w:pStyle w:val="TAH"/>
              <w:rPr>
                <w:ins w:id="279" w:author="Nokia" w:date="2022-02-02T19:21:00Z"/>
                <w:noProof/>
                <w:highlight w:val="yellow"/>
                <w:rPrChange w:id="280" w:author="Nokia" w:date="2022-02-08T12:32:00Z">
                  <w:rPr>
                    <w:ins w:id="281" w:author="Nokia" w:date="2022-02-02T19:21:00Z"/>
                    <w:noProof/>
                  </w:rPr>
                </w:rPrChange>
              </w:rPr>
            </w:pPr>
            <w:ins w:id="282" w:author="Nokia" w:date="2022-02-02T19:21:00Z">
              <w:r w:rsidRPr="00EA7A5B">
                <w:rPr>
                  <w:noProof/>
                  <w:highlight w:val="yellow"/>
                  <w:rPrChange w:id="283" w:author="Nokia" w:date="2022-02-08T12:32:00Z">
                    <w:rPr>
                      <w:noProof/>
                    </w:rPr>
                  </w:rPrChange>
                </w:rPr>
                <w:t>Condition</w:t>
              </w:r>
            </w:ins>
          </w:p>
        </w:tc>
        <w:tc>
          <w:tcPr>
            <w:tcW w:w="5670" w:type="dxa"/>
          </w:tcPr>
          <w:p w14:paraId="6EED962D" w14:textId="77777777" w:rsidR="002D50C1" w:rsidRPr="00EA7A5B" w:rsidRDefault="002D50C1" w:rsidP="002D04CE">
            <w:pPr>
              <w:pStyle w:val="TAH"/>
              <w:rPr>
                <w:ins w:id="284" w:author="Nokia" w:date="2022-02-02T19:21:00Z"/>
                <w:noProof/>
                <w:highlight w:val="yellow"/>
                <w:rPrChange w:id="285" w:author="Nokia" w:date="2022-02-08T12:32:00Z">
                  <w:rPr>
                    <w:ins w:id="286" w:author="Nokia" w:date="2022-02-02T19:21:00Z"/>
                    <w:noProof/>
                  </w:rPr>
                </w:rPrChange>
              </w:rPr>
            </w:pPr>
            <w:ins w:id="287" w:author="Nokia" w:date="2022-02-02T19:21:00Z">
              <w:r w:rsidRPr="00EA7A5B">
                <w:rPr>
                  <w:noProof/>
                  <w:highlight w:val="yellow"/>
                  <w:rPrChange w:id="288" w:author="Nokia" w:date="2022-02-08T12:32:00Z">
                    <w:rPr>
                      <w:noProof/>
                    </w:rPr>
                  </w:rPrChange>
                </w:rPr>
                <w:t>Explanation</w:t>
              </w:r>
            </w:ins>
          </w:p>
        </w:tc>
      </w:tr>
      <w:tr w:rsidR="002D50C1" w:rsidRPr="00EA7A5B" w14:paraId="328692EB" w14:textId="77777777" w:rsidTr="002D04CE">
        <w:trPr>
          <w:ins w:id="289" w:author="Nokia" w:date="2022-02-02T19:21:00Z"/>
        </w:trPr>
        <w:tc>
          <w:tcPr>
            <w:tcW w:w="3686" w:type="dxa"/>
          </w:tcPr>
          <w:p w14:paraId="494684EB" w14:textId="0D12A84E" w:rsidR="002D50C1" w:rsidRPr="00EA7A5B" w:rsidRDefault="002D50C1" w:rsidP="002D04CE">
            <w:pPr>
              <w:pStyle w:val="TAL"/>
              <w:jc w:val="both"/>
              <w:rPr>
                <w:ins w:id="290" w:author="Nokia" w:date="2022-02-02T19:21:00Z"/>
                <w:noProof/>
                <w:highlight w:val="yellow"/>
                <w:rPrChange w:id="291" w:author="Nokia" w:date="2022-02-08T12:32:00Z">
                  <w:rPr>
                    <w:ins w:id="292" w:author="Nokia" w:date="2022-02-02T19:21:00Z"/>
                    <w:noProof/>
                  </w:rPr>
                </w:rPrChange>
              </w:rPr>
            </w:pPr>
            <w:ins w:id="293" w:author="Nokia" w:date="2022-02-02T19:21:00Z">
              <w:r w:rsidRPr="00EA7A5B">
                <w:rPr>
                  <w:noProof/>
                  <w:highlight w:val="yellow"/>
                  <w:rPrChange w:id="294" w:author="Nokia" w:date="2022-02-08T12:32:00Z">
                    <w:rPr>
                      <w:noProof/>
                    </w:rPr>
                  </w:rPrChange>
                </w:rPr>
                <w:t>ifConf</w:t>
              </w:r>
            </w:ins>
          </w:p>
        </w:tc>
        <w:tc>
          <w:tcPr>
            <w:tcW w:w="5670" w:type="dxa"/>
          </w:tcPr>
          <w:p w14:paraId="3166097B" w14:textId="0FA9E69B" w:rsidR="002D50C1" w:rsidRPr="00EA7A5B" w:rsidRDefault="002D50C1" w:rsidP="002D04CE">
            <w:pPr>
              <w:pStyle w:val="TAL"/>
              <w:rPr>
                <w:ins w:id="295" w:author="Nokia" w:date="2022-02-02T19:21:00Z"/>
                <w:noProof/>
                <w:highlight w:val="yellow"/>
                <w:rPrChange w:id="296" w:author="Nokia" w:date="2022-02-08T12:32:00Z">
                  <w:rPr>
                    <w:ins w:id="297" w:author="Nokia" w:date="2022-02-02T19:21:00Z"/>
                    <w:noProof/>
                  </w:rPr>
                </w:rPrChange>
              </w:rPr>
            </w:pPr>
            <w:ins w:id="298" w:author="Nokia" w:date="2022-02-02T19:21:00Z">
              <w:r w:rsidRPr="00EA7A5B">
                <w:rPr>
                  <w:noProof/>
                  <w:highlight w:val="yellow"/>
                  <w:rPrChange w:id="299" w:author="Nokia" w:date="2022-02-08T12:32:00Z">
                    <w:rPr>
                      <w:noProof/>
                    </w:rPr>
                  </w:rPrChange>
                </w:rPr>
                <w:t xml:space="preserve">This IE shall be present if the </w:t>
              </w:r>
            </w:ins>
            <w:ins w:id="300" w:author="Nokia" w:date="2022-02-02T19:22:00Z">
              <w:r w:rsidRPr="00EA7A5B">
                <w:rPr>
                  <w:i/>
                  <w:iCs/>
                  <w:noProof/>
                  <w:highlight w:val="yellow"/>
                </w:rPr>
                <w:t>PRS Configuration Request Type</w:t>
              </w:r>
            </w:ins>
            <w:ins w:id="301" w:author="Nokia" w:date="2022-02-02T19:21:00Z">
              <w:r w:rsidRPr="00EA7A5B">
                <w:rPr>
                  <w:i/>
                  <w:iCs/>
                  <w:noProof/>
                  <w:highlight w:val="yellow"/>
                  <w:rPrChange w:id="302" w:author="Nokia" w:date="2022-02-08T12:32:00Z">
                    <w:rPr>
                      <w:i/>
                      <w:iCs/>
                      <w:noProof/>
                    </w:rPr>
                  </w:rPrChange>
                </w:rPr>
                <w:t xml:space="preserve"> </w:t>
              </w:r>
              <w:r w:rsidRPr="00EA7A5B">
                <w:rPr>
                  <w:noProof/>
                  <w:highlight w:val="yellow"/>
                  <w:rPrChange w:id="303" w:author="Nokia" w:date="2022-02-08T12:32:00Z">
                    <w:rPr>
                      <w:noProof/>
                    </w:rPr>
                  </w:rPrChange>
                </w:rPr>
                <w:t>IE is set to the value "</w:t>
              </w:r>
            </w:ins>
            <w:ins w:id="304" w:author="Nokia" w:date="2022-02-02T19:22:00Z">
              <w:r w:rsidRPr="00EA7A5B">
                <w:rPr>
                  <w:noProof/>
                  <w:highlight w:val="yellow"/>
                </w:rPr>
                <w:t>configure</w:t>
              </w:r>
            </w:ins>
            <w:ins w:id="305" w:author="Nokia" w:date="2022-02-02T19:21:00Z">
              <w:r w:rsidRPr="00EA7A5B">
                <w:rPr>
                  <w:noProof/>
                  <w:highlight w:val="yellow"/>
                  <w:rPrChange w:id="306" w:author="Nokia" w:date="2022-02-08T12:32:00Z">
                    <w:rPr>
                      <w:noProof/>
                    </w:rPr>
                  </w:rPrChange>
                </w:rPr>
                <w:t>".</w:t>
              </w:r>
            </w:ins>
          </w:p>
        </w:tc>
      </w:tr>
      <w:tr w:rsidR="002D50C1" w:rsidRPr="00EA7A5B" w14:paraId="79F2FD05" w14:textId="77777777" w:rsidTr="002D04CE">
        <w:trPr>
          <w:ins w:id="307" w:author="Nokia" w:date="2022-02-02T19:21:00Z"/>
        </w:trPr>
        <w:tc>
          <w:tcPr>
            <w:tcW w:w="3686" w:type="dxa"/>
          </w:tcPr>
          <w:p w14:paraId="7713E1CC" w14:textId="48FBFFAA" w:rsidR="002D50C1" w:rsidRPr="00EA7A5B" w:rsidRDefault="002D50C1" w:rsidP="002D04CE">
            <w:pPr>
              <w:pStyle w:val="TAL"/>
              <w:jc w:val="both"/>
              <w:rPr>
                <w:ins w:id="308" w:author="Nokia" w:date="2022-02-02T19:21:00Z"/>
                <w:noProof/>
              </w:rPr>
            </w:pPr>
            <w:ins w:id="309" w:author="Nokia" w:date="2022-02-02T19:21:00Z">
              <w:r w:rsidRPr="00EA7A5B">
                <w:rPr>
                  <w:noProof/>
                  <w:highlight w:val="yellow"/>
                  <w:rPrChange w:id="310" w:author="Nokia" w:date="2022-02-08T12:32:00Z">
                    <w:rPr>
                      <w:noProof/>
                    </w:rPr>
                  </w:rPrChange>
                </w:rPr>
                <w:t>ifOff</w:t>
              </w:r>
            </w:ins>
          </w:p>
        </w:tc>
        <w:tc>
          <w:tcPr>
            <w:tcW w:w="5670" w:type="dxa"/>
          </w:tcPr>
          <w:p w14:paraId="50CA3F80" w14:textId="51719452" w:rsidR="002D50C1" w:rsidRPr="00EA7A5B" w:rsidRDefault="002D50C1" w:rsidP="002D04CE">
            <w:pPr>
              <w:pStyle w:val="TAL"/>
              <w:rPr>
                <w:ins w:id="311" w:author="Nokia" w:date="2022-02-02T19:21:00Z"/>
                <w:noProof/>
              </w:rPr>
            </w:pPr>
            <w:ins w:id="312" w:author="Nokia" w:date="2022-02-02T19:22:00Z">
              <w:r w:rsidRPr="00EA7A5B">
                <w:rPr>
                  <w:noProof/>
                  <w:highlight w:val="yellow"/>
                </w:rPr>
                <w:t xml:space="preserve">This IE shall be present if the </w:t>
              </w:r>
              <w:r w:rsidRPr="00EA7A5B">
                <w:rPr>
                  <w:i/>
                  <w:iCs/>
                  <w:noProof/>
                  <w:highlight w:val="yellow"/>
                </w:rPr>
                <w:t xml:space="preserve">PRS Configuration Request Type </w:t>
              </w:r>
              <w:r w:rsidRPr="00EA7A5B">
                <w:rPr>
                  <w:noProof/>
                  <w:highlight w:val="yellow"/>
                </w:rPr>
                <w:t>IE is set to the value "off".</w:t>
              </w:r>
            </w:ins>
          </w:p>
        </w:tc>
      </w:tr>
    </w:tbl>
    <w:p w14:paraId="415C7830" w14:textId="77777777" w:rsidR="002D50C1" w:rsidRPr="00EA7A5B" w:rsidRDefault="002D50C1" w:rsidP="00AF1BC8">
      <w:pPr>
        <w:overflowPunct w:val="0"/>
        <w:autoSpaceDE w:val="0"/>
        <w:autoSpaceDN w:val="0"/>
        <w:adjustRightInd w:val="0"/>
        <w:textAlignment w:val="baseline"/>
        <w:rPr>
          <w:ins w:id="313" w:author="BL CR" w:date="2022-01-31T08:27:00Z"/>
          <w:rFonts w:eastAsia="Times New Roman"/>
          <w:lang w:eastAsia="ko-KR"/>
        </w:rPr>
      </w:pPr>
    </w:p>
    <w:p w14:paraId="62ACCF7C" w14:textId="77777777" w:rsidR="00AF1BC8" w:rsidRPr="00EA7A5B" w:rsidRDefault="00AF1BC8" w:rsidP="00AF1BC8">
      <w:pPr>
        <w:keepNext/>
        <w:keepLines/>
        <w:overflowPunct w:val="0"/>
        <w:autoSpaceDE w:val="0"/>
        <w:autoSpaceDN w:val="0"/>
        <w:adjustRightInd w:val="0"/>
        <w:spacing w:before="120"/>
        <w:ind w:left="1418" w:hanging="1418"/>
        <w:textAlignment w:val="baseline"/>
        <w:outlineLvl w:val="3"/>
        <w:rPr>
          <w:ins w:id="314" w:author="BL CR" w:date="2022-01-31T08:27:00Z"/>
          <w:rFonts w:ascii="Arial" w:eastAsia="Times New Roman" w:hAnsi="Arial"/>
          <w:sz w:val="24"/>
          <w:lang w:eastAsia="ko-KR"/>
        </w:rPr>
      </w:pPr>
      <w:ins w:id="315" w:author="BL CR" w:date="2022-01-31T08:27:00Z">
        <w:r w:rsidRPr="00EA7A5B">
          <w:rPr>
            <w:rFonts w:ascii="Arial" w:eastAsia="Times New Roman" w:hAnsi="Arial"/>
            <w:sz w:val="24"/>
            <w:lang w:eastAsia="ko-KR"/>
          </w:rPr>
          <w:lastRenderedPageBreak/>
          <w:t>9.1.</w:t>
        </w:r>
        <w:proofErr w:type="gramStart"/>
        <w:r w:rsidRPr="00EA7A5B">
          <w:rPr>
            <w:rFonts w:ascii="Arial" w:eastAsia="Times New Roman" w:hAnsi="Arial"/>
            <w:sz w:val="24"/>
            <w:lang w:eastAsia="ko-KR"/>
          </w:rPr>
          <w:t>1.a</w:t>
        </w:r>
        <w:proofErr w:type="gramEnd"/>
        <w:r w:rsidRPr="00EA7A5B">
          <w:rPr>
            <w:rFonts w:ascii="Arial" w:eastAsia="Times New Roman" w:hAnsi="Arial"/>
            <w:sz w:val="24"/>
            <w:lang w:eastAsia="ko-KR"/>
          </w:rPr>
          <w:t>2</w:t>
        </w:r>
        <w:r w:rsidRPr="00EA7A5B">
          <w:rPr>
            <w:rFonts w:ascii="Arial" w:eastAsia="Times New Roman" w:hAnsi="Arial"/>
            <w:sz w:val="24"/>
            <w:lang w:eastAsia="ko-KR"/>
          </w:rPr>
          <w:tab/>
          <w:t>PRS CONFIGURATION RESPONSE</w:t>
        </w:r>
      </w:ins>
    </w:p>
    <w:p w14:paraId="1AA0A9E8" w14:textId="7601EA86" w:rsidR="00AF1BC8" w:rsidRPr="00EA7A5B" w:rsidRDefault="00AF1BC8" w:rsidP="00AF1BC8">
      <w:pPr>
        <w:overflowPunct w:val="0"/>
        <w:autoSpaceDE w:val="0"/>
        <w:autoSpaceDN w:val="0"/>
        <w:adjustRightInd w:val="0"/>
        <w:textAlignment w:val="baseline"/>
        <w:rPr>
          <w:ins w:id="316" w:author="BL CR" w:date="2022-01-31T08:27:00Z"/>
          <w:rFonts w:eastAsia="Times New Roman"/>
          <w:lang w:eastAsia="ko-KR"/>
        </w:rPr>
      </w:pPr>
      <w:ins w:id="317" w:author="BL CR" w:date="2022-01-31T08:27:00Z">
        <w:r w:rsidRPr="00EA7A5B">
          <w:rPr>
            <w:rFonts w:eastAsia="Times New Roman"/>
            <w:lang w:eastAsia="ko-KR"/>
          </w:rPr>
          <w:t xml:space="preserve">This message is sent by NG-RAN node to acknowledge </w:t>
        </w:r>
      </w:ins>
      <w:ins w:id="318" w:author="Nokia" w:date="2022-02-07T16:53:00Z">
        <w:r w:rsidR="00C04714" w:rsidRPr="00EA7A5B">
          <w:rPr>
            <w:rFonts w:eastAsia="Times New Roman"/>
            <w:highlight w:val="yellow"/>
            <w:lang w:eastAsia="ko-KR"/>
            <w:rPrChange w:id="319" w:author="Nokia" w:date="2022-02-08T12:32:00Z">
              <w:rPr>
                <w:rFonts w:eastAsia="Times New Roman"/>
                <w:lang w:eastAsia="ko-KR"/>
              </w:rPr>
            </w:rPrChange>
          </w:rPr>
          <w:t>configuring or</w:t>
        </w:r>
        <w:r w:rsidR="00C04714" w:rsidRPr="00EA7A5B">
          <w:rPr>
            <w:rFonts w:eastAsia="Times New Roman"/>
            <w:lang w:eastAsia="ko-KR"/>
          </w:rPr>
          <w:t xml:space="preserve"> </w:t>
        </w:r>
      </w:ins>
      <w:ins w:id="320" w:author="BL CR" w:date="2022-01-31T08:27:00Z">
        <w:r w:rsidRPr="00EA7A5B">
          <w:rPr>
            <w:rFonts w:eastAsia="Times New Roman"/>
            <w:lang w:eastAsia="ko-KR"/>
          </w:rPr>
          <w:t>updating the PRS transmission.</w:t>
        </w:r>
      </w:ins>
    </w:p>
    <w:p w14:paraId="20A2E54D" w14:textId="77777777" w:rsidR="00AF1BC8" w:rsidRPr="00EA7A5B" w:rsidRDefault="00AF1BC8" w:rsidP="00AF1BC8">
      <w:pPr>
        <w:overflowPunct w:val="0"/>
        <w:autoSpaceDE w:val="0"/>
        <w:autoSpaceDN w:val="0"/>
        <w:adjustRightInd w:val="0"/>
        <w:textAlignment w:val="baseline"/>
        <w:rPr>
          <w:ins w:id="321" w:author="BL CR" w:date="2022-01-31T08:27:00Z"/>
          <w:rFonts w:eastAsia="Times New Roman"/>
          <w:lang w:eastAsia="ko-KR"/>
        </w:rPr>
      </w:pPr>
      <w:ins w:id="322" w:author="BL CR" w:date="2022-01-31T08:27:00Z">
        <w:r w:rsidRPr="00EA7A5B">
          <w:rPr>
            <w:rFonts w:eastAsia="Times New Roman"/>
            <w:lang w:eastAsia="ko-KR"/>
          </w:rPr>
          <w:t xml:space="preserve">Direction: NG-RAN node </w:t>
        </w:r>
        <w:r w:rsidRPr="00EA7A5B">
          <w:rPr>
            <w:rFonts w:eastAsia="Times New Roman"/>
            <w:lang w:eastAsia="ko-KR"/>
          </w:rPr>
          <w:sym w:font="Symbol" w:char="F0AE"/>
        </w:r>
        <w:r w:rsidRPr="00EA7A5B">
          <w:rPr>
            <w:rFonts w:eastAsia="Times New Roman"/>
            <w:lang w:eastAsia="ko-KR"/>
          </w:rPr>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AF1BC8" w:rsidRPr="00EA7A5B" w14:paraId="758B9F62" w14:textId="77777777" w:rsidTr="00851480">
        <w:trPr>
          <w:ins w:id="323" w:author="BL CR" w:date="2022-01-31T08:27:00Z"/>
        </w:trPr>
        <w:tc>
          <w:tcPr>
            <w:tcW w:w="2162" w:type="dxa"/>
          </w:tcPr>
          <w:p w14:paraId="24438168" w14:textId="77777777" w:rsidR="00AF1BC8" w:rsidRPr="00EA7A5B" w:rsidRDefault="00AF1BC8" w:rsidP="00851480">
            <w:pPr>
              <w:keepNext/>
              <w:keepLines/>
              <w:overflowPunct w:val="0"/>
              <w:autoSpaceDE w:val="0"/>
              <w:autoSpaceDN w:val="0"/>
              <w:adjustRightInd w:val="0"/>
              <w:spacing w:after="0"/>
              <w:jc w:val="center"/>
              <w:textAlignment w:val="baseline"/>
              <w:rPr>
                <w:ins w:id="324" w:author="BL CR" w:date="2022-01-31T08:27:00Z"/>
                <w:rFonts w:ascii="Arial" w:eastAsia="Times New Roman" w:hAnsi="Arial"/>
                <w:b/>
                <w:sz w:val="18"/>
                <w:lang w:eastAsia="ko-KR"/>
              </w:rPr>
            </w:pPr>
            <w:ins w:id="325" w:author="BL CR" w:date="2022-01-31T08:27:00Z">
              <w:r w:rsidRPr="00EA7A5B">
                <w:rPr>
                  <w:rFonts w:ascii="Arial" w:eastAsia="Times New Roman" w:hAnsi="Arial"/>
                  <w:b/>
                  <w:sz w:val="18"/>
                  <w:lang w:eastAsia="ko-KR"/>
                </w:rPr>
                <w:t>IE/Group Name</w:t>
              </w:r>
            </w:ins>
          </w:p>
        </w:tc>
        <w:tc>
          <w:tcPr>
            <w:tcW w:w="1078" w:type="dxa"/>
          </w:tcPr>
          <w:p w14:paraId="4CC842BB" w14:textId="77777777" w:rsidR="00AF1BC8" w:rsidRPr="00EA7A5B" w:rsidRDefault="00AF1BC8" w:rsidP="00851480">
            <w:pPr>
              <w:keepNext/>
              <w:keepLines/>
              <w:overflowPunct w:val="0"/>
              <w:autoSpaceDE w:val="0"/>
              <w:autoSpaceDN w:val="0"/>
              <w:adjustRightInd w:val="0"/>
              <w:spacing w:after="0"/>
              <w:jc w:val="center"/>
              <w:textAlignment w:val="baseline"/>
              <w:rPr>
                <w:ins w:id="326" w:author="BL CR" w:date="2022-01-31T08:27:00Z"/>
                <w:rFonts w:ascii="Arial" w:eastAsia="Times New Roman" w:hAnsi="Arial"/>
                <w:b/>
                <w:sz w:val="18"/>
                <w:lang w:eastAsia="ko-KR"/>
              </w:rPr>
            </w:pPr>
            <w:ins w:id="327" w:author="BL CR" w:date="2022-01-31T08:27:00Z">
              <w:r w:rsidRPr="00EA7A5B">
                <w:rPr>
                  <w:rFonts w:ascii="Arial" w:eastAsia="Times New Roman" w:hAnsi="Arial"/>
                  <w:b/>
                  <w:sz w:val="18"/>
                  <w:lang w:eastAsia="ko-KR"/>
                </w:rPr>
                <w:t>Presence</w:t>
              </w:r>
            </w:ins>
          </w:p>
        </w:tc>
        <w:tc>
          <w:tcPr>
            <w:tcW w:w="1078" w:type="dxa"/>
          </w:tcPr>
          <w:p w14:paraId="39B4D281" w14:textId="77777777" w:rsidR="00AF1BC8" w:rsidRPr="00EA7A5B" w:rsidRDefault="00AF1BC8" w:rsidP="00851480">
            <w:pPr>
              <w:keepNext/>
              <w:keepLines/>
              <w:overflowPunct w:val="0"/>
              <w:autoSpaceDE w:val="0"/>
              <w:autoSpaceDN w:val="0"/>
              <w:adjustRightInd w:val="0"/>
              <w:spacing w:after="0"/>
              <w:jc w:val="center"/>
              <w:textAlignment w:val="baseline"/>
              <w:rPr>
                <w:ins w:id="328" w:author="BL CR" w:date="2022-01-31T08:27:00Z"/>
                <w:rFonts w:ascii="Arial" w:eastAsia="Times New Roman" w:hAnsi="Arial"/>
                <w:b/>
                <w:sz w:val="18"/>
                <w:lang w:eastAsia="ko-KR"/>
              </w:rPr>
            </w:pPr>
            <w:ins w:id="329" w:author="BL CR" w:date="2022-01-31T08:27:00Z">
              <w:r w:rsidRPr="00EA7A5B">
                <w:rPr>
                  <w:rFonts w:ascii="Arial" w:eastAsia="Times New Roman" w:hAnsi="Arial"/>
                  <w:b/>
                  <w:sz w:val="18"/>
                  <w:lang w:eastAsia="ko-KR"/>
                </w:rPr>
                <w:t>Range</w:t>
              </w:r>
            </w:ins>
          </w:p>
        </w:tc>
        <w:tc>
          <w:tcPr>
            <w:tcW w:w="1515" w:type="dxa"/>
          </w:tcPr>
          <w:p w14:paraId="68FC7F25" w14:textId="77777777" w:rsidR="00AF1BC8" w:rsidRPr="00EA7A5B" w:rsidRDefault="00AF1BC8" w:rsidP="00851480">
            <w:pPr>
              <w:keepNext/>
              <w:keepLines/>
              <w:overflowPunct w:val="0"/>
              <w:autoSpaceDE w:val="0"/>
              <w:autoSpaceDN w:val="0"/>
              <w:adjustRightInd w:val="0"/>
              <w:spacing w:after="0"/>
              <w:jc w:val="center"/>
              <w:textAlignment w:val="baseline"/>
              <w:rPr>
                <w:ins w:id="330" w:author="BL CR" w:date="2022-01-31T08:27:00Z"/>
                <w:rFonts w:ascii="Arial" w:eastAsia="Times New Roman" w:hAnsi="Arial"/>
                <w:b/>
                <w:sz w:val="18"/>
                <w:lang w:eastAsia="ko-KR"/>
              </w:rPr>
            </w:pPr>
            <w:ins w:id="331" w:author="BL CR" w:date="2022-01-31T08:27:00Z">
              <w:r w:rsidRPr="00EA7A5B">
                <w:rPr>
                  <w:rFonts w:ascii="Arial" w:eastAsia="Times New Roman" w:hAnsi="Arial"/>
                  <w:b/>
                  <w:sz w:val="18"/>
                  <w:lang w:eastAsia="ko-KR"/>
                </w:rPr>
                <w:t>IE type and reference</w:t>
              </w:r>
            </w:ins>
          </w:p>
        </w:tc>
        <w:tc>
          <w:tcPr>
            <w:tcW w:w="1731" w:type="dxa"/>
          </w:tcPr>
          <w:p w14:paraId="39A697F1" w14:textId="77777777" w:rsidR="00AF1BC8" w:rsidRPr="00EA7A5B" w:rsidRDefault="00AF1BC8" w:rsidP="00851480">
            <w:pPr>
              <w:keepNext/>
              <w:keepLines/>
              <w:overflowPunct w:val="0"/>
              <w:autoSpaceDE w:val="0"/>
              <w:autoSpaceDN w:val="0"/>
              <w:adjustRightInd w:val="0"/>
              <w:spacing w:after="0"/>
              <w:jc w:val="center"/>
              <w:textAlignment w:val="baseline"/>
              <w:rPr>
                <w:ins w:id="332" w:author="BL CR" w:date="2022-01-31T08:27:00Z"/>
                <w:rFonts w:ascii="Arial" w:eastAsia="Times New Roman" w:hAnsi="Arial"/>
                <w:b/>
                <w:sz w:val="18"/>
                <w:lang w:eastAsia="ko-KR"/>
              </w:rPr>
            </w:pPr>
            <w:ins w:id="333" w:author="BL CR" w:date="2022-01-31T08:27:00Z">
              <w:r w:rsidRPr="00EA7A5B">
                <w:rPr>
                  <w:rFonts w:ascii="Arial" w:eastAsia="Times New Roman" w:hAnsi="Arial"/>
                  <w:b/>
                  <w:sz w:val="18"/>
                  <w:lang w:eastAsia="ko-KR"/>
                </w:rPr>
                <w:t>Semantics description</w:t>
              </w:r>
            </w:ins>
          </w:p>
        </w:tc>
        <w:tc>
          <w:tcPr>
            <w:tcW w:w="1078" w:type="dxa"/>
          </w:tcPr>
          <w:p w14:paraId="471FC8CD" w14:textId="77777777" w:rsidR="00AF1BC8" w:rsidRPr="00EA7A5B" w:rsidRDefault="00AF1BC8" w:rsidP="00851480">
            <w:pPr>
              <w:keepNext/>
              <w:keepLines/>
              <w:overflowPunct w:val="0"/>
              <w:autoSpaceDE w:val="0"/>
              <w:autoSpaceDN w:val="0"/>
              <w:adjustRightInd w:val="0"/>
              <w:spacing w:after="0"/>
              <w:jc w:val="center"/>
              <w:textAlignment w:val="baseline"/>
              <w:rPr>
                <w:ins w:id="334" w:author="BL CR" w:date="2022-01-31T08:27:00Z"/>
                <w:rFonts w:ascii="Arial" w:eastAsia="Times New Roman" w:hAnsi="Arial"/>
                <w:sz w:val="18"/>
                <w:lang w:eastAsia="ko-KR"/>
              </w:rPr>
            </w:pPr>
            <w:ins w:id="335" w:author="BL CR" w:date="2022-01-31T08:27:00Z">
              <w:r w:rsidRPr="00EA7A5B">
                <w:rPr>
                  <w:rFonts w:ascii="Arial" w:eastAsia="Times New Roman" w:hAnsi="Arial"/>
                  <w:b/>
                  <w:sz w:val="18"/>
                  <w:lang w:eastAsia="ko-KR"/>
                </w:rPr>
                <w:t>Criticality</w:t>
              </w:r>
            </w:ins>
          </w:p>
        </w:tc>
        <w:tc>
          <w:tcPr>
            <w:tcW w:w="1078" w:type="dxa"/>
          </w:tcPr>
          <w:p w14:paraId="2967288E" w14:textId="77777777" w:rsidR="00AF1BC8" w:rsidRPr="00EA7A5B" w:rsidRDefault="00AF1BC8" w:rsidP="00851480">
            <w:pPr>
              <w:keepNext/>
              <w:keepLines/>
              <w:overflowPunct w:val="0"/>
              <w:autoSpaceDE w:val="0"/>
              <w:autoSpaceDN w:val="0"/>
              <w:adjustRightInd w:val="0"/>
              <w:spacing w:after="0"/>
              <w:jc w:val="center"/>
              <w:textAlignment w:val="baseline"/>
              <w:rPr>
                <w:ins w:id="336" w:author="BL CR" w:date="2022-01-31T08:27:00Z"/>
                <w:rFonts w:ascii="Arial" w:eastAsia="Times New Roman" w:hAnsi="Arial"/>
                <w:sz w:val="18"/>
                <w:lang w:eastAsia="ko-KR"/>
              </w:rPr>
            </w:pPr>
            <w:ins w:id="337" w:author="BL CR" w:date="2022-01-31T08:27:00Z">
              <w:r w:rsidRPr="00EA7A5B">
                <w:rPr>
                  <w:rFonts w:ascii="Arial" w:eastAsia="Times New Roman" w:hAnsi="Arial"/>
                  <w:b/>
                  <w:sz w:val="18"/>
                  <w:lang w:eastAsia="ko-KR"/>
                </w:rPr>
                <w:t>Assigned Criticality</w:t>
              </w:r>
            </w:ins>
          </w:p>
        </w:tc>
      </w:tr>
      <w:tr w:rsidR="00AF1BC8" w:rsidRPr="00EA7A5B" w14:paraId="0B190112" w14:textId="77777777" w:rsidTr="00851480">
        <w:trPr>
          <w:ins w:id="338" w:author="BL CR" w:date="2022-01-31T08:27:00Z"/>
        </w:trPr>
        <w:tc>
          <w:tcPr>
            <w:tcW w:w="2162" w:type="dxa"/>
          </w:tcPr>
          <w:p w14:paraId="086E5D9A" w14:textId="77777777" w:rsidR="00AF1BC8" w:rsidRPr="00EA7A5B" w:rsidRDefault="00AF1BC8" w:rsidP="00851480">
            <w:pPr>
              <w:keepNext/>
              <w:keepLines/>
              <w:overflowPunct w:val="0"/>
              <w:autoSpaceDE w:val="0"/>
              <w:autoSpaceDN w:val="0"/>
              <w:adjustRightInd w:val="0"/>
              <w:spacing w:after="0"/>
              <w:textAlignment w:val="baseline"/>
              <w:rPr>
                <w:ins w:id="339" w:author="BL CR" w:date="2022-01-31T08:27:00Z"/>
                <w:rFonts w:ascii="Arial" w:eastAsia="Times New Roman" w:hAnsi="Arial"/>
                <w:sz w:val="18"/>
                <w:lang w:eastAsia="ko-KR"/>
              </w:rPr>
            </w:pPr>
            <w:ins w:id="340" w:author="BL CR" w:date="2022-01-31T08:27:00Z">
              <w:r w:rsidRPr="00EA7A5B">
                <w:rPr>
                  <w:rFonts w:ascii="Arial" w:eastAsia="Times New Roman" w:hAnsi="Arial"/>
                  <w:sz w:val="18"/>
                  <w:lang w:eastAsia="ko-KR"/>
                </w:rPr>
                <w:t>Message Type</w:t>
              </w:r>
            </w:ins>
          </w:p>
        </w:tc>
        <w:tc>
          <w:tcPr>
            <w:tcW w:w="1078" w:type="dxa"/>
          </w:tcPr>
          <w:p w14:paraId="0D099F1C" w14:textId="77777777" w:rsidR="00AF1BC8" w:rsidRPr="00EA7A5B" w:rsidRDefault="00AF1BC8" w:rsidP="00851480">
            <w:pPr>
              <w:keepNext/>
              <w:keepLines/>
              <w:overflowPunct w:val="0"/>
              <w:autoSpaceDE w:val="0"/>
              <w:autoSpaceDN w:val="0"/>
              <w:adjustRightInd w:val="0"/>
              <w:spacing w:after="0"/>
              <w:textAlignment w:val="baseline"/>
              <w:rPr>
                <w:ins w:id="341" w:author="BL CR" w:date="2022-01-31T08:27:00Z"/>
                <w:rFonts w:ascii="Arial" w:eastAsia="Times New Roman" w:hAnsi="Arial"/>
                <w:sz w:val="18"/>
                <w:lang w:eastAsia="ko-KR"/>
              </w:rPr>
            </w:pPr>
            <w:ins w:id="342" w:author="BL CR" w:date="2022-01-31T08:27:00Z">
              <w:r w:rsidRPr="00EA7A5B">
                <w:rPr>
                  <w:rFonts w:ascii="Arial" w:eastAsia="Times New Roman" w:hAnsi="Arial"/>
                  <w:sz w:val="18"/>
                  <w:lang w:eastAsia="ko-KR"/>
                </w:rPr>
                <w:t>M</w:t>
              </w:r>
            </w:ins>
          </w:p>
        </w:tc>
        <w:tc>
          <w:tcPr>
            <w:tcW w:w="1078" w:type="dxa"/>
          </w:tcPr>
          <w:p w14:paraId="4529B78F" w14:textId="77777777" w:rsidR="00AF1BC8" w:rsidRPr="00EA7A5B" w:rsidRDefault="00AF1BC8" w:rsidP="00851480">
            <w:pPr>
              <w:keepNext/>
              <w:keepLines/>
              <w:overflowPunct w:val="0"/>
              <w:autoSpaceDE w:val="0"/>
              <w:autoSpaceDN w:val="0"/>
              <w:adjustRightInd w:val="0"/>
              <w:spacing w:after="0"/>
              <w:textAlignment w:val="baseline"/>
              <w:rPr>
                <w:ins w:id="343" w:author="BL CR" w:date="2022-01-31T08:27:00Z"/>
                <w:rFonts w:ascii="Arial" w:eastAsia="Times New Roman" w:hAnsi="Arial"/>
                <w:sz w:val="18"/>
                <w:lang w:eastAsia="ko-KR"/>
              </w:rPr>
            </w:pPr>
          </w:p>
        </w:tc>
        <w:tc>
          <w:tcPr>
            <w:tcW w:w="1515" w:type="dxa"/>
          </w:tcPr>
          <w:p w14:paraId="6C73C03D" w14:textId="77777777" w:rsidR="00AF1BC8" w:rsidRPr="00EA7A5B" w:rsidRDefault="00AF1BC8" w:rsidP="00851480">
            <w:pPr>
              <w:keepNext/>
              <w:keepLines/>
              <w:overflowPunct w:val="0"/>
              <w:autoSpaceDE w:val="0"/>
              <w:autoSpaceDN w:val="0"/>
              <w:adjustRightInd w:val="0"/>
              <w:spacing w:after="0"/>
              <w:textAlignment w:val="baseline"/>
              <w:rPr>
                <w:ins w:id="344" w:author="BL CR" w:date="2022-01-31T08:27:00Z"/>
                <w:rFonts w:ascii="Arial" w:eastAsia="Times New Roman" w:hAnsi="Arial"/>
                <w:sz w:val="18"/>
                <w:lang w:eastAsia="ko-KR"/>
              </w:rPr>
            </w:pPr>
            <w:ins w:id="345" w:author="BL CR" w:date="2022-01-31T08:27:00Z">
              <w:r w:rsidRPr="00EA7A5B">
                <w:rPr>
                  <w:rFonts w:ascii="Arial" w:eastAsia="Times New Roman" w:hAnsi="Arial"/>
                  <w:sz w:val="18"/>
                  <w:lang w:eastAsia="ko-KR"/>
                </w:rPr>
                <w:t>9.2.3</w:t>
              </w:r>
            </w:ins>
          </w:p>
        </w:tc>
        <w:tc>
          <w:tcPr>
            <w:tcW w:w="1731" w:type="dxa"/>
          </w:tcPr>
          <w:p w14:paraId="2FA2D574" w14:textId="77777777" w:rsidR="00AF1BC8" w:rsidRPr="00EA7A5B" w:rsidRDefault="00AF1BC8" w:rsidP="00851480">
            <w:pPr>
              <w:keepNext/>
              <w:keepLines/>
              <w:overflowPunct w:val="0"/>
              <w:autoSpaceDE w:val="0"/>
              <w:autoSpaceDN w:val="0"/>
              <w:adjustRightInd w:val="0"/>
              <w:spacing w:after="0"/>
              <w:textAlignment w:val="baseline"/>
              <w:rPr>
                <w:ins w:id="346" w:author="BL CR" w:date="2022-01-31T08:27:00Z"/>
                <w:rFonts w:ascii="Arial" w:eastAsia="Times New Roman" w:hAnsi="Arial"/>
                <w:sz w:val="18"/>
                <w:lang w:eastAsia="ko-KR"/>
              </w:rPr>
            </w:pPr>
          </w:p>
        </w:tc>
        <w:tc>
          <w:tcPr>
            <w:tcW w:w="1078" w:type="dxa"/>
          </w:tcPr>
          <w:p w14:paraId="14E38F32" w14:textId="77777777" w:rsidR="00AF1BC8" w:rsidRPr="00EA7A5B" w:rsidRDefault="00AF1BC8" w:rsidP="00851480">
            <w:pPr>
              <w:keepNext/>
              <w:keepLines/>
              <w:overflowPunct w:val="0"/>
              <w:autoSpaceDE w:val="0"/>
              <w:autoSpaceDN w:val="0"/>
              <w:adjustRightInd w:val="0"/>
              <w:spacing w:after="0"/>
              <w:jc w:val="center"/>
              <w:textAlignment w:val="baseline"/>
              <w:rPr>
                <w:ins w:id="347" w:author="BL CR" w:date="2022-01-31T08:27:00Z"/>
                <w:rFonts w:ascii="Arial" w:eastAsia="Times New Roman" w:hAnsi="Arial"/>
                <w:sz w:val="18"/>
                <w:lang w:eastAsia="ko-KR"/>
              </w:rPr>
            </w:pPr>
            <w:ins w:id="348" w:author="BL CR" w:date="2022-01-31T08:27:00Z">
              <w:r w:rsidRPr="00EA7A5B">
                <w:rPr>
                  <w:rFonts w:ascii="Arial" w:eastAsia="Times New Roman" w:hAnsi="Arial"/>
                  <w:sz w:val="18"/>
                  <w:lang w:eastAsia="ko-KR"/>
                </w:rPr>
                <w:t>YES</w:t>
              </w:r>
            </w:ins>
          </w:p>
        </w:tc>
        <w:tc>
          <w:tcPr>
            <w:tcW w:w="1078" w:type="dxa"/>
          </w:tcPr>
          <w:p w14:paraId="78F932A6" w14:textId="77777777" w:rsidR="00AF1BC8" w:rsidRPr="00EA7A5B" w:rsidRDefault="00AF1BC8" w:rsidP="00851480">
            <w:pPr>
              <w:keepNext/>
              <w:keepLines/>
              <w:overflowPunct w:val="0"/>
              <w:autoSpaceDE w:val="0"/>
              <w:autoSpaceDN w:val="0"/>
              <w:adjustRightInd w:val="0"/>
              <w:spacing w:after="0"/>
              <w:jc w:val="center"/>
              <w:textAlignment w:val="baseline"/>
              <w:rPr>
                <w:ins w:id="349" w:author="BL CR" w:date="2022-01-31T08:27:00Z"/>
                <w:rFonts w:ascii="Arial" w:eastAsia="Times New Roman" w:hAnsi="Arial"/>
                <w:sz w:val="18"/>
                <w:lang w:eastAsia="ko-KR"/>
              </w:rPr>
            </w:pPr>
            <w:ins w:id="350" w:author="BL CR" w:date="2022-01-31T08:27:00Z">
              <w:r w:rsidRPr="00EA7A5B">
                <w:rPr>
                  <w:rFonts w:ascii="Arial" w:eastAsia="Times New Roman" w:hAnsi="Arial"/>
                  <w:sz w:val="18"/>
                  <w:lang w:eastAsia="ko-KR"/>
                </w:rPr>
                <w:t>reject</w:t>
              </w:r>
            </w:ins>
          </w:p>
        </w:tc>
      </w:tr>
      <w:tr w:rsidR="00AF1BC8" w:rsidRPr="00EA7A5B" w14:paraId="3C30A294" w14:textId="77777777" w:rsidTr="00851480">
        <w:trPr>
          <w:ins w:id="351" w:author="BL CR" w:date="2022-01-31T08:27:00Z"/>
        </w:trPr>
        <w:tc>
          <w:tcPr>
            <w:tcW w:w="2162" w:type="dxa"/>
          </w:tcPr>
          <w:p w14:paraId="594ABF44" w14:textId="77777777" w:rsidR="00AF1BC8" w:rsidRPr="00EA7A5B" w:rsidRDefault="00AF1BC8" w:rsidP="00851480">
            <w:pPr>
              <w:keepNext/>
              <w:keepLines/>
              <w:overflowPunct w:val="0"/>
              <w:autoSpaceDE w:val="0"/>
              <w:autoSpaceDN w:val="0"/>
              <w:adjustRightInd w:val="0"/>
              <w:spacing w:after="0"/>
              <w:textAlignment w:val="baseline"/>
              <w:rPr>
                <w:ins w:id="352" w:author="BL CR" w:date="2022-01-31T08:27:00Z"/>
                <w:rFonts w:ascii="Arial" w:eastAsia="Times New Roman" w:hAnsi="Arial"/>
                <w:sz w:val="18"/>
                <w:lang w:eastAsia="ko-KR"/>
              </w:rPr>
            </w:pPr>
            <w:proofErr w:type="spellStart"/>
            <w:ins w:id="353" w:author="BL CR" w:date="2022-01-31T08:27:00Z">
              <w:r w:rsidRPr="00EA7A5B">
                <w:rPr>
                  <w:rFonts w:ascii="Arial" w:eastAsia="Times New Roman" w:hAnsi="Arial"/>
                  <w:sz w:val="18"/>
                  <w:lang w:eastAsia="ko-KR"/>
                </w:rPr>
                <w:t>NRPPa</w:t>
              </w:r>
              <w:proofErr w:type="spellEnd"/>
              <w:r w:rsidRPr="00EA7A5B">
                <w:rPr>
                  <w:rFonts w:ascii="Arial" w:eastAsia="Times New Roman" w:hAnsi="Arial"/>
                  <w:sz w:val="18"/>
                  <w:lang w:eastAsia="ko-KR"/>
                </w:rPr>
                <w:t xml:space="preserve"> Transaction ID</w:t>
              </w:r>
            </w:ins>
          </w:p>
        </w:tc>
        <w:tc>
          <w:tcPr>
            <w:tcW w:w="1078" w:type="dxa"/>
          </w:tcPr>
          <w:p w14:paraId="23988898" w14:textId="77777777" w:rsidR="00AF1BC8" w:rsidRPr="00EA7A5B" w:rsidRDefault="00AF1BC8" w:rsidP="00851480">
            <w:pPr>
              <w:keepNext/>
              <w:keepLines/>
              <w:overflowPunct w:val="0"/>
              <w:autoSpaceDE w:val="0"/>
              <w:autoSpaceDN w:val="0"/>
              <w:adjustRightInd w:val="0"/>
              <w:spacing w:after="0"/>
              <w:textAlignment w:val="baseline"/>
              <w:rPr>
                <w:ins w:id="354" w:author="BL CR" w:date="2022-01-31T08:27:00Z"/>
                <w:rFonts w:ascii="Arial" w:eastAsia="Times New Roman" w:hAnsi="Arial"/>
                <w:sz w:val="18"/>
                <w:lang w:eastAsia="ko-KR"/>
              </w:rPr>
            </w:pPr>
            <w:ins w:id="355" w:author="BL CR" w:date="2022-01-31T08:27:00Z">
              <w:r w:rsidRPr="00EA7A5B">
                <w:rPr>
                  <w:rFonts w:ascii="Arial" w:eastAsia="Times New Roman" w:hAnsi="Arial"/>
                  <w:sz w:val="18"/>
                  <w:lang w:eastAsia="ko-KR"/>
                </w:rPr>
                <w:t>M</w:t>
              </w:r>
            </w:ins>
          </w:p>
        </w:tc>
        <w:tc>
          <w:tcPr>
            <w:tcW w:w="1078" w:type="dxa"/>
          </w:tcPr>
          <w:p w14:paraId="2DBCF07C" w14:textId="77777777" w:rsidR="00AF1BC8" w:rsidRPr="00EA7A5B" w:rsidRDefault="00AF1BC8" w:rsidP="00851480">
            <w:pPr>
              <w:keepNext/>
              <w:keepLines/>
              <w:overflowPunct w:val="0"/>
              <w:autoSpaceDE w:val="0"/>
              <w:autoSpaceDN w:val="0"/>
              <w:adjustRightInd w:val="0"/>
              <w:spacing w:after="0"/>
              <w:textAlignment w:val="baseline"/>
              <w:rPr>
                <w:ins w:id="356" w:author="BL CR" w:date="2022-01-31T08:27:00Z"/>
                <w:rFonts w:ascii="Arial" w:eastAsia="Times New Roman" w:hAnsi="Arial"/>
                <w:sz w:val="18"/>
                <w:lang w:eastAsia="ko-KR"/>
              </w:rPr>
            </w:pPr>
          </w:p>
        </w:tc>
        <w:tc>
          <w:tcPr>
            <w:tcW w:w="1515" w:type="dxa"/>
          </w:tcPr>
          <w:p w14:paraId="4462808A" w14:textId="77777777" w:rsidR="00AF1BC8" w:rsidRPr="00EA7A5B" w:rsidRDefault="00AF1BC8" w:rsidP="00851480">
            <w:pPr>
              <w:keepNext/>
              <w:keepLines/>
              <w:overflowPunct w:val="0"/>
              <w:autoSpaceDE w:val="0"/>
              <w:autoSpaceDN w:val="0"/>
              <w:adjustRightInd w:val="0"/>
              <w:spacing w:after="0"/>
              <w:textAlignment w:val="baseline"/>
              <w:rPr>
                <w:ins w:id="357" w:author="BL CR" w:date="2022-01-31T08:27:00Z"/>
                <w:rFonts w:ascii="Arial" w:eastAsia="Times New Roman" w:hAnsi="Arial"/>
                <w:sz w:val="18"/>
                <w:lang w:eastAsia="ko-KR"/>
              </w:rPr>
            </w:pPr>
            <w:ins w:id="358" w:author="BL CR" w:date="2022-01-31T08:27:00Z">
              <w:r w:rsidRPr="00EA7A5B">
                <w:rPr>
                  <w:rFonts w:ascii="Arial" w:eastAsia="Times New Roman" w:hAnsi="Arial"/>
                  <w:sz w:val="18"/>
                  <w:lang w:eastAsia="ko-KR"/>
                </w:rPr>
                <w:t>9.2.4</w:t>
              </w:r>
            </w:ins>
          </w:p>
        </w:tc>
        <w:tc>
          <w:tcPr>
            <w:tcW w:w="1731" w:type="dxa"/>
          </w:tcPr>
          <w:p w14:paraId="11EA1084" w14:textId="77777777" w:rsidR="00AF1BC8" w:rsidRPr="00EA7A5B" w:rsidRDefault="00AF1BC8" w:rsidP="00851480">
            <w:pPr>
              <w:keepNext/>
              <w:keepLines/>
              <w:overflowPunct w:val="0"/>
              <w:autoSpaceDE w:val="0"/>
              <w:autoSpaceDN w:val="0"/>
              <w:adjustRightInd w:val="0"/>
              <w:spacing w:after="0"/>
              <w:textAlignment w:val="baseline"/>
              <w:rPr>
                <w:ins w:id="359" w:author="BL CR" w:date="2022-01-31T08:27:00Z"/>
                <w:rFonts w:ascii="Arial" w:eastAsia="Times New Roman" w:hAnsi="Arial"/>
                <w:sz w:val="18"/>
                <w:lang w:eastAsia="ko-KR"/>
              </w:rPr>
            </w:pPr>
          </w:p>
        </w:tc>
        <w:tc>
          <w:tcPr>
            <w:tcW w:w="1078" w:type="dxa"/>
          </w:tcPr>
          <w:p w14:paraId="5B885E62" w14:textId="77777777" w:rsidR="00AF1BC8" w:rsidRPr="00EA7A5B" w:rsidRDefault="00AF1BC8" w:rsidP="00851480">
            <w:pPr>
              <w:keepNext/>
              <w:keepLines/>
              <w:overflowPunct w:val="0"/>
              <w:autoSpaceDE w:val="0"/>
              <w:autoSpaceDN w:val="0"/>
              <w:adjustRightInd w:val="0"/>
              <w:spacing w:after="0"/>
              <w:jc w:val="center"/>
              <w:textAlignment w:val="baseline"/>
              <w:rPr>
                <w:ins w:id="360" w:author="BL CR" w:date="2022-01-31T08:27:00Z"/>
                <w:rFonts w:ascii="Arial" w:eastAsia="Times New Roman" w:hAnsi="Arial"/>
                <w:sz w:val="18"/>
                <w:lang w:eastAsia="ko-KR"/>
              </w:rPr>
            </w:pPr>
            <w:ins w:id="361" w:author="BL CR" w:date="2022-01-31T08:27:00Z">
              <w:r w:rsidRPr="00EA7A5B">
                <w:rPr>
                  <w:rFonts w:ascii="Arial" w:eastAsia="Times New Roman" w:hAnsi="Arial"/>
                  <w:sz w:val="18"/>
                  <w:lang w:eastAsia="ko-KR"/>
                </w:rPr>
                <w:t>-</w:t>
              </w:r>
            </w:ins>
          </w:p>
        </w:tc>
        <w:tc>
          <w:tcPr>
            <w:tcW w:w="1078" w:type="dxa"/>
          </w:tcPr>
          <w:p w14:paraId="1999CBEA" w14:textId="77777777" w:rsidR="00AF1BC8" w:rsidRPr="00EA7A5B" w:rsidRDefault="00AF1BC8" w:rsidP="00851480">
            <w:pPr>
              <w:keepNext/>
              <w:keepLines/>
              <w:overflowPunct w:val="0"/>
              <w:autoSpaceDE w:val="0"/>
              <w:autoSpaceDN w:val="0"/>
              <w:adjustRightInd w:val="0"/>
              <w:spacing w:after="0"/>
              <w:jc w:val="center"/>
              <w:textAlignment w:val="baseline"/>
              <w:rPr>
                <w:ins w:id="362" w:author="BL CR" w:date="2022-01-31T08:27:00Z"/>
                <w:rFonts w:ascii="Arial" w:eastAsia="Times New Roman" w:hAnsi="Arial"/>
                <w:sz w:val="18"/>
                <w:lang w:eastAsia="ko-KR"/>
              </w:rPr>
            </w:pPr>
          </w:p>
        </w:tc>
      </w:tr>
      <w:tr w:rsidR="00AF1BC8" w:rsidRPr="00EA7A5B" w14:paraId="76D0FBA7" w14:textId="77777777" w:rsidTr="00851480">
        <w:trPr>
          <w:ins w:id="363" w:author="BL CR" w:date="2022-01-31T08:27:00Z"/>
        </w:trPr>
        <w:tc>
          <w:tcPr>
            <w:tcW w:w="2162" w:type="dxa"/>
          </w:tcPr>
          <w:p w14:paraId="30D9E80D" w14:textId="77777777" w:rsidR="00AF1BC8" w:rsidRPr="00EA7A5B" w:rsidRDefault="00AF1BC8" w:rsidP="00851480">
            <w:pPr>
              <w:keepNext/>
              <w:keepLines/>
              <w:overflowPunct w:val="0"/>
              <w:autoSpaceDE w:val="0"/>
              <w:autoSpaceDN w:val="0"/>
              <w:adjustRightInd w:val="0"/>
              <w:spacing w:after="0"/>
              <w:textAlignment w:val="baseline"/>
              <w:rPr>
                <w:ins w:id="364" w:author="BL CR" w:date="2022-01-31T08:27:00Z"/>
                <w:rFonts w:ascii="Arial" w:eastAsia="Times New Roman" w:hAnsi="Arial"/>
                <w:sz w:val="18"/>
                <w:lang w:eastAsia="ko-KR"/>
              </w:rPr>
            </w:pPr>
            <w:ins w:id="365" w:author="BL CR" w:date="2022-01-31T08:27:00Z">
              <w:r w:rsidRPr="00EA7A5B">
                <w:rPr>
                  <w:rFonts w:ascii="Arial" w:eastAsia="SimSun" w:hAnsi="Arial"/>
                  <w:b/>
                  <w:bCs/>
                  <w:sz w:val="18"/>
                  <w:lang w:eastAsia="ko-KR"/>
                </w:rPr>
                <w:t>PRS Transmission TRP List</w:t>
              </w:r>
            </w:ins>
          </w:p>
        </w:tc>
        <w:tc>
          <w:tcPr>
            <w:tcW w:w="1078" w:type="dxa"/>
          </w:tcPr>
          <w:p w14:paraId="32A7FDDC" w14:textId="77777777" w:rsidR="00AF1BC8" w:rsidRPr="00EA7A5B" w:rsidRDefault="00AF1BC8" w:rsidP="00851480">
            <w:pPr>
              <w:keepNext/>
              <w:keepLines/>
              <w:overflowPunct w:val="0"/>
              <w:autoSpaceDE w:val="0"/>
              <w:autoSpaceDN w:val="0"/>
              <w:adjustRightInd w:val="0"/>
              <w:spacing w:after="0"/>
              <w:textAlignment w:val="baseline"/>
              <w:rPr>
                <w:ins w:id="366" w:author="BL CR" w:date="2022-01-31T08:27:00Z"/>
                <w:rFonts w:ascii="Arial" w:eastAsia="Times New Roman" w:hAnsi="Arial"/>
                <w:sz w:val="18"/>
                <w:lang w:eastAsia="ko-KR"/>
              </w:rPr>
            </w:pPr>
          </w:p>
        </w:tc>
        <w:tc>
          <w:tcPr>
            <w:tcW w:w="1078" w:type="dxa"/>
          </w:tcPr>
          <w:p w14:paraId="71C2B12B" w14:textId="77777777" w:rsidR="00AF1BC8" w:rsidRPr="00EA7A5B" w:rsidRDefault="00AF1BC8" w:rsidP="00851480">
            <w:pPr>
              <w:keepNext/>
              <w:keepLines/>
              <w:overflowPunct w:val="0"/>
              <w:autoSpaceDE w:val="0"/>
              <w:autoSpaceDN w:val="0"/>
              <w:adjustRightInd w:val="0"/>
              <w:spacing w:after="0"/>
              <w:textAlignment w:val="baseline"/>
              <w:rPr>
                <w:ins w:id="367" w:author="BL CR" w:date="2022-01-31T08:27:00Z"/>
                <w:rFonts w:ascii="Arial" w:eastAsia="Times New Roman" w:hAnsi="Arial"/>
                <w:sz w:val="18"/>
                <w:lang w:eastAsia="ko-KR"/>
              </w:rPr>
            </w:pPr>
            <w:ins w:id="368" w:author="BL CR" w:date="2022-01-31T08:27:00Z">
              <w:r w:rsidRPr="00EA7A5B">
                <w:rPr>
                  <w:rFonts w:ascii="Arial" w:eastAsia="SimSun" w:hAnsi="Arial"/>
                  <w:i/>
                  <w:iCs/>
                  <w:sz w:val="18"/>
                  <w:lang w:eastAsia="ko-KR"/>
                </w:rPr>
                <w:t>1</w:t>
              </w:r>
            </w:ins>
          </w:p>
        </w:tc>
        <w:tc>
          <w:tcPr>
            <w:tcW w:w="1515" w:type="dxa"/>
          </w:tcPr>
          <w:p w14:paraId="5513AD10" w14:textId="77777777" w:rsidR="00AF1BC8" w:rsidRPr="00EA7A5B" w:rsidRDefault="00AF1BC8" w:rsidP="00851480">
            <w:pPr>
              <w:keepNext/>
              <w:keepLines/>
              <w:overflowPunct w:val="0"/>
              <w:autoSpaceDE w:val="0"/>
              <w:autoSpaceDN w:val="0"/>
              <w:adjustRightInd w:val="0"/>
              <w:spacing w:after="0"/>
              <w:textAlignment w:val="baseline"/>
              <w:rPr>
                <w:ins w:id="369" w:author="BL CR" w:date="2022-01-31T08:27:00Z"/>
                <w:rFonts w:ascii="Arial" w:eastAsia="Times New Roman" w:hAnsi="Arial"/>
                <w:sz w:val="18"/>
                <w:lang w:eastAsia="ko-KR"/>
              </w:rPr>
            </w:pPr>
          </w:p>
        </w:tc>
        <w:tc>
          <w:tcPr>
            <w:tcW w:w="1731" w:type="dxa"/>
          </w:tcPr>
          <w:p w14:paraId="6EE3351F" w14:textId="77777777" w:rsidR="00AF1BC8" w:rsidRPr="00EA7A5B" w:rsidRDefault="00AF1BC8" w:rsidP="00851480">
            <w:pPr>
              <w:keepNext/>
              <w:keepLines/>
              <w:overflowPunct w:val="0"/>
              <w:autoSpaceDE w:val="0"/>
              <w:autoSpaceDN w:val="0"/>
              <w:adjustRightInd w:val="0"/>
              <w:spacing w:after="0"/>
              <w:textAlignment w:val="baseline"/>
              <w:rPr>
                <w:ins w:id="370" w:author="BL CR" w:date="2022-01-31T08:27:00Z"/>
                <w:rFonts w:ascii="Arial" w:eastAsia="Times New Roman" w:hAnsi="Arial"/>
                <w:sz w:val="18"/>
                <w:lang w:eastAsia="ko-KR"/>
              </w:rPr>
            </w:pPr>
          </w:p>
        </w:tc>
        <w:tc>
          <w:tcPr>
            <w:tcW w:w="1078" w:type="dxa"/>
          </w:tcPr>
          <w:p w14:paraId="1D79DF33" w14:textId="77777777" w:rsidR="00AF1BC8" w:rsidRPr="00EA7A5B" w:rsidRDefault="00AF1BC8" w:rsidP="00851480">
            <w:pPr>
              <w:keepNext/>
              <w:keepLines/>
              <w:overflowPunct w:val="0"/>
              <w:autoSpaceDE w:val="0"/>
              <w:autoSpaceDN w:val="0"/>
              <w:adjustRightInd w:val="0"/>
              <w:spacing w:after="0"/>
              <w:jc w:val="center"/>
              <w:textAlignment w:val="baseline"/>
              <w:rPr>
                <w:ins w:id="371" w:author="BL CR" w:date="2022-01-31T08:27:00Z"/>
                <w:rFonts w:ascii="Arial" w:eastAsia="Times New Roman" w:hAnsi="Arial"/>
                <w:sz w:val="18"/>
                <w:lang w:eastAsia="ko-KR"/>
              </w:rPr>
            </w:pPr>
            <w:ins w:id="372" w:author="BL CR" w:date="2022-01-31T08:27:00Z">
              <w:r w:rsidRPr="00EA7A5B">
                <w:rPr>
                  <w:rFonts w:ascii="Arial" w:eastAsia="SimSun" w:hAnsi="Arial"/>
                  <w:noProof/>
                  <w:sz w:val="18"/>
                  <w:lang w:eastAsia="ko-KR"/>
                </w:rPr>
                <w:t>YES</w:t>
              </w:r>
            </w:ins>
          </w:p>
        </w:tc>
        <w:tc>
          <w:tcPr>
            <w:tcW w:w="1078" w:type="dxa"/>
          </w:tcPr>
          <w:p w14:paraId="67746198" w14:textId="77777777" w:rsidR="00AF1BC8" w:rsidRPr="00EA7A5B" w:rsidRDefault="00AF1BC8" w:rsidP="00851480">
            <w:pPr>
              <w:keepNext/>
              <w:keepLines/>
              <w:overflowPunct w:val="0"/>
              <w:autoSpaceDE w:val="0"/>
              <w:autoSpaceDN w:val="0"/>
              <w:adjustRightInd w:val="0"/>
              <w:spacing w:after="0"/>
              <w:jc w:val="center"/>
              <w:textAlignment w:val="baseline"/>
              <w:rPr>
                <w:ins w:id="373" w:author="BL CR" w:date="2022-01-31T08:27:00Z"/>
                <w:rFonts w:ascii="Arial" w:eastAsia="Times New Roman" w:hAnsi="Arial"/>
                <w:sz w:val="18"/>
                <w:lang w:eastAsia="ko-KR"/>
              </w:rPr>
            </w:pPr>
            <w:ins w:id="374" w:author="BL CR" w:date="2022-01-31T08:27:00Z">
              <w:r w:rsidRPr="00EA7A5B">
                <w:rPr>
                  <w:rFonts w:ascii="Arial" w:eastAsia="SimSun" w:hAnsi="Arial"/>
                  <w:noProof/>
                  <w:sz w:val="18"/>
                  <w:lang w:eastAsia="ko-KR"/>
                </w:rPr>
                <w:t>ignore</w:t>
              </w:r>
            </w:ins>
          </w:p>
        </w:tc>
      </w:tr>
      <w:tr w:rsidR="00AF1BC8" w:rsidRPr="00EA7A5B" w14:paraId="79656627" w14:textId="77777777" w:rsidTr="00851480">
        <w:trPr>
          <w:ins w:id="375" w:author="BL CR" w:date="2022-01-31T08:27:00Z"/>
        </w:trPr>
        <w:tc>
          <w:tcPr>
            <w:tcW w:w="2162" w:type="dxa"/>
          </w:tcPr>
          <w:p w14:paraId="4A532409" w14:textId="77777777" w:rsidR="00AF1BC8" w:rsidRPr="00EA7A5B" w:rsidRDefault="00AF1BC8" w:rsidP="00851480">
            <w:pPr>
              <w:keepNext/>
              <w:spacing w:after="0"/>
              <w:rPr>
                <w:ins w:id="376" w:author="BL CR" w:date="2022-01-31T08:27:00Z"/>
                <w:rFonts w:ascii="Arial" w:eastAsia="Times New Roman" w:hAnsi="Arial"/>
                <w:b/>
                <w:bCs/>
                <w:sz w:val="18"/>
                <w:lang w:eastAsia="ko-KR"/>
              </w:rPr>
            </w:pPr>
            <w:ins w:id="377" w:author="BL CR" w:date="2022-01-31T08:27:00Z">
              <w:r w:rsidRPr="00EA7A5B">
                <w:rPr>
                  <w:rFonts w:ascii="Arial" w:eastAsia="Times New Roman" w:hAnsi="Arial" w:cs="Arial"/>
                  <w:sz w:val="18"/>
                  <w:szCs w:val="18"/>
                </w:rPr>
                <w:t xml:space="preserve">  </w:t>
              </w:r>
              <w:r w:rsidRPr="00EA7A5B">
                <w:rPr>
                  <w:rFonts w:ascii="Arial" w:eastAsia="Times New Roman" w:hAnsi="Arial" w:cs="Arial"/>
                  <w:b/>
                  <w:bCs/>
                  <w:sz w:val="18"/>
                  <w:szCs w:val="18"/>
                </w:rPr>
                <w:t>&gt;PRS Transmission TRP Item</w:t>
              </w:r>
            </w:ins>
          </w:p>
        </w:tc>
        <w:tc>
          <w:tcPr>
            <w:tcW w:w="1078" w:type="dxa"/>
          </w:tcPr>
          <w:p w14:paraId="729A5C89" w14:textId="77777777" w:rsidR="00AF1BC8" w:rsidRPr="00EA7A5B" w:rsidRDefault="00AF1BC8" w:rsidP="00851480">
            <w:pPr>
              <w:keepNext/>
              <w:keepLines/>
              <w:overflowPunct w:val="0"/>
              <w:autoSpaceDE w:val="0"/>
              <w:autoSpaceDN w:val="0"/>
              <w:adjustRightInd w:val="0"/>
              <w:spacing w:after="0"/>
              <w:textAlignment w:val="baseline"/>
              <w:rPr>
                <w:ins w:id="378" w:author="BL CR" w:date="2022-01-31T08:27:00Z"/>
                <w:rFonts w:ascii="Arial" w:eastAsia="Times New Roman" w:hAnsi="Arial"/>
                <w:sz w:val="18"/>
                <w:lang w:eastAsia="ko-KR"/>
              </w:rPr>
            </w:pPr>
          </w:p>
        </w:tc>
        <w:tc>
          <w:tcPr>
            <w:tcW w:w="1078" w:type="dxa"/>
          </w:tcPr>
          <w:p w14:paraId="26DCE9DC" w14:textId="77777777" w:rsidR="00AF1BC8" w:rsidRPr="00EA7A5B" w:rsidRDefault="00AF1BC8" w:rsidP="00851480">
            <w:pPr>
              <w:keepNext/>
              <w:keepLines/>
              <w:overflowPunct w:val="0"/>
              <w:autoSpaceDE w:val="0"/>
              <w:autoSpaceDN w:val="0"/>
              <w:adjustRightInd w:val="0"/>
              <w:spacing w:after="0"/>
              <w:textAlignment w:val="baseline"/>
              <w:rPr>
                <w:ins w:id="379" w:author="BL CR" w:date="2022-01-31T08:27:00Z"/>
                <w:rFonts w:ascii="Arial" w:eastAsia="Times New Roman" w:hAnsi="Arial"/>
                <w:sz w:val="18"/>
                <w:lang w:eastAsia="ko-KR"/>
              </w:rPr>
            </w:pPr>
            <w:ins w:id="380" w:author="BL CR" w:date="2022-01-31T08:27:00Z">
              <w:r w:rsidRPr="00EA7A5B">
                <w:rPr>
                  <w:rFonts w:ascii="Arial" w:eastAsia="SimSun" w:hAnsi="Arial"/>
                  <w:i/>
                  <w:iCs/>
                  <w:sz w:val="18"/>
                  <w:lang w:eastAsia="ko-KR"/>
                </w:rPr>
                <w:t>1</w:t>
              </w:r>
              <w:proofErr w:type="gramStart"/>
              <w:r w:rsidRPr="00EA7A5B">
                <w:rPr>
                  <w:rFonts w:ascii="Arial" w:eastAsia="SimSun" w:hAnsi="Arial"/>
                  <w:i/>
                  <w:iCs/>
                  <w:sz w:val="18"/>
                  <w:lang w:eastAsia="ko-KR"/>
                </w:rPr>
                <w:t xml:space="preserve"> ..</w:t>
              </w:r>
              <w:proofErr w:type="gramEnd"/>
              <w:r w:rsidRPr="00EA7A5B">
                <w:rPr>
                  <w:rFonts w:ascii="Arial" w:eastAsia="SimSun" w:hAnsi="Arial"/>
                  <w:i/>
                  <w:iCs/>
                  <w:sz w:val="18"/>
                  <w:lang w:eastAsia="ko-KR"/>
                </w:rPr>
                <w:t xml:space="preserve"> &lt;</w:t>
              </w:r>
              <w:proofErr w:type="spellStart"/>
              <w:r w:rsidRPr="00EA7A5B">
                <w:rPr>
                  <w:rFonts w:ascii="Arial" w:eastAsia="SimSun" w:hAnsi="Arial"/>
                  <w:i/>
                  <w:iCs/>
                  <w:sz w:val="18"/>
                  <w:lang w:eastAsia="ko-KR"/>
                </w:rPr>
                <w:t>maxnoTRPs</w:t>
              </w:r>
              <w:proofErr w:type="spellEnd"/>
              <w:r w:rsidRPr="00EA7A5B">
                <w:rPr>
                  <w:rFonts w:ascii="Arial" w:eastAsia="SimSun" w:hAnsi="Arial"/>
                  <w:i/>
                  <w:iCs/>
                  <w:sz w:val="18"/>
                  <w:lang w:eastAsia="ko-KR"/>
                </w:rPr>
                <w:t>&gt;</w:t>
              </w:r>
            </w:ins>
          </w:p>
        </w:tc>
        <w:tc>
          <w:tcPr>
            <w:tcW w:w="1515" w:type="dxa"/>
          </w:tcPr>
          <w:p w14:paraId="04045A98" w14:textId="77777777" w:rsidR="00AF1BC8" w:rsidRPr="00EA7A5B" w:rsidRDefault="00AF1BC8" w:rsidP="00851480">
            <w:pPr>
              <w:keepNext/>
              <w:keepLines/>
              <w:overflowPunct w:val="0"/>
              <w:autoSpaceDE w:val="0"/>
              <w:autoSpaceDN w:val="0"/>
              <w:adjustRightInd w:val="0"/>
              <w:spacing w:after="0"/>
              <w:textAlignment w:val="baseline"/>
              <w:rPr>
                <w:ins w:id="381" w:author="BL CR" w:date="2022-01-31T08:27:00Z"/>
                <w:rFonts w:ascii="Arial" w:eastAsia="Times New Roman" w:hAnsi="Arial"/>
                <w:sz w:val="18"/>
                <w:lang w:eastAsia="ko-KR"/>
              </w:rPr>
            </w:pPr>
          </w:p>
        </w:tc>
        <w:tc>
          <w:tcPr>
            <w:tcW w:w="1731" w:type="dxa"/>
          </w:tcPr>
          <w:p w14:paraId="36141924" w14:textId="77777777" w:rsidR="00AF1BC8" w:rsidRPr="00EA7A5B" w:rsidRDefault="00AF1BC8" w:rsidP="00851480">
            <w:pPr>
              <w:keepNext/>
              <w:keepLines/>
              <w:overflowPunct w:val="0"/>
              <w:autoSpaceDE w:val="0"/>
              <w:autoSpaceDN w:val="0"/>
              <w:adjustRightInd w:val="0"/>
              <w:spacing w:after="0"/>
              <w:textAlignment w:val="baseline"/>
              <w:rPr>
                <w:ins w:id="382" w:author="BL CR" w:date="2022-01-31T08:27:00Z"/>
                <w:rFonts w:ascii="Arial" w:eastAsia="Times New Roman" w:hAnsi="Arial"/>
                <w:sz w:val="18"/>
                <w:lang w:eastAsia="ko-KR"/>
              </w:rPr>
            </w:pPr>
          </w:p>
        </w:tc>
        <w:tc>
          <w:tcPr>
            <w:tcW w:w="1078" w:type="dxa"/>
          </w:tcPr>
          <w:p w14:paraId="3C153C17" w14:textId="77777777" w:rsidR="00AF1BC8" w:rsidRPr="00EA7A5B" w:rsidRDefault="00AF1BC8" w:rsidP="00851480">
            <w:pPr>
              <w:keepNext/>
              <w:keepLines/>
              <w:overflowPunct w:val="0"/>
              <w:autoSpaceDE w:val="0"/>
              <w:autoSpaceDN w:val="0"/>
              <w:adjustRightInd w:val="0"/>
              <w:spacing w:after="0"/>
              <w:jc w:val="center"/>
              <w:textAlignment w:val="baseline"/>
              <w:rPr>
                <w:ins w:id="383" w:author="BL CR" w:date="2022-01-31T08:27:00Z"/>
                <w:rFonts w:ascii="Arial" w:eastAsia="Times New Roman" w:hAnsi="Arial"/>
                <w:sz w:val="18"/>
                <w:lang w:eastAsia="ko-KR"/>
              </w:rPr>
            </w:pPr>
            <w:ins w:id="384" w:author="BL CR" w:date="2022-01-31T08:27:00Z">
              <w:r w:rsidRPr="00EA7A5B">
                <w:rPr>
                  <w:rFonts w:ascii="Arial" w:eastAsia="SimSun" w:hAnsi="Arial"/>
                  <w:sz w:val="18"/>
                  <w:lang w:eastAsia="ko-KR"/>
                </w:rPr>
                <w:t>EACH</w:t>
              </w:r>
            </w:ins>
          </w:p>
        </w:tc>
        <w:tc>
          <w:tcPr>
            <w:tcW w:w="1078" w:type="dxa"/>
          </w:tcPr>
          <w:p w14:paraId="15AF192C" w14:textId="77777777" w:rsidR="00AF1BC8" w:rsidRPr="00EA7A5B" w:rsidRDefault="00AF1BC8" w:rsidP="00851480">
            <w:pPr>
              <w:keepNext/>
              <w:keepLines/>
              <w:overflowPunct w:val="0"/>
              <w:autoSpaceDE w:val="0"/>
              <w:autoSpaceDN w:val="0"/>
              <w:adjustRightInd w:val="0"/>
              <w:spacing w:after="0"/>
              <w:jc w:val="center"/>
              <w:textAlignment w:val="baseline"/>
              <w:rPr>
                <w:ins w:id="385" w:author="BL CR" w:date="2022-01-31T08:27:00Z"/>
                <w:rFonts w:ascii="Arial" w:eastAsia="Times New Roman" w:hAnsi="Arial"/>
                <w:sz w:val="18"/>
                <w:lang w:eastAsia="ko-KR"/>
              </w:rPr>
            </w:pPr>
            <w:ins w:id="386" w:author="BL CR" w:date="2022-01-31T08:27:00Z">
              <w:r w:rsidRPr="00EA7A5B">
                <w:rPr>
                  <w:rFonts w:ascii="Arial" w:eastAsia="SimSun" w:hAnsi="Arial"/>
                  <w:sz w:val="18"/>
                  <w:lang w:eastAsia="ko-KR"/>
                </w:rPr>
                <w:t>ignore</w:t>
              </w:r>
            </w:ins>
          </w:p>
        </w:tc>
      </w:tr>
      <w:tr w:rsidR="00AF1BC8" w:rsidRPr="00EA7A5B" w14:paraId="54284702" w14:textId="77777777" w:rsidTr="00851480">
        <w:trPr>
          <w:ins w:id="387" w:author="BL CR" w:date="2022-01-31T08:27:00Z"/>
        </w:trPr>
        <w:tc>
          <w:tcPr>
            <w:tcW w:w="2162" w:type="dxa"/>
          </w:tcPr>
          <w:p w14:paraId="420CD6B6" w14:textId="77777777" w:rsidR="00AF1BC8" w:rsidRPr="00EA7A5B" w:rsidRDefault="00AF1BC8" w:rsidP="00851480">
            <w:pPr>
              <w:pStyle w:val="TAL"/>
              <w:ind w:left="283"/>
              <w:rPr>
                <w:ins w:id="388" w:author="BL CR" w:date="2022-01-31T08:27:00Z"/>
              </w:rPr>
            </w:pPr>
            <w:ins w:id="389" w:author="BL CR" w:date="2022-01-31T08:27:00Z">
              <w:r w:rsidRPr="00EA7A5B">
                <w:t>&gt;&gt;TRP ID</w:t>
              </w:r>
            </w:ins>
          </w:p>
        </w:tc>
        <w:tc>
          <w:tcPr>
            <w:tcW w:w="1078" w:type="dxa"/>
          </w:tcPr>
          <w:p w14:paraId="0195D75E" w14:textId="77777777" w:rsidR="00AF1BC8" w:rsidRPr="00EA7A5B" w:rsidRDefault="00AF1BC8" w:rsidP="00851480">
            <w:pPr>
              <w:keepNext/>
              <w:keepLines/>
              <w:overflowPunct w:val="0"/>
              <w:autoSpaceDE w:val="0"/>
              <w:autoSpaceDN w:val="0"/>
              <w:adjustRightInd w:val="0"/>
              <w:spacing w:after="0"/>
              <w:textAlignment w:val="baseline"/>
              <w:rPr>
                <w:ins w:id="390" w:author="BL CR" w:date="2022-01-31T08:27:00Z"/>
                <w:rFonts w:ascii="Arial" w:eastAsia="Times New Roman" w:hAnsi="Arial"/>
                <w:sz w:val="18"/>
                <w:lang w:eastAsia="ko-KR"/>
              </w:rPr>
            </w:pPr>
            <w:ins w:id="391" w:author="BL CR" w:date="2022-01-31T08:27:00Z">
              <w:r w:rsidRPr="00EA7A5B">
                <w:rPr>
                  <w:rFonts w:ascii="Arial" w:eastAsia="SimSun" w:hAnsi="Arial"/>
                  <w:sz w:val="18"/>
                  <w:lang w:eastAsia="ko-KR"/>
                </w:rPr>
                <w:t>M</w:t>
              </w:r>
            </w:ins>
          </w:p>
        </w:tc>
        <w:tc>
          <w:tcPr>
            <w:tcW w:w="1078" w:type="dxa"/>
          </w:tcPr>
          <w:p w14:paraId="6C73DD0E" w14:textId="77777777" w:rsidR="00AF1BC8" w:rsidRPr="00EA7A5B" w:rsidRDefault="00AF1BC8" w:rsidP="00851480">
            <w:pPr>
              <w:keepNext/>
              <w:keepLines/>
              <w:overflowPunct w:val="0"/>
              <w:autoSpaceDE w:val="0"/>
              <w:autoSpaceDN w:val="0"/>
              <w:adjustRightInd w:val="0"/>
              <w:spacing w:after="0"/>
              <w:textAlignment w:val="baseline"/>
              <w:rPr>
                <w:ins w:id="392" w:author="BL CR" w:date="2022-01-31T08:27:00Z"/>
                <w:rFonts w:ascii="Arial" w:eastAsia="Times New Roman" w:hAnsi="Arial"/>
                <w:sz w:val="18"/>
                <w:lang w:eastAsia="ko-KR"/>
              </w:rPr>
            </w:pPr>
          </w:p>
        </w:tc>
        <w:tc>
          <w:tcPr>
            <w:tcW w:w="1515" w:type="dxa"/>
          </w:tcPr>
          <w:p w14:paraId="33F44CDC" w14:textId="77777777" w:rsidR="00AF1BC8" w:rsidRPr="00EA7A5B" w:rsidRDefault="00AF1BC8" w:rsidP="00851480">
            <w:pPr>
              <w:keepNext/>
              <w:keepLines/>
              <w:overflowPunct w:val="0"/>
              <w:autoSpaceDE w:val="0"/>
              <w:autoSpaceDN w:val="0"/>
              <w:adjustRightInd w:val="0"/>
              <w:spacing w:after="0"/>
              <w:textAlignment w:val="baseline"/>
              <w:rPr>
                <w:ins w:id="393" w:author="BL CR" w:date="2022-01-31T08:27:00Z"/>
                <w:rFonts w:ascii="Arial" w:eastAsia="Times New Roman" w:hAnsi="Arial"/>
                <w:sz w:val="18"/>
                <w:lang w:eastAsia="ko-KR"/>
              </w:rPr>
            </w:pPr>
            <w:ins w:id="394" w:author="BL CR" w:date="2022-01-31T08:27:00Z">
              <w:r w:rsidRPr="00EA7A5B">
                <w:rPr>
                  <w:rFonts w:ascii="Arial" w:eastAsia="SimSun" w:hAnsi="Arial"/>
                  <w:sz w:val="18"/>
                  <w:lang w:eastAsia="ko-KR"/>
                </w:rPr>
                <w:t>9.2.24</w:t>
              </w:r>
            </w:ins>
          </w:p>
        </w:tc>
        <w:tc>
          <w:tcPr>
            <w:tcW w:w="1731" w:type="dxa"/>
          </w:tcPr>
          <w:p w14:paraId="3E357328" w14:textId="77777777" w:rsidR="00AF1BC8" w:rsidRPr="00EA7A5B" w:rsidRDefault="00AF1BC8" w:rsidP="00851480">
            <w:pPr>
              <w:keepNext/>
              <w:keepLines/>
              <w:overflowPunct w:val="0"/>
              <w:autoSpaceDE w:val="0"/>
              <w:autoSpaceDN w:val="0"/>
              <w:adjustRightInd w:val="0"/>
              <w:spacing w:after="0"/>
              <w:textAlignment w:val="baseline"/>
              <w:rPr>
                <w:ins w:id="395" w:author="BL CR" w:date="2022-01-31T08:27:00Z"/>
                <w:rFonts w:ascii="Arial" w:eastAsia="Times New Roman" w:hAnsi="Arial"/>
                <w:sz w:val="18"/>
                <w:lang w:eastAsia="ko-KR"/>
              </w:rPr>
            </w:pPr>
          </w:p>
        </w:tc>
        <w:tc>
          <w:tcPr>
            <w:tcW w:w="1078" w:type="dxa"/>
          </w:tcPr>
          <w:p w14:paraId="238F9A34" w14:textId="77777777" w:rsidR="00AF1BC8" w:rsidRPr="00EA7A5B" w:rsidRDefault="00AF1BC8" w:rsidP="00851480">
            <w:pPr>
              <w:keepNext/>
              <w:keepLines/>
              <w:overflowPunct w:val="0"/>
              <w:autoSpaceDE w:val="0"/>
              <w:autoSpaceDN w:val="0"/>
              <w:adjustRightInd w:val="0"/>
              <w:spacing w:after="0"/>
              <w:jc w:val="center"/>
              <w:textAlignment w:val="baseline"/>
              <w:rPr>
                <w:ins w:id="396" w:author="BL CR" w:date="2022-01-31T08:27:00Z"/>
                <w:rFonts w:ascii="Arial" w:eastAsia="Times New Roman" w:hAnsi="Arial"/>
                <w:sz w:val="18"/>
                <w:lang w:eastAsia="ko-KR"/>
              </w:rPr>
            </w:pPr>
            <w:ins w:id="397" w:author="BL CR" w:date="2022-01-31T08:27:00Z">
              <w:r w:rsidRPr="00EA7A5B">
                <w:rPr>
                  <w:rFonts w:ascii="Arial" w:eastAsia="SimSun" w:hAnsi="Arial"/>
                  <w:noProof/>
                  <w:sz w:val="18"/>
                  <w:lang w:eastAsia="ko-KR"/>
                </w:rPr>
                <w:t>-</w:t>
              </w:r>
            </w:ins>
          </w:p>
        </w:tc>
        <w:tc>
          <w:tcPr>
            <w:tcW w:w="1078" w:type="dxa"/>
          </w:tcPr>
          <w:p w14:paraId="571B7A1B" w14:textId="77777777" w:rsidR="00AF1BC8" w:rsidRPr="00EA7A5B" w:rsidRDefault="00AF1BC8" w:rsidP="00851480">
            <w:pPr>
              <w:keepNext/>
              <w:keepLines/>
              <w:overflowPunct w:val="0"/>
              <w:autoSpaceDE w:val="0"/>
              <w:autoSpaceDN w:val="0"/>
              <w:adjustRightInd w:val="0"/>
              <w:spacing w:after="0"/>
              <w:jc w:val="center"/>
              <w:textAlignment w:val="baseline"/>
              <w:rPr>
                <w:ins w:id="398" w:author="BL CR" w:date="2022-01-31T08:27:00Z"/>
                <w:rFonts w:ascii="Arial" w:eastAsia="Times New Roman" w:hAnsi="Arial"/>
                <w:sz w:val="18"/>
                <w:lang w:eastAsia="ko-KR"/>
              </w:rPr>
            </w:pPr>
          </w:p>
        </w:tc>
      </w:tr>
      <w:tr w:rsidR="00AF1BC8" w:rsidRPr="00EA7A5B" w14:paraId="3F63D861" w14:textId="77777777" w:rsidTr="00851480">
        <w:tblPrEx>
          <w:tblLook w:val="04A0" w:firstRow="1" w:lastRow="0" w:firstColumn="1" w:lastColumn="0" w:noHBand="0" w:noVBand="1"/>
        </w:tblPrEx>
        <w:trPr>
          <w:ins w:id="399" w:author="BL CR" w:date="2022-01-31T08:27:00Z"/>
        </w:trPr>
        <w:tc>
          <w:tcPr>
            <w:tcW w:w="2162" w:type="dxa"/>
            <w:tcBorders>
              <w:top w:val="single" w:sz="4" w:space="0" w:color="auto"/>
              <w:left w:val="single" w:sz="4" w:space="0" w:color="auto"/>
              <w:bottom w:val="single" w:sz="4" w:space="0" w:color="auto"/>
              <w:right w:val="single" w:sz="4" w:space="0" w:color="auto"/>
            </w:tcBorders>
          </w:tcPr>
          <w:p w14:paraId="2838F277" w14:textId="679254F7" w:rsidR="00AF1BC8" w:rsidRPr="00EA7A5B" w:rsidRDefault="00AF1BC8" w:rsidP="00851480">
            <w:pPr>
              <w:pStyle w:val="TAL"/>
              <w:ind w:left="283"/>
              <w:rPr>
                <w:ins w:id="400" w:author="BL CR" w:date="2022-01-31T08:27:00Z"/>
              </w:rPr>
            </w:pPr>
            <w:ins w:id="401" w:author="BL CR" w:date="2022-01-31T08:27:00Z">
              <w:r w:rsidRPr="00EA7A5B">
                <w:t>&gt;&gt;</w:t>
              </w:r>
            </w:ins>
            <w:ins w:id="402" w:author="Nokia" w:date="2022-02-10T06:33:00Z">
              <w:r w:rsidR="001064EC" w:rsidRPr="001064EC">
                <w:rPr>
                  <w:rFonts w:eastAsia="SimSun"/>
                  <w:szCs w:val="18"/>
                  <w:highlight w:val="yellow"/>
                  <w:lang w:eastAsia="zh-CN"/>
                  <w:rPrChange w:id="403" w:author="Nokia" w:date="2022-02-10T06:33:00Z">
                    <w:rPr>
                      <w:rFonts w:eastAsia="SimSun"/>
                      <w:szCs w:val="18"/>
                      <w:lang w:eastAsia="zh-CN"/>
                    </w:rPr>
                  </w:rPrChange>
                </w:rPr>
                <w:t>PRS Configuration</w:t>
              </w:r>
            </w:ins>
            <w:ins w:id="404" w:author="BL CR" w:date="2022-01-31T08:27:00Z">
              <w:del w:id="405" w:author="Nokia" w:date="2022-02-10T06:33:00Z">
                <w:r w:rsidRPr="001064EC" w:rsidDel="001064EC">
                  <w:rPr>
                    <w:rFonts w:eastAsia="SimSun"/>
                    <w:szCs w:val="18"/>
                    <w:highlight w:val="yellow"/>
                    <w:lang w:eastAsia="zh-CN"/>
                    <w:rPrChange w:id="406" w:author="Nokia" w:date="2022-02-10T06:33:00Z">
                      <w:rPr>
                        <w:rFonts w:eastAsia="SimSun"/>
                        <w:szCs w:val="18"/>
                        <w:lang w:eastAsia="zh-CN"/>
                      </w:rPr>
                    </w:rPrChange>
                  </w:rPr>
                  <w:delText>On-demand PRS information</w:delText>
                </w:r>
              </w:del>
            </w:ins>
          </w:p>
        </w:tc>
        <w:tc>
          <w:tcPr>
            <w:tcW w:w="1078" w:type="dxa"/>
            <w:tcBorders>
              <w:top w:val="single" w:sz="4" w:space="0" w:color="auto"/>
              <w:left w:val="single" w:sz="4" w:space="0" w:color="auto"/>
              <w:bottom w:val="single" w:sz="4" w:space="0" w:color="auto"/>
              <w:right w:val="single" w:sz="4" w:space="0" w:color="auto"/>
            </w:tcBorders>
          </w:tcPr>
          <w:p w14:paraId="2BBA97CC" w14:textId="6642D35A" w:rsidR="00AF1BC8" w:rsidRPr="00EA7A5B" w:rsidRDefault="00790FDE" w:rsidP="00851480">
            <w:pPr>
              <w:pStyle w:val="TAL"/>
              <w:rPr>
                <w:ins w:id="407" w:author="BL CR" w:date="2022-01-31T08:27:00Z"/>
              </w:rPr>
            </w:pPr>
            <w:ins w:id="408" w:author="Nokia" w:date="2022-01-31T11:18:00Z">
              <w:r w:rsidRPr="00EA7A5B">
                <w:rPr>
                  <w:highlight w:val="yellow"/>
                </w:rPr>
                <w:t>M</w:t>
              </w:r>
            </w:ins>
            <w:ins w:id="409" w:author="BL CR" w:date="2022-01-31T08:27:00Z">
              <w:del w:id="410" w:author="Nokia" w:date="2022-01-31T11:18:00Z">
                <w:r w:rsidR="00AF1BC8" w:rsidRPr="00EA7A5B" w:rsidDel="00790FDE">
                  <w:rPr>
                    <w:highlight w:val="yellow"/>
                  </w:rPr>
                  <w:delText>[FFS]</w:delText>
                </w:r>
              </w:del>
            </w:ins>
          </w:p>
        </w:tc>
        <w:tc>
          <w:tcPr>
            <w:tcW w:w="1078" w:type="dxa"/>
            <w:tcBorders>
              <w:top w:val="single" w:sz="4" w:space="0" w:color="auto"/>
              <w:left w:val="single" w:sz="4" w:space="0" w:color="auto"/>
              <w:bottom w:val="single" w:sz="4" w:space="0" w:color="auto"/>
              <w:right w:val="single" w:sz="4" w:space="0" w:color="auto"/>
            </w:tcBorders>
          </w:tcPr>
          <w:p w14:paraId="305E3B69" w14:textId="77777777" w:rsidR="00AF1BC8" w:rsidRPr="00EA7A5B" w:rsidRDefault="00AF1BC8" w:rsidP="00851480">
            <w:pPr>
              <w:pStyle w:val="TAL"/>
              <w:rPr>
                <w:ins w:id="411" w:author="BL CR" w:date="2022-01-31T08:27:00Z"/>
              </w:rPr>
            </w:pPr>
          </w:p>
        </w:tc>
        <w:tc>
          <w:tcPr>
            <w:tcW w:w="1515" w:type="dxa"/>
            <w:tcBorders>
              <w:top w:val="single" w:sz="4" w:space="0" w:color="auto"/>
              <w:left w:val="single" w:sz="4" w:space="0" w:color="auto"/>
              <w:bottom w:val="single" w:sz="4" w:space="0" w:color="auto"/>
              <w:right w:val="single" w:sz="4" w:space="0" w:color="auto"/>
            </w:tcBorders>
          </w:tcPr>
          <w:p w14:paraId="2A19FDDE" w14:textId="6A6E7EC4" w:rsidR="00AF1BC8" w:rsidRPr="00EA7A5B" w:rsidRDefault="00AF1BC8" w:rsidP="00851480">
            <w:pPr>
              <w:pStyle w:val="TAL"/>
              <w:rPr>
                <w:ins w:id="412" w:author="BL CR" w:date="2022-01-31T08:27:00Z"/>
              </w:rPr>
            </w:pPr>
            <w:ins w:id="413" w:author="BL CR" w:date="2022-01-31T08:27:00Z">
              <w:r w:rsidRPr="00EA7A5B">
                <w:t>9.2.</w:t>
              </w:r>
            </w:ins>
            <w:ins w:id="414" w:author="Nokia" w:date="2022-02-10T06:33:00Z">
              <w:r w:rsidR="001064EC">
                <w:t>44</w:t>
              </w:r>
            </w:ins>
            <w:ins w:id="415" w:author="BL CR" w:date="2022-01-31T08:27:00Z">
              <w:del w:id="416" w:author="Nokia" w:date="2022-02-10T06:33:00Z">
                <w:r w:rsidRPr="00EA7A5B" w:rsidDel="001064EC">
                  <w:delText>x2</w:delText>
                </w:r>
              </w:del>
            </w:ins>
          </w:p>
        </w:tc>
        <w:tc>
          <w:tcPr>
            <w:tcW w:w="1731" w:type="dxa"/>
            <w:tcBorders>
              <w:top w:val="single" w:sz="4" w:space="0" w:color="auto"/>
              <w:left w:val="single" w:sz="4" w:space="0" w:color="auto"/>
              <w:bottom w:val="single" w:sz="4" w:space="0" w:color="auto"/>
              <w:right w:val="single" w:sz="4" w:space="0" w:color="auto"/>
            </w:tcBorders>
          </w:tcPr>
          <w:p w14:paraId="422CF581" w14:textId="77777777" w:rsidR="00AF1BC8" w:rsidRPr="00EA7A5B" w:rsidRDefault="00AF1BC8" w:rsidP="00851480">
            <w:pPr>
              <w:pStyle w:val="TAL"/>
              <w:rPr>
                <w:ins w:id="417" w:author="BL CR" w:date="2022-01-31T08:27:00Z"/>
              </w:rPr>
            </w:pPr>
          </w:p>
        </w:tc>
        <w:tc>
          <w:tcPr>
            <w:tcW w:w="1078" w:type="dxa"/>
            <w:tcBorders>
              <w:top w:val="single" w:sz="4" w:space="0" w:color="auto"/>
              <w:left w:val="single" w:sz="4" w:space="0" w:color="auto"/>
              <w:bottom w:val="single" w:sz="4" w:space="0" w:color="auto"/>
              <w:right w:val="single" w:sz="4" w:space="0" w:color="auto"/>
            </w:tcBorders>
          </w:tcPr>
          <w:p w14:paraId="51D3371F" w14:textId="015A4B44" w:rsidR="00AF1BC8" w:rsidRPr="00F95B01" w:rsidRDefault="00AF1BC8" w:rsidP="00851480">
            <w:pPr>
              <w:pStyle w:val="TAC"/>
              <w:rPr>
                <w:ins w:id="418" w:author="BL CR" w:date="2022-01-31T08:27:00Z"/>
                <w:highlight w:val="yellow"/>
                <w:rPrChange w:id="419" w:author="Nokia" w:date="2022-02-09T11:18:00Z">
                  <w:rPr>
                    <w:ins w:id="420" w:author="BL CR" w:date="2022-01-31T08:27:00Z"/>
                  </w:rPr>
                </w:rPrChange>
              </w:rPr>
            </w:pPr>
            <w:ins w:id="421" w:author="BL CR" w:date="2022-01-31T08:27:00Z">
              <w:del w:id="422" w:author="Nokia" w:date="2022-02-09T11:18:00Z">
                <w:r w:rsidRPr="00F95B01" w:rsidDel="00F95B01">
                  <w:rPr>
                    <w:highlight w:val="yellow"/>
                    <w:rPrChange w:id="423" w:author="Nokia" w:date="2022-02-09T11:18:00Z">
                      <w:rPr/>
                    </w:rPrChange>
                  </w:rPr>
                  <w:delText>YES</w:delText>
                </w:r>
              </w:del>
            </w:ins>
            <w:ins w:id="424" w:author="Nokia" w:date="2022-02-09T11:18:00Z">
              <w:r w:rsidR="00F95B01" w:rsidRPr="00F95B01">
                <w:rPr>
                  <w:highlight w:val="yellow"/>
                  <w:rPrChange w:id="425" w:author="Nokia" w:date="2022-02-09T11:18:00Z">
                    <w:rPr/>
                  </w:rPrChange>
                </w:rPr>
                <w:t>-</w:t>
              </w:r>
            </w:ins>
          </w:p>
        </w:tc>
        <w:tc>
          <w:tcPr>
            <w:tcW w:w="1078" w:type="dxa"/>
            <w:tcBorders>
              <w:top w:val="single" w:sz="4" w:space="0" w:color="auto"/>
              <w:left w:val="single" w:sz="4" w:space="0" w:color="auto"/>
              <w:bottom w:val="single" w:sz="4" w:space="0" w:color="auto"/>
              <w:right w:val="single" w:sz="4" w:space="0" w:color="auto"/>
            </w:tcBorders>
          </w:tcPr>
          <w:p w14:paraId="2EF67143" w14:textId="00060E21" w:rsidR="00AF1BC8" w:rsidRPr="00F95B01" w:rsidRDefault="00AF1BC8" w:rsidP="00851480">
            <w:pPr>
              <w:pStyle w:val="TAC"/>
              <w:rPr>
                <w:ins w:id="426" w:author="BL CR" w:date="2022-01-31T08:27:00Z"/>
                <w:highlight w:val="yellow"/>
                <w:rPrChange w:id="427" w:author="Nokia" w:date="2022-02-09T11:18:00Z">
                  <w:rPr>
                    <w:ins w:id="428" w:author="BL CR" w:date="2022-01-31T08:27:00Z"/>
                  </w:rPr>
                </w:rPrChange>
              </w:rPr>
            </w:pPr>
            <w:ins w:id="429" w:author="BL CR" w:date="2022-01-31T08:27:00Z">
              <w:del w:id="430" w:author="Nokia" w:date="2022-02-09T11:18:00Z">
                <w:r w:rsidRPr="00F95B01" w:rsidDel="00F95B01">
                  <w:rPr>
                    <w:highlight w:val="yellow"/>
                    <w:rPrChange w:id="431" w:author="Nokia" w:date="2022-02-09T11:18:00Z">
                      <w:rPr/>
                    </w:rPrChange>
                  </w:rPr>
                  <w:delText>ignore</w:delText>
                </w:r>
              </w:del>
            </w:ins>
          </w:p>
        </w:tc>
      </w:tr>
    </w:tbl>
    <w:p w14:paraId="7470CE30" w14:textId="77777777" w:rsidR="00AF1BC8" w:rsidRPr="00EA7A5B" w:rsidRDefault="00AF1BC8" w:rsidP="00AF1BC8">
      <w:pPr>
        <w:overflowPunct w:val="0"/>
        <w:autoSpaceDE w:val="0"/>
        <w:autoSpaceDN w:val="0"/>
        <w:adjustRightInd w:val="0"/>
        <w:textAlignment w:val="baseline"/>
        <w:rPr>
          <w:ins w:id="432" w:author="BL CR" w:date="2022-01-31T08:27:00Z"/>
          <w:rFonts w:eastAsia="Times New Roman"/>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F1BC8" w:rsidRPr="00EA7A5B" w14:paraId="11C4FFDC" w14:textId="77777777" w:rsidTr="00851480">
        <w:trPr>
          <w:ins w:id="433" w:author="BL CR" w:date="2022-01-31T08:27:00Z"/>
        </w:trPr>
        <w:tc>
          <w:tcPr>
            <w:tcW w:w="3686" w:type="dxa"/>
            <w:tcBorders>
              <w:top w:val="single" w:sz="4" w:space="0" w:color="auto"/>
              <w:left w:val="single" w:sz="4" w:space="0" w:color="auto"/>
              <w:bottom w:val="single" w:sz="4" w:space="0" w:color="auto"/>
              <w:right w:val="single" w:sz="4" w:space="0" w:color="auto"/>
            </w:tcBorders>
            <w:hideMark/>
          </w:tcPr>
          <w:p w14:paraId="26A2F62F" w14:textId="77777777" w:rsidR="00AF1BC8" w:rsidRPr="00EA7A5B" w:rsidRDefault="00AF1BC8" w:rsidP="00851480">
            <w:pPr>
              <w:keepNext/>
              <w:keepLines/>
              <w:overflowPunct w:val="0"/>
              <w:autoSpaceDE w:val="0"/>
              <w:autoSpaceDN w:val="0"/>
              <w:adjustRightInd w:val="0"/>
              <w:spacing w:after="0"/>
              <w:jc w:val="center"/>
              <w:textAlignment w:val="baseline"/>
              <w:rPr>
                <w:ins w:id="434" w:author="BL CR" w:date="2022-01-31T08:27:00Z"/>
                <w:rFonts w:ascii="Arial" w:eastAsia="SimSun" w:hAnsi="Arial"/>
                <w:b/>
                <w:noProof/>
                <w:sz w:val="18"/>
                <w:lang w:eastAsia="ko-KR"/>
              </w:rPr>
            </w:pPr>
            <w:ins w:id="435" w:author="BL CR" w:date="2022-01-31T08:27:00Z">
              <w:r w:rsidRPr="00EA7A5B">
                <w:rPr>
                  <w:rFonts w:ascii="Arial" w:eastAsia="SimSun" w:hAnsi="Arial"/>
                  <w:b/>
                  <w:noProof/>
                  <w:sz w:val="18"/>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4CB2E88" w14:textId="77777777" w:rsidR="00AF1BC8" w:rsidRPr="00EA7A5B" w:rsidRDefault="00AF1BC8" w:rsidP="00851480">
            <w:pPr>
              <w:keepNext/>
              <w:keepLines/>
              <w:overflowPunct w:val="0"/>
              <w:autoSpaceDE w:val="0"/>
              <w:autoSpaceDN w:val="0"/>
              <w:adjustRightInd w:val="0"/>
              <w:spacing w:after="0"/>
              <w:jc w:val="center"/>
              <w:textAlignment w:val="baseline"/>
              <w:rPr>
                <w:ins w:id="436" w:author="BL CR" w:date="2022-01-31T08:27:00Z"/>
                <w:rFonts w:ascii="Arial" w:eastAsia="SimSun" w:hAnsi="Arial"/>
                <w:b/>
                <w:noProof/>
                <w:sz w:val="18"/>
                <w:lang w:eastAsia="ko-KR"/>
              </w:rPr>
            </w:pPr>
            <w:ins w:id="437" w:author="BL CR" w:date="2022-01-31T08:27:00Z">
              <w:r w:rsidRPr="00EA7A5B">
                <w:rPr>
                  <w:rFonts w:ascii="Arial" w:eastAsia="SimSun" w:hAnsi="Arial"/>
                  <w:b/>
                  <w:noProof/>
                  <w:sz w:val="18"/>
                  <w:lang w:eastAsia="ko-KR"/>
                </w:rPr>
                <w:t>Explanation</w:t>
              </w:r>
            </w:ins>
          </w:p>
        </w:tc>
      </w:tr>
      <w:tr w:rsidR="00AF1BC8" w:rsidRPr="00EA7A5B" w14:paraId="598D415E" w14:textId="77777777" w:rsidTr="00851480">
        <w:trPr>
          <w:ins w:id="438" w:author="BL CR" w:date="2022-01-31T08:27:00Z"/>
        </w:trPr>
        <w:tc>
          <w:tcPr>
            <w:tcW w:w="3686" w:type="dxa"/>
            <w:tcBorders>
              <w:top w:val="single" w:sz="4" w:space="0" w:color="auto"/>
              <w:left w:val="single" w:sz="4" w:space="0" w:color="auto"/>
              <w:bottom w:val="single" w:sz="4" w:space="0" w:color="auto"/>
              <w:right w:val="single" w:sz="4" w:space="0" w:color="auto"/>
            </w:tcBorders>
            <w:hideMark/>
          </w:tcPr>
          <w:p w14:paraId="4D985657" w14:textId="77777777" w:rsidR="00AF1BC8" w:rsidRPr="00EA7A5B" w:rsidRDefault="00AF1BC8" w:rsidP="00851480">
            <w:pPr>
              <w:keepNext/>
              <w:keepLines/>
              <w:overflowPunct w:val="0"/>
              <w:autoSpaceDE w:val="0"/>
              <w:autoSpaceDN w:val="0"/>
              <w:adjustRightInd w:val="0"/>
              <w:spacing w:after="0"/>
              <w:textAlignment w:val="baseline"/>
              <w:rPr>
                <w:ins w:id="439" w:author="BL CR" w:date="2022-01-31T08:27:00Z"/>
                <w:rFonts w:ascii="Arial" w:eastAsia="SimSun" w:hAnsi="Arial"/>
                <w:noProof/>
                <w:sz w:val="18"/>
                <w:lang w:eastAsia="ko-KR"/>
              </w:rPr>
            </w:pPr>
            <w:ins w:id="440" w:author="BL CR" w:date="2022-01-31T08:27:00Z">
              <w:r w:rsidRPr="00EA7A5B">
                <w:rPr>
                  <w:rFonts w:ascii="Arial" w:eastAsia="SimSun" w:hAnsi="Arial"/>
                  <w:noProof/>
                  <w:sz w:val="18"/>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68352304" w14:textId="77777777" w:rsidR="00AF1BC8" w:rsidRPr="00EA7A5B" w:rsidRDefault="00AF1BC8" w:rsidP="00851480">
            <w:pPr>
              <w:keepNext/>
              <w:keepLines/>
              <w:overflowPunct w:val="0"/>
              <w:autoSpaceDE w:val="0"/>
              <w:autoSpaceDN w:val="0"/>
              <w:adjustRightInd w:val="0"/>
              <w:spacing w:after="0"/>
              <w:textAlignment w:val="baseline"/>
              <w:rPr>
                <w:ins w:id="441" w:author="BL CR" w:date="2022-01-31T08:27:00Z"/>
                <w:rFonts w:ascii="Arial" w:eastAsia="SimSun" w:hAnsi="Arial"/>
                <w:noProof/>
                <w:sz w:val="18"/>
                <w:lang w:eastAsia="ko-KR"/>
              </w:rPr>
            </w:pPr>
            <w:ins w:id="442" w:author="BL CR" w:date="2022-01-31T08:27:00Z">
              <w:r w:rsidRPr="00EA7A5B">
                <w:rPr>
                  <w:rFonts w:ascii="Arial" w:eastAsia="SimSun" w:hAnsi="Arial"/>
                  <w:noProof/>
                  <w:sz w:val="18"/>
                  <w:lang w:eastAsia="ko-KR"/>
                </w:rPr>
                <w:t>Maximum no. of TRPs in a NG-RAN node. Value is 65535</w:t>
              </w:r>
            </w:ins>
          </w:p>
        </w:tc>
      </w:tr>
    </w:tbl>
    <w:p w14:paraId="1B11A917" w14:textId="77777777" w:rsidR="00AF1BC8" w:rsidRPr="00EA7A5B" w:rsidRDefault="00AF1BC8" w:rsidP="00AF1BC8">
      <w:pPr>
        <w:overflowPunct w:val="0"/>
        <w:autoSpaceDE w:val="0"/>
        <w:autoSpaceDN w:val="0"/>
        <w:adjustRightInd w:val="0"/>
        <w:textAlignment w:val="baseline"/>
        <w:rPr>
          <w:ins w:id="443" w:author="BL CR" w:date="2022-01-31T08:27:00Z"/>
          <w:rFonts w:eastAsia="Times New Roman"/>
          <w:lang w:eastAsia="ko-KR"/>
        </w:rPr>
      </w:pPr>
    </w:p>
    <w:p w14:paraId="0F908717" w14:textId="77777777" w:rsidR="00AF1BC8" w:rsidRPr="00EA7A5B" w:rsidRDefault="00AF1BC8" w:rsidP="00AF1BC8">
      <w:pPr>
        <w:keepNext/>
        <w:keepLines/>
        <w:overflowPunct w:val="0"/>
        <w:autoSpaceDE w:val="0"/>
        <w:autoSpaceDN w:val="0"/>
        <w:adjustRightInd w:val="0"/>
        <w:spacing w:before="120"/>
        <w:ind w:left="1418" w:hanging="1418"/>
        <w:textAlignment w:val="baseline"/>
        <w:outlineLvl w:val="3"/>
        <w:rPr>
          <w:ins w:id="444" w:author="BL CR" w:date="2022-01-31T08:27:00Z"/>
          <w:rFonts w:ascii="Arial" w:eastAsia="Times New Roman" w:hAnsi="Arial"/>
          <w:sz w:val="24"/>
          <w:lang w:eastAsia="ko-KR"/>
        </w:rPr>
      </w:pPr>
      <w:ins w:id="445" w:author="BL CR" w:date="2022-01-31T08:27:00Z">
        <w:r w:rsidRPr="00EA7A5B">
          <w:rPr>
            <w:rFonts w:ascii="Arial" w:eastAsia="Times New Roman" w:hAnsi="Arial"/>
            <w:sz w:val="24"/>
            <w:lang w:eastAsia="ko-KR"/>
          </w:rPr>
          <w:t>9.1.</w:t>
        </w:r>
        <w:proofErr w:type="gramStart"/>
        <w:r w:rsidRPr="00EA7A5B">
          <w:rPr>
            <w:rFonts w:ascii="Arial" w:eastAsia="Times New Roman" w:hAnsi="Arial"/>
            <w:sz w:val="24"/>
            <w:lang w:eastAsia="ko-KR"/>
          </w:rPr>
          <w:t>1.a</w:t>
        </w:r>
        <w:proofErr w:type="gramEnd"/>
        <w:r w:rsidRPr="00EA7A5B">
          <w:rPr>
            <w:rFonts w:ascii="Arial" w:eastAsia="Times New Roman" w:hAnsi="Arial"/>
            <w:sz w:val="24"/>
            <w:lang w:eastAsia="ko-KR"/>
          </w:rPr>
          <w:t>3</w:t>
        </w:r>
        <w:r w:rsidRPr="00EA7A5B">
          <w:rPr>
            <w:rFonts w:ascii="Arial" w:eastAsia="Times New Roman" w:hAnsi="Arial"/>
            <w:sz w:val="24"/>
            <w:lang w:eastAsia="ko-KR"/>
          </w:rPr>
          <w:tab/>
          <w:t>PRS CONFIGURATION FAILURE</w:t>
        </w:r>
      </w:ins>
    </w:p>
    <w:p w14:paraId="369B2585" w14:textId="770AAED0" w:rsidR="00AF1BC8" w:rsidRPr="00EA7A5B" w:rsidRDefault="00AF1BC8" w:rsidP="00AF1BC8">
      <w:pPr>
        <w:overflowPunct w:val="0"/>
        <w:autoSpaceDE w:val="0"/>
        <w:autoSpaceDN w:val="0"/>
        <w:adjustRightInd w:val="0"/>
        <w:textAlignment w:val="baseline"/>
        <w:rPr>
          <w:ins w:id="446" w:author="BL CR" w:date="2022-01-31T08:27:00Z"/>
          <w:rFonts w:eastAsia="Times New Roman"/>
          <w:lang w:eastAsia="ko-KR"/>
        </w:rPr>
      </w:pPr>
      <w:ins w:id="447" w:author="BL CR" w:date="2022-01-31T08:27:00Z">
        <w:r w:rsidRPr="00EA7A5B">
          <w:rPr>
            <w:rFonts w:eastAsia="Times New Roman"/>
            <w:lang w:eastAsia="ko-KR"/>
          </w:rPr>
          <w:t>This message is sent by NG-RAN node to indicate that it cannot configure any PRS transmission.</w:t>
        </w:r>
      </w:ins>
    </w:p>
    <w:p w14:paraId="78FB2093" w14:textId="77777777" w:rsidR="00AF1BC8" w:rsidRPr="00EA7A5B" w:rsidRDefault="00AF1BC8" w:rsidP="00AF1BC8">
      <w:pPr>
        <w:overflowPunct w:val="0"/>
        <w:autoSpaceDE w:val="0"/>
        <w:autoSpaceDN w:val="0"/>
        <w:adjustRightInd w:val="0"/>
        <w:textAlignment w:val="baseline"/>
        <w:rPr>
          <w:ins w:id="448" w:author="BL CR" w:date="2022-01-31T08:27:00Z"/>
          <w:rFonts w:eastAsia="Times New Roman"/>
          <w:lang w:eastAsia="ko-KR"/>
        </w:rPr>
      </w:pPr>
      <w:ins w:id="449" w:author="BL CR" w:date="2022-01-31T08:27:00Z">
        <w:r w:rsidRPr="00EA7A5B">
          <w:rPr>
            <w:rFonts w:eastAsia="Times New Roman"/>
            <w:lang w:eastAsia="ko-KR"/>
          </w:rPr>
          <w:t xml:space="preserve">Direction: NG-RAN node </w:t>
        </w:r>
        <w:r w:rsidRPr="00EA7A5B">
          <w:rPr>
            <w:rFonts w:eastAsia="Times New Roman"/>
            <w:lang w:eastAsia="ko-KR"/>
          </w:rPr>
          <w:sym w:font="Symbol" w:char="F0AE"/>
        </w:r>
        <w:r w:rsidRPr="00EA7A5B">
          <w:rPr>
            <w:rFonts w:eastAsia="Times New Roman"/>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AF1BC8" w:rsidRPr="00EA7A5B" w14:paraId="7F9037F0" w14:textId="77777777" w:rsidTr="00851480">
        <w:trPr>
          <w:trHeight w:val="456"/>
          <w:ins w:id="450" w:author="BL CR" w:date="2022-01-31T08:27:00Z"/>
        </w:trPr>
        <w:tc>
          <w:tcPr>
            <w:tcW w:w="2160" w:type="dxa"/>
          </w:tcPr>
          <w:p w14:paraId="551DAF9F" w14:textId="77777777" w:rsidR="00AF1BC8" w:rsidRPr="00EA7A5B" w:rsidRDefault="00AF1BC8" w:rsidP="00851480">
            <w:pPr>
              <w:keepNext/>
              <w:keepLines/>
              <w:overflowPunct w:val="0"/>
              <w:autoSpaceDE w:val="0"/>
              <w:autoSpaceDN w:val="0"/>
              <w:adjustRightInd w:val="0"/>
              <w:spacing w:after="0"/>
              <w:jc w:val="center"/>
              <w:textAlignment w:val="baseline"/>
              <w:rPr>
                <w:ins w:id="451" w:author="BL CR" w:date="2022-01-31T08:27:00Z"/>
                <w:rFonts w:ascii="Arial" w:eastAsia="Times New Roman" w:hAnsi="Arial"/>
                <w:b/>
                <w:sz w:val="18"/>
                <w:lang w:eastAsia="ko-KR"/>
              </w:rPr>
            </w:pPr>
            <w:ins w:id="452" w:author="BL CR" w:date="2022-01-31T08:27:00Z">
              <w:r w:rsidRPr="00EA7A5B">
                <w:rPr>
                  <w:rFonts w:ascii="Arial" w:eastAsia="Times New Roman" w:hAnsi="Arial"/>
                  <w:b/>
                  <w:sz w:val="18"/>
                  <w:lang w:eastAsia="ko-KR"/>
                </w:rPr>
                <w:t>IE/Group Name</w:t>
              </w:r>
            </w:ins>
          </w:p>
        </w:tc>
        <w:tc>
          <w:tcPr>
            <w:tcW w:w="1077" w:type="dxa"/>
          </w:tcPr>
          <w:p w14:paraId="6EE7494A" w14:textId="77777777" w:rsidR="00AF1BC8" w:rsidRPr="00EA7A5B" w:rsidRDefault="00AF1BC8" w:rsidP="00851480">
            <w:pPr>
              <w:keepNext/>
              <w:keepLines/>
              <w:overflowPunct w:val="0"/>
              <w:autoSpaceDE w:val="0"/>
              <w:autoSpaceDN w:val="0"/>
              <w:adjustRightInd w:val="0"/>
              <w:spacing w:after="0"/>
              <w:jc w:val="center"/>
              <w:textAlignment w:val="baseline"/>
              <w:rPr>
                <w:ins w:id="453" w:author="BL CR" w:date="2022-01-31T08:27:00Z"/>
                <w:rFonts w:ascii="Arial" w:eastAsia="Times New Roman" w:hAnsi="Arial"/>
                <w:b/>
                <w:sz w:val="18"/>
                <w:lang w:eastAsia="ko-KR"/>
              </w:rPr>
            </w:pPr>
            <w:ins w:id="454" w:author="BL CR" w:date="2022-01-31T08:27:00Z">
              <w:r w:rsidRPr="00EA7A5B">
                <w:rPr>
                  <w:rFonts w:ascii="Arial" w:eastAsia="Times New Roman" w:hAnsi="Arial"/>
                  <w:b/>
                  <w:sz w:val="18"/>
                  <w:lang w:eastAsia="ko-KR"/>
                </w:rPr>
                <w:t>Presence</w:t>
              </w:r>
            </w:ins>
          </w:p>
        </w:tc>
        <w:tc>
          <w:tcPr>
            <w:tcW w:w="1077" w:type="dxa"/>
          </w:tcPr>
          <w:p w14:paraId="39F3969E" w14:textId="77777777" w:rsidR="00AF1BC8" w:rsidRPr="00EA7A5B" w:rsidRDefault="00AF1BC8" w:rsidP="00851480">
            <w:pPr>
              <w:keepNext/>
              <w:keepLines/>
              <w:overflowPunct w:val="0"/>
              <w:autoSpaceDE w:val="0"/>
              <w:autoSpaceDN w:val="0"/>
              <w:adjustRightInd w:val="0"/>
              <w:spacing w:after="0"/>
              <w:jc w:val="center"/>
              <w:textAlignment w:val="baseline"/>
              <w:rPr>
                <w:ins w:id="455" w:author="BL CR" w:date="2022-01-31T08:27:00Z"/>
                <w:rFonts w:ascii="Arial" w:eastAsia="Times New Roman" w:hAnsi="Arial"/>
                <w:b/>
                <w:sz w:val="18"/>
                <w:lang w:eastAsia="ko-KR"/>
              </w:rPr>
            </w:pPr>
            <w:ins w:id="456" w:author="BL CR" w:date="2022-01-31T08:27:00Z">
              <w:r w:rsidRPr="00EA7A5B">
                <w:rPr>
                  <w:rFonts w:ascii="Arial" w:eastAsia="Times New Roman" w:hAnsi="Arial"/>
                  <w:b/>
                  <w:sz w:val="18"/>
                  <w:lang w:eastAsia="ko-KR"/>
                </w:rPr>
                <w:t>Range</w:t>
              </w:r>
            </w:ins>
          </w:p>
        </w:tc>
        <w:tc>
          <w:tcPr>
            <w:tcW w:w="1514" w:type="dxa"/>
          </w:tcPr>
          <w:p w14:paraId="50E5F341" w14:textId="77777777" w:rsidR="00AF1BC8" w:rsidRPr="00EA7A5B" w:rsidRDefault="00AF1BC8" w:rsidP="00851480">
            <w:pPr>
              <w:keepNext/>
              <w:keepLines/>
              <w:overflowPunct w:val="0"/>
              <w:autoSpaceDE w:val="0"/>
              <w:autoSpaceDN w:val="0"/>
              <w:adjustRightInd w:val="0"/>
              <w:spacing w:after="0"/>
              <w:jc w:val="center"/>
              <w:textAlignment w:val="baseline"/>
              <w:rPr>
                <w:ins w:id="457" w:author="BL CR" w:date="2022-01-31T08:27:00Z"/>
                <w:rFonts w:ascii="Arial" w:eastAsia="Times New Roman" w:hAnsi="Arial"/>
                <w:b/>
                <w:sz w:val="18"/>
                <w:lang w:eastAsia="ko-KR"/>
              </w:rPr>
            </w:pPr>
            <w:ins w:id="458" w:author="BL CR" w:date="2022-01-31T08:27:00Z">
              <w:r w:rsidRPr="00EA7A5B">
                <w:rPr>
                  <w:rFonts w:ascii="Arial" w:eastAsia="Times New Roman" w:hAnsi="Arial"/>
                  <w:b/>
                  <w:sz w:val="18"/>
                  <w:lang w:eastAsia="ko-KR"/>
                </w:rPr>
                <w:t>IE type and reference</w:t>
              </w:r>
            </w:ins>
          </w:p>
        </w:tc>
        <w:tc>
          <w:tcPr>
            <w:tcW w:w="1729" w:type="dxa"/>
          </w:tcPr>
          <w:p w14:paraId="20B1E5DF" w14:textId="77777777" w:rsidR="00AF1BC8" w:rsidRPr="00EA7A5B" w:rsidRDefault="00AF1BC8" w:rsidP="00851480">
            <w:pPr>
              <w:keepNext/>
              <w:keepLines/>
              <w:overflowPunct w:val="0"/>
              <w:autoSpaceDE w:val="0"/>
              <w:autoSpaceDN w:val="0"/>
              <w:adjustRightInd w:val="0"/>
              <w:spacing w:after="0"/>
              <w:jc w:val="center"/>
              <w:textAlignment w:val="baseline"/>
              <w:rPr>
                <w:ins w:id="459" w:author="BL CR" w:date="2022-01-31T08:27:00Z"/>
                <w:rFonts w:ascii="Arial" w:eastAsia="Times New Roman" w:hAnsi="Arial"/>
                <w:b/>
                <w:sz w:val="18"/>
                <w:lang w:eastAsia="ko-KR"/>
              </w:rPr>
            </w:pPr>
            <w:ins w:id="460" w:author="BL CR" w:date="2022-01-31T08:27:00Z">
              <w:r w:rsidRPr="00EA7A5B">
                <w:rPr>
                  <w:rFonts w:ascii="Arial" w:eastAsia="Times New Roman" w:hAnsi="Arial"/>
                  <w:b/>
                  <w:sz w:val="18"/>
                  <w:lang w:eastAsia="ko-KR"/>
                </w:rPr>
                <w:t>Semantics description</w:t>
              </w:r>
            </w:ins>
          </w:p>
        </w:tc>
        <w:tc>
          <w:tcPr>
            <w:tcW w:w="1077" w:type="dxa"/>
          </w:tcPr>
          <w:p w14:paraId="63CC6D02" w14:textId="77777777" w:rsidR="00AF1BC8" w:rsidRPr="00EA7A5B" w:rsidRDefault="00AF1BC8" w:rsidP="00851480">
            <w:pPr>
              <w:keepNext/>
              <w:keepLines/>
              <w:overflowPunct w:val="0"/>
              <w:autoSpaceDE w:val="0"/>
              <w:autoSpaceDN w:val="0"/>
              <w:adjustRightInd w:val="0"/>
              <w:spacing w:after="0"/>
              <w:jc w:val="center"/>
              <w:textAlignment w:val="baseline"/>
              <w:rPr>
                <w:ins w:id="461" w:author="BL CR" w:date="2022-01-31T08:27:00Z"/>
                <w:rFonts w:ascii="Arial" w:eastAsia="Times New Roman" w:hAnsi="Arial"/>
                <w:sz w:val="18"/>
                <w:lang w:eastAsia="ko-KR"/>
              </w:rPr>
            </w:pPr>
            <w:ins w:id="462" w:author="BL CR" w:date="2022-01-31T08:27:00Z">
              <w:r w:rsidRPr="00EA7A5B">
                <w:rPr>
                  <w:rFonts w:ascii="Arial" w:eastAsia="Times New Roman" w:hAnsi="Arial"/>
                  <w:b/>
                  <w:sz w:val="18"/>
                  <w:lang w:eastAsia="ko-KR"/>
                </w:rPr>
                <w:t>Criticality</w:t>
              </w:r>
            </w:ins>
          </w:p>
        </w:tc>
        <w:tc>
          <w:tcPr>
            <w:tcW w:w="1077" w:type="dxa"/>
          </w:tcPr>
          <w:p w14:paraId="347ECD21" w14:textId="77777777" w:rsidR="00AF1BC8" w:rsidRPr="00EA7A5B" w:rsidRDefault="00AF1BC8" w:rsidP="00851480">
            <w:pPr>
              <w:keepNext/>
              <w:keepLines/>
              <w:overflowPunct w:val="0"/>
              <w:autoSpaceDE w:val="0"/>
              <w:autoSpaceDN w:val="0"/>
              <w:adjustRightInd w:val="0"/>
              <w:spacing w:after="0"/>
              <w:jc w:val="center"/>
              <w:textAlignment w:val="baseline"/>
              <w:rPr>
                <w:ins w:id="463" w:author="BL CR" w:date="2022-01-31T08:27:00Z"/>
                <w:rFonts w:ascii="Arial" w:eastAsia="Times New Roman" w:hAnsi="Arial"/>
                <w:sz w:val="18"/>
                <w:lang w:eastAsia="ko-KR"/>
              </w:rPr>
            </w:pPr>
            <w:ins w:id="464" w:author="BL CR" w:date="2022-01-31T08:27:00Z">
              <w:r w:rsidRPr="00EA7A5B">
                <w:rPr>
                  <w:rFonts w:ascii="Arial" w:eastAsia="Times New Roman" w:hAnsi="Arial"/>
                  <w:b/>
                  <w:sz w:val="18"/>
                  <w:lang w:eastAsia="ko-KR"/>
                </w:rPr>
                <w:t>Assigned Criticality</w:t>
              </w:r>
            </w:ins>
          </w:p>
        </w:tc>
      </w:tr>
      <w:tr w:rsidR="00AF1BC8" w:rsidRPr="00EA7A5B" w14:paraId="1698590A" w14:textId="77777777" w:rsidTr="00851480">
        <w:trPr>
          <w:trHeight w:val="236"/>
          <w:ins w:id="465" w:author="BL CR" w:date="2022-01-31T08:27:00Z"/>
        </w:trPr>
        <w:tc>
          <w:tcPr>
            <w:tcW w:w="2160" w:type="dxa"/>
          </w:tcPr>
          <w:p w14:paraId="5ABEE0EE" w14:textId="77777777" w:rsidR="00AF1BC8" w:rsidRPr="00EA7A5B" w:rsidRDefault="00AF1BC8" w:rsidP="00851480">
            <w:pPr>
              <w:keepNext/>
              <w:keepLines/>
              <w:overflowPunct w:val="0"/>
              <w:autoSpaceDE w:val="0"/>
              <w:autoSpaceDN w:val="0"/>
              <w:adjustRightInd w:val="0"/>
              <w:spacing w:after="0"/>
              <w:textAlignment w:val="baseline"/>
              <w:rPr>
                <w:ins w:id="466" w:author="BL CR" w:date="2022-01-31T08:27:00Z"/>
                <w:rFonts w:ascii="Arial" w:eastAsia="Times New Roman" w:hAnsi="Arial"/>
                <w:sz w:val="18"/>
                <w:lang w:eastAsia="ko-KR"/>
              </w:rPr>
            </w:pPr>
            <w:ins w:id="467" w:author="BL CR" w:date="2022-01-31T08:27:00Z">
              <w:r w:rsidRPr="00EA7A5B">
                <w:rPr>
                  <w:rFonts w:ascii="Arial" w:eastAsia="Times New Roman" w:hAnsi="Arial"/>
                  <w:sz w:val="18"/>
                  <w:lang w:eastAsia="ko-KR"/>
                </w:rPr>
                <w:t>Message Type</w:t>
              </w:r>
            </w:ins>
          </w:p>
        </w:tc>
        <w:tc>
          <w:tcPr>
            <w:tcW w:w="1077" w:type="dxa"/>
          </w:tcPr>
          <w:p w14:paraId="67C7F648" w14:textId="77777777" w:rsidR="00AF1BC8" w:rsidRPr="00EA7A5B" w:rsidRDefault="00AF1BC8" w:rsidP="00851480">
            <w:pPr>
              <w:keepNext/>
              <w:keepLines/>
              <w:overflowPunct w:val="0"/>
              <w:autoSpaceDE w:val="0"/>
              <w:autoSpaceDN w:val="0"/>
              <w:adjustRightInd w:val="0"/>
              <w:spacing w:after="0"/>
              <w:textAlignment w:val="baseline"/>
              <w:rPr>
                <w:ins w:id="468" w:author="BL CR" w:date="2022-01-31T08:27:00Z"/>
                <w:rFonts w:ascii="Arial" w:eastAsia="Times New Roman" w:hAnsi="Arial"/>
                <w:sz w:val="18"/>
                <w:lang w:eastAsia="ko-KR"/>
              </w:rPr>
            </w:pPr>
            <w:ins w:id="469" w:author="BL CR" w:date="2022-01-31T08:27:00Z">
              <w:r w:rsidRPr="00EA7A5B">
                <w:rPr>
                  <w:rFonts w:ascii="Arial" w:eastAsia="Times New Roman" w:hAnsi="Arial"/>
                  <w:sz w:val="18"/>
                  <w:lang w:eastAsia="ko-KR"/>
                </w:rPr>
                <w:t>M</w:t>
              </w:r>
            </w:ins>
          </w:p>
        </w:tc>
        <w:tc>
          <w:tcPr>
            <w:tcW w:w="1077" w:type="dxa"/>
          </w:tcPr>
          <w:p w14:paraId="7D40109A" w14:textId="77777777" w:rsidR="00AF1BC8" w:rsidRPr="00EA7A5B" w:rsidRDefault="00AF1BC8" w:rsidP="00851480">
            <w:pPr>
              <w:keepNext/>
              <w:keepLines/>
              <w:overflowPunct w:val="0"/>
              <w:autoSpaceDE w:val="0"/>
              <w:autoSpaceDN w:val="0"/>
              <w:adjustRightInd w:val="0"/>
              <w:spacing w:after="0"/>
              <w:textAlignment w:val="baseline"/>
              <w:rPr>
                <w:ins w:id="470" w:author="BL CR" w:date="2022-01-31T08:27:00Z"/>
                <w:rFonts w:ascii="Arial" w:eastAsia="Times New Roman" w:hAnsi="Arial"/>
                <w:sz w:val="18"/>
                <w:lang w:eastAsia="ko-KR"/>
              </w:rPr>
            </w:pPr>
          </w:p>
        </w:tc>
        <w:tc>
          <w:tcPr>
            <w:tcW w:w="1514" w:type="dxa"/>
          </w:tcPr>
          <w:p w14:paraId="1DC9EC18" w14:textId="77777777" w:rsidR="00AF1BC8" w:rsidRPr="00EA7A5B" w:rsidRDefault="00AF1BC8" w:rsidP="00851480">
            <w:pPr>
              <w:keepNext/>
              <w:keepLines/>
              <w:overflowPunct w:val="0"/>
              <w:autoSpaceDE w:val="0"/>
              <w:autoSpaceDN w:val="0"/>
              <w:adjustRightInd w:val="0"/>
              <w:spacing w:after="0"/>
              <w:textAlignment w:val="baseline"/>
              <w:rPr>
                <w:ins w:id="471" w:author="BL CR" w:date="2022-01-31T08:27:00Z"/>
                <w:rFonts w:ascii="Arial" w:eastAsia="Times New Roman" w:hAnsi="Arial"/>
                <w:sz w:val="18"/>
                <w:lang w:eastAsia="ko-KR"/>
              </w:rPr>
            </w:pPr>
            <w:ins w:id="472" w:author="BL CR" w:date="2022-01-31T08:27:00Z">
              <w:r w:rsidRPr="00EA7A5B">
                <w:rPr>
                  <w:rFonts w:ascii="Arial" w:eastAsia="Times New Roman" w:hAnsi="Arial"/>
                  <w:sz w:val="18"/>
                  <w:lang w:eastAsia="ko-KR"/>
                </w:rPr>
                <w:t>9.2.3</w:t>
              </w:r>
            </w:ins>
          </w:p>
        </w:tc>
        <w:tc>
          <w:tcPr>
            <w:tcW w:w="1729" w:type="dxa"/>
          </w:tcPr>
          <w:p w14:paraId="667309D7" w14:textId="77777777" w:rsidR="00AF1BC8" w:rsidRPr="00EA7A5B" w:rsidRDefault="00AF1BC8" w:rsidP="00851480">
            <w:pPr>
              <w:keepNext/>
              <w:keepLines/>
              <w:overflowPunct w:val="0"/>
              <w:autoSpaceDE w:val="0"/>
              <w:autoSpaceDN w:val="0"/>
              <w:adjustRightInd w:val="0"/>
              <w:spacing w:after="0"/>
              <w:textAlignment w:val="baseline"/>
              <w:rPr>
                <w:ins w:id="473" w:author="BL CR" w:date="2022-01-31T08:27:00Z"/>
                <w:rFonts w:ascii="Arial" w:eastAsia="Times New Roman" w:hAnsi="Arial"/>
                <w:sz w:val="18"/>
                <w:lang w:eastAsia="ko-KR"/>
              </w:rPr>
            </w:pPr>
          </w:p>
        </w:tc>
        <w:tc>
          <w:tcPr>
            <w:tcW w:w="1077" w:type="dxa"/>
          </w:tcPr>
          <w:p w14:paraId="664D74FD" w14:textId="77777777" w:rsidR="00AF1BC8" w:rsidRPr="00EA7A5B" w:rsidRDefault="00AF1BC8" w:rsidP="00851480">
            <w:pPr>
              <w:keepNext/>
              <w:keepLines/>
              <w:overflowPunct w:val="0"/>
              <w:autoSpaceDE w:val="0"/>
              <w:autoSpaceDN w:val="0"/>
              <w:adjustRightInd w:val="0"/>
              <w:spacing w:after="0"/>
              <w:jc w:val="center"/>
              <w:textAlignment w:val="baseline"/>
              <w:rPr>
                <w:ins w:id="474" w:author="BL CR" w:date="2022-01-31T08:27:00Z"/>
                <w:rFonts w:ascii="Arial" w:eastAsia="Times New Roman" w:hAnsi="Arial"/>
                <w:sz w:val="18"/>
                <w:lang w:eastAsia="ko-KR"/>
              </w:rPr>
            </w:pPr>
            <w:ins w:id="475" w:author="BL CR" w:date="2022-01-31T08:27:00Z">
              <w:r w:rsidRPr="00EA7A5B">
                <w:rPr>
                  <w:rFonts w:ascii="Arial" w:eastAsia="Times New Roman" w:hAnsi="Arial"/>
                  <w:sz w:val="18"/>
                  <w:lang w:eastAsia="ko-KR"/>
                </w:rPr>
                <w:t>YES</w:t>
              </w:r>
            </w:ins>
          </w:p>
        </w:tc>
        <w:tc>
          <w:tcPr>
            <w:tcW w:w="1077" w:type="dxa"/>
          </w:tcPr>
          <w:p w14:paraId="448DFFBA" w14:textId="77777777" w:rsidR="00AF1BC8" w:rsidRPr="00EA7A5B" w:rsidRDefault="00AF1BC8" w:rsidP="00851480">
            <w:pPr>
              <w:keepNext/>
              <w:keepLines/>
              <w:overflowPunct w:val="0"/>
              <w:autoSpaceDE w:val="0"/>
              <w:autoSpaceDN w:val="0"/>
              <w:adjustRightInd w:val="0"/>
              <w:spacing w:after="0"/>
              <w:jc w:val="center"/>
              <w:textAlignment w:val="baseline"/>
              <w:rPr>
                <w:ins w:id="476" w:author="BL CR" w:date="2022-01-31T08:27:00Z"/>
                <w:rFonts w:ascii="Arial" w:eastAsia="Times New Roman" w:hAnsi="Arial"/>
                <w:sz w:val="18"/>
                <w:lang w:eastAsia="ko-KR"/>
              </w:rPr>
            </w:pPr>
            <w:ins w:id="477" w:author="BL CR" w:date="2022-01-31T08:27:00Z">
              <w:r w:rsidRPr="00EA7A5B">
                <w:rPr>
                  <w:rFonts w:ascii="Arial" w:eastAsia="Times New Roman" w:hAnsi="Arial"/>
                  <w:sz w:val="18"/>
                  <w:lang w:eastAsia="ko-KR"/>
                </w:rPr>
                <w:t>reject</w:t>
              </w:r>
            </w:ins>
          </w:p>
        </w:tc>
      </w:tr>
      <w:tr w:rsidR="00AF1BC8" w:rsidRPr="00EA7A5B" w14:paraId="4102158F" w14:textId="77777777" w:rsidTr="00851480">
        <w:trPr>
          <w:trHeight w:val="219"/>
          <w:ins w:id="478" w:author="BL CR" w:date="2022-01-31T08:27:00Z"/>
        </w:trPr>
        <w:tc>
          <w:tcPr>
            <w:tcW w:w="2160" w:type="dxa"/>
          </w:tcPr>
          <w:p w14:paraId="6D9C9FA2" w14:textId="77777777" w:rsidR="00AF1BC8" w:rsidRPr="00EA7A5B" w:rsidRDefault="00AF1BC8" w:rsidP="00851480">
            <w:pPr>
              <w:keepNext/>
              <w:keepLines/>
              <w:overflowPunct w:val="0"/>
              <w:autoSpaceDE w:val="0"/>
              <w:autoSpaceDN w:val="0"/>
              <w:adjustRightInd w:val="0"/>
              <w:spacing w:after="0"/>
              <w:textAlignment w:val="baseline"/>
              <w:rPr>
                <w:ins w:id="479" w:author="BL CR" w:date="2022-01-31T08:27:00Z"/>
                <w:rFonts w:ascii="Arial" w:eastAsia="Times New Roman" w:hAnsi="Arial"/>
                <w:sz w:val="18"/>
                <w:lang w:eastAsia="ko-KR"/>
              </w:rPr>
            </w:pPr>
            <w:proofErr w:type="spellStart"/>
            <w:ins w:id="480" w:author="BL CR" w:date="2022-01-31T08:27:00Z">
              <w:r w:rsidRPr="00EA7A5B">
                <w:rPr>
                  <w:rFonts w:ascii="Arial" w:eastAsia="Times New Roman" w:hAnsi="Arial"/>
                  <w:sz w:val="18"/>
                  <w:lang w:eastAsia="ko-KR"/>
                </w:rPr>
                <w:t>NRPPa</w:t>
              </w:r>
              <w:proofErr w:type="spellEnd"/>
              <w:r w:rsidRPr="00EA7A5B">
                <w:rPr>
                  <w:rFonts w:ascii="Arial" w:eastAsia="Times New Roman" w:hAnsi="Arial"/>
                  <w:sz w:val="18"/>
                  <w:lang w:eastAsia="ko-KR"/>
                </w:rPr>
                <w:t xml:space="preserve"> Transaction ID</w:t>
              </w:r>
            </w:ins>
          </w:p>
        </w:tc>
        <w:tc>
          <w:tcPr>
            <w:tcW w:w="1077" w:type="dxa"/>
          </w:tcPr>
          <w:p w14:paraId="2CA5033D" w14:textId="77777777" w:rsidR="00AF1BC8" w:rsidRPr="00EA7A5B" w:rsidRDefault="00AF1BC8" w:rsidP="00851480">
            <w:pPr>
              <w:keepNext/>
              <w:keepLines/>
              <w:overflowPunct w:val="0"/>
              <w:autoSpaceDE w:val="0"/>
              <w:autoSpaceDN w:val="0"/>
              <w:adjustRightInd w:val="0"/>
              <w:spacing w:after="0"/>
              <w:textAlignment w:val="baseline"/>
              <w:rPr>
                <w:ins w:id="481" w:author="BL CR" w:date="2022-01-31T08:27:00Z"/>
                <w:rFonts w:ascii="Arial" w:eastAsia="Times New Roman" w:hAnsi="Arial"/>
                <w:sz w:val="18"/>
                <w:lang w:eastAsia="ko-KR"/>
              </w:rPr>
            </w:pPr>
            <w:ins w:id="482" w:author="BL CR" w:date="2022-01-31T08:27:00Z">
              <w:r w:rsidRPr="00EA7A5B">
                <w:rPr>
                  <w:rFonts w:ascii="Arial" w:eastAsia="Times New Roman" w:hAnsi="Arial"/>
                  <w:sz w:val="18"/>
                  <w:lang w:eastAsia="ko-KR"/>
                </w:rPr>
                <w:t>M</w:t>
              </w:r>
            </w:ins>
          </w:p>
        </w:tc>
        <w:tc>
          <w:tcPr>
            <w:tcW w:w="1077" w:type="dxa"/>
          </w:tcPr>
          <w:p w14:paraId="5179F887" w14:textId="77777777" w:rsidR="00AF1BC8" w:rsidRPr="00EA7A5B" w:rsidRDefault="00AF1BC8" w:rsidP="00851480">
            <w:pPr>
              <w:keepNext/>
              <w:keepLines/>
              <w:overflowPunct w:val="0"/>
              <w:autoSpaceDE w:val="0"/>
              <w:autoSpaceDN w:val="0"/>
              <w:adjustRightInd w:val="0"/>
              <w:spacing w:after="0"/>
              <w:textAlignment w:val="baseline"/>
              <w:rPr>
                <w:ins w:id="483" w:author="BL CR" w:date="2022-01-31T08:27:00Z"/>
                <w:rFonts w:ascii="Arial" w:eastAsia="Times New Roman" w:hAnsi="Arial"/>
                <w:sz w:val="18"/>
                <w:lang w:eastAsia="ko-KR"/>
              </w:rPr>
            </w:pPr>
          </w:p>
        </w:tc>
        <w:tc>
          <w:tcPr>
            <w:tcW w:w="1514" w:type="dxa"/>
          </w:tcPr>
          <w:p w14:paraId="4F4023D1" w14:textId="77777777" w:rsidR="00AF1BC8" w:rsidRPr="00EA7A5B" w:rsidRDefault="00AF1BC8" w:rsidP="00851480">
            <w:pPr>
              <w:keepNext/>
              <w:keepLines/>
              <w:overflowPunct w:val="0"/>
              <w:autoSpaceDE w:val="0"/>
              <w:autoSpaceDN w:val="0"/>
              <w:adjustRightInd w:val="0"/>
              <w:spacing w:after="0"/>
              <w:textAlignment w:val="baseline"/>
              <w:rPr>
                <w:ins w:id="484" w:author="BL CR" w:date="2022-01-31T08:27:00Z"/>
                <w:rFonts w:ascii="Arial" w:eastAsia="Times New Roman" w:hAnsi="Arial"/>
                <w:sz w:val="18"/>
                <w:lang w:eastAsia="ko-KR"/>
              </w:rPr>
            </w:pPr>
            <w:ins w:id="485" w:author="BL CR" w:date="2022-01-31T08:27:00Z">
              <w:r w:rsidRPr="00EA7A5B">
                <w:rPr>
                  <w:rFonts w:ascii="Arial" w:eastAsia="Times New Roman" w:hAnsi="Arial"/>
                  <w:sz w:val="18"/>
                  <w:lang w:eastAsia="ko-KR"/>
                </w:rPr>
                <w:t>9.2.4</w:t>
              </w:r>
            </w:ins>
          </w:p>
        </w:tc>
        <w:tc>
          <w:tcPr>
            <w:tcW w:w="1729" w:type="dxa"/>
          </w:tcPr>
          <w:p w14:paraId="6AAADB6B" w14:textId="77777777" w:rsidR="00AF1BC8" w:rsidRPr="00EA7A5B" w:rsidRDefault="00AF1BC8" w:rsidP="00851480">
            <w:pPr>
              <w:keepNext/>
              <w:keepLines/>
              <w:overflowPunct w:val="0"/>
              <w:autoSpaceDE w:val="0"/>
              <w:autoSpaceDN w:val="0"/>
              <w:adjustRightInd w:val="0"/>
              <w:spacing w:after="0"/>
              <w:textAlignment w:val="baseline"/>
              <w:rPr>
                <w:ins w:id="486" w:author="BL CR" w:date="2022-01-31T08:27:00Z"/>
                <w:rFonts w:ascii="Arial" w:eastAsia="Times New Roman" w:hAnsi="Arial"/>
                <w:sz w:val="18"/>
                <w:lang w:eastAsia="ko-KR"/>
              </w:rPr>
            </w:pPr>
          </w:p>
        </w:tc>
        <w:tc>
          <w:tcPr>
            <w:tcW w:w="1077" w:type="dxa"/>
          </w:tcPr>
          <w:p w14:paraId="37B0978D" w14:textId="77777777" w:rsidR="00AF1BC8" w:rsidRPr="00EA7A5B" w:rsidRDefault="00AF1BC8" w:rsidP="00851480">
            <w:pPr>
              <w:keepNext/>
              <w:keepLines/>
              <w:overflowPunct w:val="0"/>
              <w:autoSpaceDE w:val="0"/>
              <w:autoSpaceDN w:val="0"/>
              <w:adjustRightInd w:val="0"/>
              <w:spacing w:after="0"/>
              <w:jc w:val="center"/>
              <w:textAlignment w:val="baseline"/>
              <w:rPr>
                <w:ins w:id="487" w:author="BL CR" w:date="2022-01-31T08:27:00Z"/>
                <w:rFonts w:ascii="Arial" w:eastAsia="Times New Roman" w:hAnsi="Arial"/>
                <w:sz w:val="18"/>
                <w:lang w:eastAsia="ko-KR"/>
              </w:rPr>
            </w:pPr>
            <w:ins w:id="488" w:author="BL CR" w:date="2022-01-31T08:27:00Z">
              <w:r w:rsidRPr="00EA7A5B">
                <w:rPr>
                  <w:rFonts w:ascii="Arial" w:eastAsia="Times New Roman" w:hAnsi="Arial"/>
                  <w:sz w:val="18"/>
                  <w:lang w:eastAsia="ko-KR"/>
                </w:rPr>
                <w:t>-</w:t>
              </w:r>
            </w:ins>
          </w:p>
        </w:tc>
        <w:tc>
          <w:tcPr>
            <w:tcW w:w="1077" w:type="dxa"/>
          </w:tcPr>
          <w:p w14:paraId="0CB2C37C" w14:textId="77777777" w:rsidR="00AF1BC8" w:rsidRPr="00EA7A5B" w:rsidRDefault="00AF1BC8" w:rsidP="00851480">
            <w:pPr>
              <w:keepNext/>
              <w:keepLines/>
              <w:overflowPunct w:val="0"/>
              <w:autoSpaceDE w:val="0"/>
              <w:autoSpaceDN w:val="0"/>
              <w:adjustRightInd w:val="0"/>
              <w:spacing w:after="0"/>
              <w:jc w:val="center"/>
              <w:textAlignment w:val="baseline"/>
              <w:rPr>
                <w:ins w:id="489" w:author="BL CR" w:date="2022-01-31T08:27:00Z"/>
                <w:rFonts w:ascii="Arial" w:eastAsia="Times New Roman" w:hAnsi="Arial"/>
                <w:sz w:val="18"/>
                <w:lang w:eastAsia="ko-KR"/>
              </w:rPr>
            </w:pPr>
          </w:p>
        </w:tc>
      </w:tr>
      <w:tr w:rsidR="00AF1BC8" w:rsidRPr="00EA7A5B" w14:paraId="224C44AA" w14:textId="77777777" w:rsidTr="00851480">
        <w:trPr>
          <w:trHeight w:val="236"/>
          <w:ins w:id="490" w:author="BL CR" w:date="2022-01-31T08:27:00Z"/>
        </w:trPr>
        <w:tc>
          <w:tcPr>
            <w:tcW w:w="2160" w:type="dxa"/>
          </w:tcPr>
          <w:p w14:paraId="0801DA8E" w14:textId="77777777" w:rsidR="00AF1BC8" w:rsidRPr="00EA7A5B" w:rsidRDefault="00AF1BC8" w:rsidP="00851480">
            <w:pPr>
              <w:keepNext/>
              <w:keepLines/>
              <w:overflowPunct w:val="0"/>
              <w:autoSpaceDE w:val="0"/>
              <w:autoSpaceDN w:val="0"/>
              <w:adjustRightInd w:val="0"/>
              <w:spacing w:after="0"/>
              <w:textAlignment w:val="baseline"/>
              <w:rPr>
                <w:ins w:id="491" w:author="BL CR" w:date="2022-01-31T08:27:00Z"/>
                <w:rFonts w:ascii="Arial" w:eastAsia="Times New Roman" w:hAnsi="Arial"/>
                <w:sz w:val="18"/>
                <w:lang w:eastAsia="ko-KR"/>
              </w:rPr>
            </w:pPr>
            <w:ins w:id="492" w:author="BL CR" w:date="2022-01-31T08:27:00Z">
              <w:r w:rsidRPr="00EA7A5B">
                <w:rPr>
                  <w:rFonts w:ascii="Arial" w:eastAsia="Times New Roman" w:hAnsi="Arial"/>
                  <w:sz w:val="18"/>
                  <w:lang w:eastAsia="ko-KR"/>
                </w:rPr>
                <w:t>Cause</w:t>
              </w:r>
            </w:ins>
          </w:p>
        </w:tc>
        <w:tc>
          <w:tcPr>
            <w:tcW w:w="1077" w:type="dxa"/>
          </w:tcPr>
          <w:p w14:paraId="4A2A37A0" w14:textId="77777777" w:rsidR="00AF1BC8" w:rsidRPr="00EA7A5B" w:rsidRDefault="00AF1BC8" w:rsidP="00851480">
            <w:pPr>
              <w:keepNext/>
              <w:keepLines/>
              <w:overflowPunct w:val="0"/>
              <w:autoSpaceDE w:val="0"/>
              <w:autoSpaceDN w:val="0"/>
              <w:adjustRightInd w:val="0"/>
              <w:spacing w:after="0"/>
              <w:textAlignment w:val="baseline"/>
              <w:rPr>
                <w:ins w:id="493" w:author="BL CR" w:date="2022-01-31T08:27:00Z"/>
                <w:rFonts w:ascii="Arial" w:eastAsia="Times New Roman" w:hAnsi="Arial"/>
                <w:sz w:val="18"/>
                <w:lang w:eastAsia="ko-KR"/>
              </w:rPr>
            </w:pPr>
            <w:ins w:id="494" w:author="BL CR" w:date="2022-01-31T08:27:00Z">
              <w:r w:rsidRPr="00EA7A5B">
                <w:rPr>
                  <w:rFonts w:ascii="Arial" w:eastAsia="Times New Roman" w:hAnsi="Arial"/>
                  <w:sz w:val="18"/>
                  <w:lang w:eastAsia="ko-KR"/>
                </w:rPr>
                <w:t>M</w:t>
              </w:r>
            </w:ins>
          </w:p>
        </w:tc>
        <w:tc>
          <w:tcPr>
            <w:tcW w:w="1077" w:type="dxa"/>
          </w:tcPr>
          <w:p w14:paraId="50A4DE40" w14:textId="77777777" w:rsidR="00AF1BC8" w:rsidRPr="00EA7A5B" w:rsidRDefault="00AF1BC8" w:rsidP="00851480">
            <w:pPr>
              <w:keepNext/>
              <w:keepLines/>
              <w:overflowPunct w:val="0"/>
              <w:autoSpaceDE w:val="0"/>
              <w:autoSpaceDN w:val="0"/>
              <w:adjustRightInd w:val="0"/>
              <w:spacing w:after="0"/>
              <w:textAlignment w:val="baseline"/>
              <w:rPr>
                <w:ins w:id="495" w:author="BL CR" w:date="2022-01-31T08:27:00Z"/>
                <w:rFonts w:ascii="Arial" w:eastAsia="Times New Roman" w:hAnsi="Arial"/>
                <w:sz w:val="18"/>
                <w:lang w:eastAsia="ko-KR"/>
              </w:rPr>
            </w:pPr>
          </w:p>
        </w:tc>
        <w:tc>
          <w:tcPr>
            <w:tcW w:w="1514" w:type="dxa"/>
          </w:tcPr>
          <w:p w14:paraId="5FEF1105" w14:textId="77777777" w:rsidR="00AF1BC8" w:rsidRPr="00EA7A5B" w:rsidRDefault="00AF1BC8" w:rsidP="00851480">
            <w:pPr>
              <w:keepNext/>
              <w:keepLines/>
              <w:overflowPunct w:val="0"/>
              <w:autoSpaceDE w:val="0"/>
              <w:autoSpaceDN w:val="0"/>
              <w:adjustRightInd w:val="0"/>
              <w:spacing w:after="0"/>
              <w:textAlignment w:val="baseline"/>
              <w:rPr>
                <w:ins w:id="496" w:author="BL CR" w:date="2022-01-31T08:27:00Z"/>
                <w:rFonts w:ascii="Arial" w:eastAsia="Times New Roman" w:hAnsi="Arial"/>
                <w:snapToGrid w:val="0"/>
                <w:sz w:val="18"/>
                <w:lang w:eastAsia="ko-KR"/>
              </w:rPr>
            </w:pPr>
            <w:ins w:id="497" w:author="BL CR" w:date="2022-01-31T08:27:00Z">
              <w:r w:rsidRPr="00EA7A5B">
                <w:rPr>
                  <w:rFonts w:ascii="Arial" w:eastAsia="Times New Roman" w:hAnsi="Arial"/>
                  <w:snapToGrid w:val="0"/>
                  <w:sz w:val="18"/>
                  <w:lang w:eastAsia="ko-KR"/>
                </w:rPr>
                <w:t>9.2.1</w:t>
              </w:r>
            </w:ins>
          </w:p>
        </w:tc>
        <w:tc>
          <w:tcPr>
            <w:tcW w:w="1729" w:type="dxa"/>
          </w:tcPr>
          <w:p w14:paraId="716CC980" w14:textId="77777777" w:rsidR="00AF1BC8" w:rsidRPr="00EA7A5B" w:rsidRDefault="00AF1BC8" w:rsidP="00851480">
            <w:pPr>
              <w:keepNext/>
              <w:keepLines/>
              <w:overflowPunct w:val="0"/>
              <w:autoSpaceDE w:val="0"/>
              <w:autoSpaceDN w:val="0"/>
              <w:adjustRightInd w:val="0"/>
              <w:spacing w:after="0"/>
              <w:textAlignment w:val="baseline"/>
              <w:rPr>
                <w:ins w:id="498" w:author="BL CR" w:date="2022-01-31T08:27:00Z"/>
                <w:rFonts w:ascii="Arial" w:eastAsia="Times New Roman" w:hAnsi="Arial"/>
                <w:i/>
                <w:sz w:val="18"/>
                <w:lang w:eastAsia="ko-KR"/>
              </w:rPr>
            </w:pPr>
          </w:p>
        </w:tc>
        <w:tc>
          <w:tcPr>
            <w:tcW w:w="1077" w:type="dxa"/>
          </w:tcPr>
          <w:p w14:paraId="757B27C9" w14:textId="77777777" w:rsidR="00AF1BC8" w:rsidRPr="00EA7A5B" w:rsidRDefault="00AF1BC8" w:rsidP="00851480">
            <w:pPr>
              <w:keepNext/>
              <w:keepLines/>
              <w:overflowPunct w:val="0"/>
              <w:autoSpaceDE w:val="0"/>
              <w:autoSpaceDN w:val="0"/>
              <w:adjustRightInd w:val="0"/>
              <w:spacing w:after="0"/>
              <w:jc w:val="center"/>
              <w:textAlignment w:val="baseline"/>
              <w:rPr>
                <w:ins w:id="499" w:author="BL CR" w:date="2022-01-31T08:27:00Z"/>
                <w:rFonts w:ascii="Arial" w:eastAsia="Times New Roman" w:hAnsi="Arial"/>
                <w:sz w:val="18"/>
                <w:lang w:eastAsia="ko-KR"/>
              </w:rPr>
            </w:pPr>
            <w:ins w:id="500" w:author="BL CR" w:date="2022-01-31T08:27:00Z">
              <w:r w:rsidRPr="00EA7A5B">
                <w:rPr>
                  <w:rFonts w:ascii="Arial" w:eastAsia="Times New Roman" w:hAnsi="Arial"/>
                  <w:sz w:val="18"/>
                  <w:lang w:eastAsia="ko-KR"/>
                </w:rPr>
                <w:t>YES</w:t>
              </w:r>
            </w:ins>
          </w:p>
        </w:tc>
        <w:tc>
          <w:tcPr>
            <w:tcW w:w="1077" w:type="dxa"/>
          </w:tcPr>
          <w:p w14:paraId="10B246A1" w14:textId="77777777" w:rsidR="00AF1BC8" w:rsidRPr="00EA7A5B" w:rsidRDefault="00AF1BC8" w:rsidP="00851480">
            <w:pPr>
              <w:keepNext/>
              <w:keepLines/>
              <w:overflowPunct w:val="0"/>
              <w:autoSpaceDE w:val="0"/>
              <w:autoSpaceDN w:val="0"/>
              <w:adjustRightInd w:val="0"/>
              <w:spacing w:after="0"/>
              <w:jc w:val="center"/>
              <w:textAlignment w:val="baseline"/>
              <w:rPr>
                <w:ins w:id="501" w:author="BL CR" w:date="2022-01-31T08:27:00Z"/>
                <w:rFonts w:ascii="Arial" w:eastAsia="Times New Roman" w:hAnsi="Arial"/>
                <w:sz w:val="18"/>
                <w:lang w:eastAsia="ko-KR"/>
              </w:rPr>
            </w:pPr>
            <w:ins w:id="502" w:author="BL CR" w:date="2022-01-31T08:27:00Z">
              <w:r w:rsidRPr="00EA7A5B">
                <w:rPr>
                  <w:rFonts w:ascii="Arial" w:eastAsia="Times New Roman" w:hAnsi="Arial"/>
                  <w:sz w:val="18"/>
                  <w:lang w:eastAsia="ko-KR"/>
                </w:rPr>
                <w:t>ignore</w:t>
              </w:r>
            </w:ins>
          </w:p>
        </w:tc>
      </w:tr>
      <w:tr w:rsidR="00AF1BC8" w:rsidRPr="00EA7A5B" w14:paraId="1FE449B1" w14:textId="77777777" w:rsidTr="00851480">
        <w:trPr>
          <w:trHeight w:val="219"/>
          <w:ins w:id="503" w:author="BL CR" w:date="2022-01-31T08:27:00Z"/>
        </w:trPr>
        <w:tc>
          <w:tcPr>
            <w:tcW w:w="2160" w:type="dxa"/>
          </w:tcPr>
          <w:p w14:paraId="62F2EDBF" w14:textId="77777777" w:rsidR="00AF1BC8" w:rsidRPr="00EA7A5B" w:rsidRDefault="00AF1BC8" w:rsidP="00851480">
            <w:pPr>
              <w:keepNext/>
              <w:keepLines/>
              <w:overflowPunct w:val="0"/>
              <w:autoSpaceDE w:val="0"/>
              <w:autoSpaceDN w:val="0"/>
              <w:adjustRightInd w:val="0"/>
              <w:spacing w:after="0"/>
              <w:textAlignment w:val="baseline"/>
              <w:rPr>
                <w:ins w:id="504" w:author="BL CR" w:date="2022-01-31T08:27:00Z"/>
                <w:rFonts w:ascii="Arial" w:eastAsia="Times New Roman" w:hAnsi="Arial"/>
                <w:sz w:val="18"/>
                <w:lang w:eastAsia="ko-KR"/>
              </w:rPr>
            </w:pPr>
            <w:ins w:id="505" w:author="BL CR" w:date="2022-01-31T08:27:00Z">
              <w:r w:rsidRPr="00EA7A5B">
                <w:rPr>
                  <w:rFonts w:ascii="Arial" w:eastAsia="Times New Roman" w:hAnsi="Arial"/>
                  <w:sz w:val="18"/>
                  <w:lang w:eastAsia="ko-KR"/>
                </w:rPr>
                <w:t>Criticality Diagnostics</w:t>
              </w:r>
            </w:ins>
          </w:p>
        </w:tc>
        <w:tc>
          <w:tcPr>
            <w:tcW w:w="1077" w:type="dxa"/>
          </w:tcPr>
          <w:p w14:paraId="1C9796E0" w14:textId="77777777" w:rsidR="00AF1BC8" w:rsidRPr="00EA7A5B" w:rsidRDefault="00AF1BC8" w:rsidP="00851480">
            <w:pPr>
              <w:keepNext/>
              <w:keepLines/>
              <w:overflowPunct w:val="0"/>
              <w:autoSpaceDE w:val="0"/>
              <w:autoSpaceDN w:val="0"/>
              <w:adjustRightInd w:val="0"/>
              <w:spacing w:after="0"/>
              <w:textAlignment w:val="baseline"/>
              <w:rPr>
                <w:ins w:id="506" w:author="BL CR" w:date="2022-01-31T08:27:00Z"/>
                <w:rFonts w:ascii="Arial" w:eastAsia="Times New Roman" w:hAnsi="Arial"/>
                <w:sz w:val="18"/>
                <w:lang w:eastAsia="ko-KR"/>
              </w:rPr>
            </w:pPr>
            <w:ins w:id="507" w:author="BL CR" w:date="2022-01-31T08:27:00Z">
              <w:r w:rsidRPr="00EA7A5B">
                <w:rPr>
                  <w:rFonts w:ascii="Arial" w:eastAsia="Times New Roman" w:hAnsi="Arial"/>
                  <w:sz w:val="18"/>
                  <w:lang w:eastAsia="ko-KR"/>
                </w:rPr>
                <w:t>O</w:t>
              </w:r>
            </w:ins>
          </w:p>
        </w:tc>
        <w:tc>
          <w:tcPr>
            <w:tcW w:w="1077" w:type="dxa"/>
          </w:tcPr>
          <w:p w14:paraId="7E83C4B8" w14:textId="77777777" w:rsidR="00AF1BC8" w:rsidRPr="00EA7A5B" w:rsidRDefault="00AF1BC8" w:rsidP="00851480">
            <w:pPr>
              <w:keepNext/>
              <w:keepLines/>
              <w:overflowPunct w:val="0"/>
              <w:autoSpaceDE w:val="0"/>
              <w:autoSpaceDN w:val="0"/>
              <w:adjustRightInd w:val="0"/>
              <w:spacing w:after="0"/>
              <w:textAlignment w:val="baseline"/>
              <w:rPr>
                <w:ins w:id="508" w:author="BL CR" w:date="2022-01-31T08:27:00Z"/>
                <w:rFonts w:ascii="Arial" w:eastAsia="Times New Roman" w:hAnsi="Arial"/>
                <w:sz w:val="18"/>
                <w:lang w:eastAsia="ko-KR"/>
              </w:rPr>
            </w:pPr>
          </w:p>
        </w:tc>
        <w:tc>
          <w:tcPr>
            <w:tcW w:w="1514" w:type="dxa"/>
          </w:tcPr>
          <w:p w14:paraId="201ED3A3" w14:textId="77777777" w:rsidR="00AF1BC8" w:rsidRPr="00EA7A5B" w:rsidRDefault="00AF1BC8" w:rsidP="00851480">
            <w:pPr>
              <w:keepNext/>
              <w:keepLines/>
              <w:overflowPunct w:val="0"/>
              <w:autoSpaceDE w:val="0"/>
              <w:autoSpaceDN w:val="0"/>
              <w:adjustRightInd w:val="0"/>
              <w:spacing w:after="0"/>
              <w:textAlignment w:val="baseline"/>
              <w:rPr>
                <w:ins w:id="509" w:author="BL CR" w:date="2022-01-31T08:27:00Z"/>
                <w:rFonts w:ascii="Arial" w:eastAsia="Times New Roman" w:hAnsi="Arial"/>
                <w:sz w:val="18"/>
                <w:lang w:eastAsia="ko-KR"/>
              </w:rPr>
            </w:pPr>
            <w:ins w:id="510" w:author="BL CR" w:date="2022-01-31T08:27:00Z">
              <w:r w:rsidRPr="00EA7A5B">
                <w:rPr>
                  <w:rFonts w:ascii="Arial" w:eastAsia="Times New Roman" w:hAnsi="Arial"/>
                  <w:sz w:val="18"/>
                  <w:lang w:eastAsia="ko-KR"/>
                </w:rPr>
                <w:t>9.2.2</w:t>
              </w:r>
            </w:ins>
          </w:p>
        </w:tc>
        <w:tc>
          <w:tcPr>
            <w:tcW w:w="1729" w:type="dxa"/>
          </w:tcPr>
          <w:p w14:paraId="59A9D361" w14:textId="77777777" w:rsidR="00AF1BC8" w:rsidRPr="00EA7A5B" w:rsidRDefault="00AF1BC8" w:rsidP="00851480">
            <w:pPr>
              <w:keepNext/>
              <w:keepLines/>
              <w:overflowPunct w:val="0"/>
              <w:autoSpaceDE w:val="0"/>
              <w:autoSpaceDN w:val="0"/>
              <w:adjustRightInd w:val="0"/>
              <w:spacing w:after="0"/>
              <w:textAlignment w:val="baseline"/>
              <w:rPr>
                <w:ins w:id="511" w:author="BL CR" w:date="2022-01-31T08:27:00Z"/>
                <w:rFonts w:ascii="Arial" w:eastAsia="Times New Roman" w:hAnsi="Arial"/>
                <w:sz w:val="18"/>
                <w:lang w:eastAsia="ko-KR"/>
              </w:rPr>
            </w:pPr>
          </w:p>
        </w:tc>
        <w:tc>
          <w:tcPr>
            <w:tcW w:w="1077" w:type="dxa"/>
          </w:tcPr>
          <w:p w14:paraId="631F0ECC" w14:textId="77777777" w:rsidR="00AF1BC8" w:rsidRPr="00EA7A5B" w:rsidRDefault="00AF1BC8" w:rsidP="00851480">
            <w:pPr>
              <w:keepNext/>
              <w:keepLines/>
              <w:overflowPunct w:val="0"/>
              <w:autoSpaceDE w:val="0"/>
              <w:autoSpaceDN w:val="0"/>
              <w:adjustRightInd w:val="0"/>
              <w:spacing w:after="0"/>
              <w:jc w:val="center"/>
              <w:textAlignment w:val="baseline"/>
              <w:rPr>
                <w:ins w:id="512" w:author="BL CR" w:date="2022-01-31T08:27:00Z"/>
                <w:rFonts w:ascii="Arial" w:eastAsia="Times New Roman" w:hAnsi="Arial"/>
                <w:sz w:val="18"/>
                <w:lang w:eastAsia="ko-KR"/>
              </w:rPr>
            </w:pPr>
            <w:ins w:id="513" w:author="BL CR" w:date="2022-01-31T08:27:00Z">
              <w:r w:rsidRPr="00EA7A5B">
                <w:rPr>
                  <w:rFonts w:ascii="Arial" w:eastAsia="Times New Roman" w:hAnsi="Arial"/>
                  <w:sz w:val="18"/>
                  <w:lang w:eastAsia="ko-KR"/>
                </w:rPr>
                <w:t>YES</w:t>
              </w:r>
            </w:ins>
          </w:p>
        </w:tc>
        <w:tc>
          <w:tcPr>
            <w:tcW w:w="1077" w:type="dxa"/>
          </w:tcPr>
          <w:p w14:paraId="39878ACA" w14:textId="77777777" w:rsidR="00AF1BC8" w:rsidRPr="00EA7A5B" w:rsidRDefault="00AF1BC8" w:rsidP="00851480">
            <w:pPr>
              <w:keepNext/>
              <w:keepLines/>
              <w:overflowPunct w:val="0"/>
              <w:autoSpaceDE w:val="0"/>
              <w:autoSpaceDN w:val="0"/>
              <w:adjustRightInd w:val="0"/>
              <w:spacing w:after="0"/>
              <w:jc w:val="center"/>
              <w:textAlignment w:val="baseline"/>
              <w:rPr>
                <w:ins w:id="514" w:author="BL CR" w:date="2022-01-31T08:27:00Z"/>
                <w:rFonts w:ascii="Arial" w:eastAsia="Times New Roman" w:hAnsi="Arial"/>
                <w:sz w:val="18"/>
                <w:lang w:eastAsia="ko-KR"/>
              </w:rPr>
            </w:pPr>
            <w:ins w:id="515" w:author="BL CR" w:date="2022-01-31T08:27:00Z">
              <w:r w:rsidRPr="00EA7A5B">
                <w:rPr>
                  <w:rFonts w:ascii="Arial" w:eastAsia="Times New Roman" w:hAnsi="Arial"/>
                  <w:sz w:val="18"/>
                  <w:lang w:eastAsia="ko-KR"/>
                </w:rPr>
                <w:t>ignore</w:t>
              </w:r>
            </w:ins>
          </w:p>
        </w:tc>
      </w:tr>
    </w:tbl>
    <w:p w14:paraId="64E2752A" w14:textId="71ADC1CD" w:rsidR="00DF318A" w:rsidRPr="00EA7A5B" w:rsidRDefault="00DF318A">
      <w:pPr>
        <w:spacing w:after="0"/>
        <w:rPr>
          <w:rFonts w:ascii="Arial" w:eastAsia="Times New Roman" w:hAnsi="Arial"/>
          <w:sz w:val="24"/>
          <w:lang w:eastAsia="ko-KR"/>
        </w:rPr>
      </w:pPr>
    </w:p>
    <w:p w14:paraId="08B1F5E0" w14:textId="77777777" w:rsidR="00DF318A" w:rsidRPr="00EA7A5B" w:rsidRDefault="00DF318A" w:rsidP="00DF318A">
      <w:pPr>
        <w:pBdr>
          <w:top w:val="single" w:sz="4" w:space="1" w:color="auto"/>
          <w:left w:val="single" w:sz="4" w:space="4" w:color="auto"/>
          <w:bottom w:val="single" w:sz="4" w:space="1" w:color="auto"/>
          <w:right w:val="single" w:sz="4" w:space="4" w:color="auto"/>
        </w:pBdr>
        <w:shd w:val="clear" w:color="auto" w:fill="D9D9D9"/>
        <w:jc w:val="center"/>
        <w:rPr>
          <w:i/>
        </w:rPr>
      </w:pPr>
      <w:r w:rsidRPr="00EA7A5B">
        <w:rPr>
          <w:i/>
        </w:rPr>
        <w:t>Next Change</w:t>
      </w:r>
    </w:p>
    <w:p w14:paraId="1A48B526" w14:textId="77777777" w:rsidR="00AF1BC8" w:rsidRPr="00EA7A5B" w:rsidRDefault="00AF1BC8" w:rsidP="00AF1BC8">
      <w:pPr>
        <w:keepNext/>
        <w:keepLines/>
        <w:overflowPunct w:val="0"/>
        <w:autoSpaceDE w:val="0"/>
        <w:autoSpaceDN w:val="0"/>
        <w:adjustRightInd w:val="0"/>
        <w:spacing w:before="120"/>
        <w:ind w:left="1134" w:hanging="1134"/>
        <w:textAlignment w:val="baseline"/>
        <w:outlineLvl w:val="2"/>
        <w:rPr>
          <w:ins w:id="516" w:author="BL CR" w:date="2022-01-31T08:26:00Z"/>
          <w:rFonts w:ascii="Arial" w:eastAsia="Times New Roman" w:hAnsi="Arial" w:cs="Arial"/>
          <w:sz w:val="28"/>
          <w:szCs w:val="28"/>
          <w:lang w:eastAsia="ko-KR"/>
        </w:rPr>
      </w:pPr>
      <w:ins w:id="517" w:author="BL CR" w:date="2022-01-31T08:26:00Z">
        <w:r w:rsidRPr="00EA7A5B">
          <w:rPr>
            <w:rFonts w:ascii="Arial" w:eastAsia="Times New Roman" w:hAnsi="Arial"/>
            <w:sz w:val="28"/>
            <w:lang w:eastAsia="ko-KR"/>
          </w:rPr>
          <w:t>9.2.x1 Requested DL PRS Transmission Characteristics</w:t>
        </w:r>
        <w:del w:id="518" w:author="Nokia" w:date="2022-01-31T08:30:00Z">
          <w:r w:rsidRPr="00EA7A5B" w:rsidDel="00851480">
            <w:rPr>
              <w:rFonts w:ascii="Arial" w:eastAsia="Times New Roman" w:hAnsi="Arial" w:cs="Arial"/>
              <w:sz w:val="28"/>
              <w:szCs w:val="28"/>
              <w:lang w:eastAsia="ko-KR"/>
            </w:rPr>
            <w:delText xml:space="preserve"> </w:delText>
          </w:r>
          <w:r w:rsidRPr="00EA7A5B" w:rsidDel="00851480">
            <w:rPr>
              <w:rFonts w:ascii="Arial" w:eastAsia="Times New Roman" w:hAnsi="Arial" w:cs="Arial"/>
              <w:sz w:val="28"/>
              <w:szCs w:val="28"/>
              <w:highlight w:val="yellow"/>
              <w:lang w:eastAsia="ko-KR"/>
            </w:rPr>
            <w:delText>[FFS]</w:delText>
          </w:r>
        </w:del>
      </w:ins>
    </w:p>
    <w:p w14:paraId="725A2D79" w14:textId="77777777" w:rsidR="00AF1BC8" w:rsidRPr="00EA7A5B" w:rsidRDefault="00AF1BC8" w:rsidP="00AF1BC8">
      <w:pPr>
        <w:rPr>
          <w:ins w:id="519" w:author="BL CR" w:date="2022-01-31T08:26:00Z"/>
          <w:rFonts w:eastAsia="Times New Roman"/>
          <w:lang w:eastAsia="ko-KR"/>
        </w:rPr>
      </w:pPr>
      <w:ins w:id="520" w:author="BL CR" w:date="2022-01-31T08:26:00Z">
        <w:r w:rsidRPr="00EA7A5B">
          <w:rPr>
            <w:rFonts w:eastAsia="Times New Roman"/>
            <w:lang w:eastAsia="ko-KR"/>
          </w:rPr>
          <w:t>This IE contains the requested PRS configuration for transmission by the LMF.</w:t>
        </w:r>
      </w:ins>
    </w:p>
    <w:p w14:paraId="088F5D6B" w14:textId="27F91282" w:rsidR="00AF1BC8" w:rsidRPr="00EA7A5B" w:rsidRDefault="00AF1BC8" w:rsidP="00AF1BC8">
      <w:pPr>
        <w:pStyle w:val="EditorsNote"/>
        <w:rPr>
          <w:ins w:id="521" w:author="BL CR" w:date="2022-01-31T08:26:00Z"/>
        </w:rPr>
      </w:pPr>
      <w:ins w:id="522" w:author="BL CR" w:date="2022-01-31T08:26:00Z">
        <w:del w:id="523" w:author="Nokia" w:date="2022-01-31T08:31:00Z">
          <w:r w:rsidRPr="00EA7A5B" w:rsidDel="00851480">
            <w:rPr>
              <w:highlight w:val="yellow"/>
              <w:rPrChange w:id="524" w:author="Nokia" w:date="2022-02-08T12:32:00Z">
                <w:rPr/>
              </w:rPrChange>
            </w:rPr>
            <w:delText>Editor’s Note: All details of this IE are FFS</w:delText>
          </w:r>
        </w:del>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F1BC8" w:rsidRPr="00EA7A5B" w14:paraId="766B8825" w14:textId="77777777" w:rsidTr="00851480">
        <w:trPr>
          <w:ins w:id="525" w:author="BL CR" w:date="2022-01-31T08:26:00Z"/>
        </w:trPr>
        <w:tc>
          <w:tcPr>
            <w:tcW w:w="2451" w:type="dxa"/>
            <w:tcBorders>
              <w:top w:val="single" w:sz="4" w:space="0" w:color="auto"/>
              <w:left w:val="single" w:sz="4" w:space="0" w:color="auto"/>
              <w:bottom w:val="single" w:sz="4" w:space="0" w:color="auto"/>
              <w:right w:val="single" w:sz="4" w:space="0" w:color="auto"/>
            </w:tcBorders>
            <w:hideMark/>
          </w:tcPr>
          <w:p w14:paraId="7EFF790E" w14:textId="77777777" w:rsidR="00AF1BC8" w:rsidRPr="00EA7A5B" w:rsidRDefault="00AF1BC8" w:rsidP="00851480">
            <w:pPr>
              <w:pStyle w:val="TAH"/>
              <w:rPr>
                <w:ins w:id="526" w:author="BL CR" w:date="2022-01-31T08:26:00Z"/>
                <w:rFonts w:eastAsia="Malgun Gothic"/>
              </w:rPr>
            </w:pPr>
            <w:ins w:id="527" w:author="BL CR" w:date="2022-01-31T08:26:00Z">
              <w:r w:rsidRPr="00EA7A5B">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9D40E37" w14:textId="77777777" w:rsidR="00AF1BC8" w:rsidRPr="00EA7A5B" w:rsidRDefault="00AF1BC8" w:rsidP="00851480">
            <w:pPr>
              <w:pStyle w:val="TAH"/>
              <w:rPr>
                <w:ins w:id="528" w:author="BL CR" w:date="2022-01-31T08:26:00Z"/>
                <w:rFonts w:eastAsia="Malgun Gothic"/>
              </w:rPr>
            </w:pPr>
            <w:ins w:id="529" w:author="BL CR" w:date="2022-01-31T08:26:00Z">
              <w:r w:rsidRPr="00EA7A5B">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7321ED5" w14:textId="77777777" w:rsidR="00AF1BC8" w:rsidRPr="00EA7A5B" w:rsidRDefault="00AF1BC8" w:rsidP="00851480">
            <w:pPr>
              <w:pStyle w:val="TAH"/>
              <w:rPr>
                <w:ins w:id="530" w:author="BL CR" w:date="2022-01-31T08:26:00Z"/>
                <w:rFonts w:eastAsia="Malgun Gothic"/>
              </w:rPr>
            </w:pPr>
            <w:ins w:id="531" w:author="BL CR" w:date="2022-01-31T08:26:00Z">
              <w:r w:rsidRPr="00EA7A5B">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68D5BCD3" w14:textId="77777777" w:rsidR="00AF1BC8" w:rsidRPr="00EA7A5B" w:rsidRDefault="00AF1BC8" w:rsidP="00851480">
            <w:pPr>
              <w:pStyle w:val="TAH"/>
              <w:rPr>
                <w:ins w:id="532" w:author="BL CR" w:date="2022-01-31T08:26:00Z"/>
                <w:rFonts w:eastAsia="Malgun Gothic"/>
              </w:rPr>
            </w:pPr>
            <w:ins w:id="533" w:author="BL CR" w:date="2022-01-31T08:26:00Z">
              <w:r w:rsidRPr="00EA7A5B">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AB9D69F" w14:textId="77777777" w:rsidR="00AF1BC8" w:rsidRPr="00EA7A5B" w:rsidRDefault="00AF1BC8" w:rsidP="00851480">
            <w:pPr>
              <w:pStyle w:val="TAH"/>
              <w:rPr>
                <w:ins w:id="534" w:author="BL CR" w:date="2022-01-31T08:26:00Z"/>
                <w:rFonts w:eastAsia="Malgun Gothic"/>
              </w:rPr>
            </w:pPr>
            <w:ins w:id="535" w:author="BL CR" w:date="2022-01-31T08:26:00Z">
              <w:r w:rsidRPr="00EA7A5B">
                <w:rPr>
                  <w:rFonts w:eastAsia="Malgun Gothic"/>
                </w:rPr>
                <w:t>Semantics Description</w:t>
              </w:r>
            </w:ins>
          </w:p>
        </w:tc>
      </w:tr>
      <w:tr w:rsidR="00AF1BC8" w:rsidRPr="00EA7A5B" w14:paraId="57427C81" w14:textId="77777777" w:rsidTr="00851480">
        <w:trPr>
          <w:ins w:id="536" w:author="BL CR" w:date="2022-01-31T08:26:00Z"/>
        </w:trPr>
        <w:tc>
          <w:tcPr>
            <w:tcW w:w="2451" w:type="dxa"/>
            <w:tcBorders>
              <w:top w:val="single" w:sz="4" w:space="0" w:color="auto"/>
              <w:left w:val="single" w:sz="4" w:space="0" w:color="auto"/>
              <w:bottom w:val="single" w:sz="4" w:space="0" w:color="auto"/>
              <w:right w:val="single" w:sz="4" w:space="0" w:color="auto"/>
            </w:tcBorders>
          </w:tcPr>
          <w:p w14:paraId="1652F359" w14:textId="77777777" w:rsidR="00AF1BC8" w:rsidRPr="00EA7A5B" w:rsidRDefault="00AF1BC8" w:rsidP="00851480">
            <w:pPr>
              <w:pStyle w:val="TAL"/>
              <w:rPr>
                <w:ins w:id="537" w:author="BL CR" w:date="2022-01-31T08:26:00Z"/>
                <w:rFonts w:eastAsia="Malgun Gothic"/>
              </w:rPr>
            </w:pPr>
            <w:ins w:id="538" w:author="BL CR" w:date="2022-01-31T08:26:00Z">
              <w:r w:rsidRPr="00EA7A5B">
                <w:rPr>
                  <w:b/>
                  <w:bCs/>
                </w:rPr>
                <w:t>Requested DL-PRS Resource Set List</w:t>
              </w:r>
            </w:ins>
          </w:p>
        </w:tc>
        <w:tc>
          <w:tcPr>
            <w:tcW w:w="1077" w:type="dxa"/>
            <w:tcBorders>
              <w:top w:val="single" w:sz="4" w:space="0" w:color="auto"/>
              <w:left w:val="single" w:sz="4" w:space="0" w:color="auto"/>
              <w:bottom w:val="single" w:sz="4" w:space="0" w:color="auto"/>
              <w:right w:val="single" w:sz="4" w:space="0" w:color="auto"/>
            </w:tcBorders>
          </w:tcPr>
          <w:p w14:paraId="074E5336" w14:textId="77777777" w:rsidR="00AF1BC8" w:rsidRPr="00EA7A5B" w:rsidRDefault="00AF1BC8" w:rsidP="00851480">
            <w:pPr>
              <w:pStyle w:val="TAL"/>
              <w:rPr>
                <w:ins w:id="539" w:author="BL CR" w:date="2022-01-31T08:26:00Z"/>
                <w:rFonts w:eastAsia="Malgun Gothic"/>
                <w:rPrChange w:id="540" w:author="Nokia" w:date="2022-02-08T12:32:00Z">
                  <w:rPr>
                    <w:ins w:id="541" w:author="BL CR" w:date="2022-01-31T08:26:00Z"/>
                    <w:rFonts w:eastAsia="Malgun Gothic"/>
                    <w:lang w:val="en-US"/>
                  </w:rPr>
                </w:rPrChange>
              </w:rPr>
            </w:pPr>
          </w:p>
        </w:tc>
        <w:tc>
          <w:tcPr>
            <w:tcW w:w="1077" w:type="dxa"/>
            <w:tcBorders>
              <w:top w:val="single" w:sz="4" w:space="0" w:color="auto"/>
              <w:left w:val="single" w:sz="4" w:space="0" w:color="auto"/>
              <w:bottom w:val="single" w:sz="4" w:space="0" w:color="auto"/>
              <w:right w:val="single" w:sz="4" w:space="0" w:color="auto"/>
            </w:tcBorders>
          </w:tcPr>
          <w:p w14:paraId="62DAE2BB" w14:textId="77777777" w:rsidR="00AF1BC8" w:rsidRPr="00EA7A5B" w:rsidRDefault="00AF1BC8" w:rsidP="00851480">
            <w:pPr>
              <w:pStyle w:val="TAL"/>
              <w:rPr>
                <w:ins w:id="542" w:author="BL CR" w:date="2022-01-31T08:26:00Z"/>
                <w:rFonts w:eastAsia="Malgun Gothic"/>
                <w:szCs w:val="18"/>
              </w:rPr>
            </w:pPr>
            <w:ins w:id="543" w:author="BL CR" w:date="2022-01-31T08:26:00Z">
              <w:r w:rsidRPr="00EA7A5B">
                <w:rPr>
                  <w:i/>
                  <w:iCs/>
                </w:rPr>
                <w:t>1</w:t>
              </w:r>
            </w:ins>
          </w:p>
        </w:tc>
        <w:tc>
          <w:tcPr>
            <w:tcW w:w="2234" w:type="dxa"/>
            <w:tcBorders>
              <w:top w:val="single" w:sz="4" w:space="0" w:color="auto"/>
              <w:left w:val="single" w:sz="4" w:space="0" w:color="auto"/>
              <w:bottom w:val="single" w:sz="4" w:space="0" w:color="auto"/>
              <w:right w:val="single" w:sz="4" w:space="0" w:color="auto"/>
            </w:tcBorders>
          </w:tcPr>
          <w:p w14:paraId="02390EE8" w14:textId="77777777" w:rsidR="00AF1BC8" w:rsidRPr="00EA7A5B" w:rsidRDefault="00AF1BC8" w:rsidP="00851480">
            <w:pPr>
              <w:pStyle w:val="TAL"/>
              <w:rPr>
                <w:ins w:id="544" w:author="BL CR" w:date="2022-01-31T08:26: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1FD8E21" w14:textId="77777777" w:rsidR="00AF1BC8" w:rsidRPr="00EA7A5B" w:rsidRDefault="00AF1BC8" w:rsidP="00851480">
            <w:pPr>
              <w:pStyle w:val="TAL"/>
              <w:rPr>
                <w:ins w:id="545" w:author="BL CR" w:date="2022-01-31T08:26:00Z"/>
                <w:rFonts w:eastAsia="SimSun"/>
                <w:bCs/>
                <w:lang w:eastAsia="zh-CN"/>
                <w:rPrChange w:id="546" w:author="Nokia" w:date="2022-02-08T12:32:00Z">
                  <w:rPr>
                    <w:ins w:id="547" w:author="BL CR" w:date="2022-01-31T08:26:00Z"/>
                    <w:rFonts w:eastAsia="SimSun"/>
                    <w:bCs/>
                    <w:lang w:val="en-US" w:eastAsia="zh-CN"/>
                  </w:rPr>
                </w:rPrChange>
              </w:rPr>
            </w:pPr>
          </w:p>
        </w:tc>
      </w:tr>
      <w:tr w:rsidR="00AF1BC8" w:rsidRPr="00EA7A5B" w14:paraId="5F6C4936" w14:textId="77777777" w:rsidTr="00851480">
        <w:trPr>
          <w:ins w:id="548" w:author="BL CR" w:date="2022-01-31T08:26:00Z"/>
        </w:trPr>
        <w:tc>
          <w:tcPr>
            <w:tcW w:w="2451" w:type="dxa"/>
            <w:tcBorders>
              <w:top w:val="single" w:sz="4" w:space="0" w:color="auto"/>
              <w:left w:val="single" w:sz="4" w:space="0" w:color="auto"/>
              <w:bottom w:val="single" w:sz="4" w:space="0" w:color="auto"/>
              <w:right w:val="single" w:sz="4" w:space="0" w:color="auto"/>
            </w:tcBorders>
          </w:tcPr>
          <w:p w14:paraId="2CAF3CA7" w14:textId="77777777" w:rsidR="00AF1BC8" w:rsidRPr="00EA7A5B" w:rsidRDefault="00AF1BC8" w:rsidP="00851480">
            <w:pPr>
              <w:pStyle w:val="TAL"/>
              <w:rPr>
                <w:ins w:id="549" w:author="BL CR" w:date="2022-01-31T08:26:00Z"/>
                <w:b/>
                <w:bCs/>
              </w:rPr>
            </w:pPr>
            <w:ins w:id="550" w:author="BL CR" w:date="2022-01-31T08:26:00Z">
              <w:r w:rsidRPr="00EA7A5B">
                <w:rPr>
                  <w:b/>
                  <w:bCs/>
                </w:rPr>
                <w:t>&gt;Requested DL-PRS Resource Set Item</w:t>
              </w:r>
            </w:ins>
          </w:p>
        </w:tc>
        <w:tc>
          <w:tcPr>
            <w:tcW w:w="1077" w:type="dxa"/>
            <w:tcBorders>
              <w:top w:val="single" w:sz="4" w:space="0" w:color="auto"/>
              <w:left w:val="single" w:sz="4" w:space="0" w:color="auto"/>
              <w:bottom w:val="single" w:sz="4" w:space="0" w:color="auto"/>
              <w:right w:val="single" w:sz="4" w:space="0" w:color="auto"/>
            </w:tcBorders>
          </w:tcPr>
          <w:p w14:paraId="59B699B3" w14:textId="77777777" w:rsidR="00AF1BC8" w:rsidRPr="00EA7A5B" w:rsidRDefault="00AF1BC8" w:rsidP="00851480">
            <w:pPr>
              <w:pStyle w:val="TAL"/>
              <w:rPr>
                <w:ins w:id="551" w:author="BL CR" w:date="2022-01-31T08:26:00Z"/>
                <w:rFonts w:eastAsia="Malgun Gothic"/>
                <w:rPrChange w:id="552" w:author="Nokia" w:date="2022-02-08T12:32:00Z">
                  <w:rPr>
                    <w:ins w:id="553" w:author="BL CR" w:date="2022-01-31T08:26:00Z"/>
                    <w:rFonts w:eastAsia="Malgun Gothic"/>
                    <w:lang w:val="en-US"/>
                  </w:rPr>
                </w:rPrChange>
              </w:rPr>
            </w:pPr>
          </w:p>
        </w:tc>
        <w:tc>
          <w:tcPr>
            <w:tcW w:w="1077" w:type="dxa"/>
            <w:tcBorders>
              <w:top w:val="single" w:sz="4" w:space="0" w:color="auto"/>
              <w:left w:val="single" w:sz="4" w:space="0" w:color="auto"/>
              <w:bottom w:val="single" w:sz="4" w:space="0" w:color="auto"/>
              <w:right w:val="single" w:sz="4" w:space="0" w:color="auto"/>
            </w:tcBorders>
          </w:tcPr>
          <w:p w14:paraId="4D33495C" w14:textId="77777777" w:rsidR="00AF1BC8" w:rsidRPr="00EA7A5B" w:rsidRDefault="00AF1BC8" w:rsidP="00851480">
            <w:pPr>
              <w:pStyle w:val="TAL"/>
              <w:rPr>
                <w:ins w:id="554" w:author="BL CR" w:date="2022-01-31T08:26:00Z"/>
                <w:i/>
                <w:iCs/>
              </w:rPr>
            </w:pPr>
            <w:proofErr w:type="gramStart"/>
            <w:ins w:id="555" w:author="BL CR" w:date="2022-01-31T08:26:00Z">
              <w:r w:rsidRPr="00EA7A5B">
                <w:rPr>
                  <w:i/>
                  <w:iCs/>
                </w:rPr>
                <w:t>1..&lt;</w:t>
              </w:r>
              <w:proofErr w:type="spellStart"/>
              <w:proofErr w:type="gramEnd"/>
              <w:r w:rsidRPr="00EA7A5B">
                <w:rPr>
                  <w:i/>
                  <w:iCs/>
                </w:rPr>
                <w:t>maxnoofPRSresourceSet</w:t>
              </w:r>
              <w:proofErr w:type="spellEnd"/>
              <w:r w:rsidRPr="00EA7A5B">
                <w:rPr>
                  <w:i/>
                  <w:iCs/>
                </w:rPr>
                <w:t>&gt;</w:t>
              </w:r>
            </w:ins>
          </w:p>
        </w:tc>
        <w:tc>
          <w:tcPr>
            <w:tcW w:w="2234" w:type="dxa"/>
            <w:tcBorders>
              <w:top w:val="single" w:sz="4" w:space="0" w:color="auto"/>
              <w:left w:val="single" w:sz="4" w:space="0" w:color="auto"/>
              <w:bottom w:val="single" w:sz="4" w:space="0" w:color="auto"/>
              <w:right w:val="single" w:sz="4" w:space="0" w:color="auto"/>
            </w:tcBorders>
          </w:tcPr>
          <w:p w14:paraId="43922663" w14:textId="77777777" w:rsidR="00AF1BC8" w:rsidRPr="00EA7A5B" w:rsidRDefault="00AF1BC8" w:rsidP="00851480">
            <w:pPr>
              <w:pStyle w:val="TAL"/>
              <w:rPr>
                <w:ins w:id="556" w:author="BL CR" w:date="2022-01-31T08:26: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8D7873E" w14:textId="77777777" w:rsidR="00AF1BC8" w:rsidRPr="00EA7A5B" w:rsidRDefault="00AF1BC8" w:rsidP="00851480">
            <w:pPr>
              <w:pStyle w:val="TAL"/>
              <w:rPr>
                <w:ins w:id="557" w:author="BL CR" w:date="2022-01-31T08:26:00Z"/>
                <w:rFonts w:eastAsia="SimSun"/>
                <w:bCs/>
                <w:lang w:eastAsia="zh-CN"/>
                <w:rPrChange w:id="558" w:author="Nokia" w:date="2022-02-08T12:32:00Z">
                  <w:rPr>
                    <w:ins w:id="559" w:author="BL CR" w:date="2022-01-31T08:26:00Z"/>
                    <w:rFonts w:eastAsia="SimSun"/>
                    <w:bCs/>
                    <w:lang w:val="en-US" w:eastAsia="zh-CN"/>
                  </w:rPr>
                </w:rPrChange>
              </w:rPr>
            </w:pPr>
          </w:p>
        </w:tc>
      </w:tr>
      <w:tr w:rsidR="00AF1BC8" w:rsidRPr="00EA7A5B" w14:paraId="301ADA3D" w14:textId="77777777" w:rsidTr="00851480">
        <w:trPr>
          <w:ins w:id="560" w:author="BL CR" w:date="2022-01-31T08:26:00Z"/>
        </w:trPr>
        <w:tc>
          <w:tcPr>
            <w:tcW w:w="2451" w:type="dxa"/>
            <w:tcBorders>
              <w:top w:val="single" w:sz="4" w:space="0" w:color="auto"/>
              <w:left w:val="single" w:sz="4" w:space="0" w:color="auto"/>
              <w:bottom w:val="single" w:sz="4" w:space="0" w:color="auto"/>
              <w:right w:val="single" w:sz="4" w:space="0" w:color="auto"/>
            </w:tcBorders>
          </w:tcPr>
          <w:p w14:paraId="4C0DCD81" w14:textId="77777777" w:rsidR="00AF1BC8" w:rsidRPr="00EA7A5B" w:rsidRDefault="00AF1BC8" w:rsidP="00851480">
            <w:pPr>
              <w:pStyle w:val="TAL"/>
              <w:ind w:left="144"/>
              <w:rPr>
                <w:ins w:id="561" w:author="BL CR" w:date="2022-01-31T08:26:00Z"/>
              </w:rPr>
            </w:pPr>
            <w:ins w:id="562" w:author="BL CR" w:date="2022-01-31T08:26:00Z">
              <w:r w:rsidRPr="00EA7A5B">
                <w:t>&gt;&gt;PRS bandwidth</w:t>
              </w:r>
            </w:ins>
          </w:p>
        </w:tc>
        <w:tc>
          <w:tcPr>
            <w:tcW w:w="1077" w:type="dxa"/>
            <w:tcBorders>
              <w:top w:val="single" w:sz="4" w:space="0" w:color="auto"/>
              <w:left w:val="single" w:sz="4" w:space="0" w:color="auto"/>
              <w:bottom w:val="single" w:sz="4" w:space="0" w:color="auto"/>
              <w:right w:val="single" w:sz="4" w:space="0" w:color="auto"/>
            </w:tcBorders>
          </w:tcPr>
          <w:p w14:paraId="4891B63D" w14:textId="3C3ECD00" w:rsidR="00AF1BC8" w:rsidRPr="00EA7A5B" w:rsidRDefault="00AF1BC8" w:rsidP="00851480">
            <w:pPr>
              <w:pStyle w:val="TAL"/>
              <w:rPr>
                <w:ins w:id="563" w:author="BL CR" w:date="2022-01-31T08:26:00Z"/>
                <w:rFonts w:eastAsia="Malgun Gothic"/>
                <w:rPrChange w:id="564" w:author="Nokia" w:date="2022-02-08T12:32:00Z">
                  <w:rPr>
                    <w:ins w:id="565" w:author="BL CR" w:date="2022-01-31T08:26:00Z"/>
                    <w:rFonts w:eastAsia="Malgun Gothic"/>
                    <w:lang w:val="en-US"/>
                  </w:rPr>
                </w:rPrChange>
              </w:rPr>
            </w:pPr>
            <w:ins w:id="566" w:author="BL CR" w:date="2022-01-31T08:26:00Z">
              <w:r w:rsidRPr="00EA7A5B">
                <w:t>O</w:t>
              </w:r>
            </w:ins>
          </w:p>
        </w:tc>
        <w:tc>
          <w:tcPr>
            <w:tcW w:w="1077" w:type="dxa"/>
            <w:tcBorders>
              <w:top w:val="single" w:sz="4" w:space="0" w:color="auto"/>
              <w:left w:val="single" w:sz="4" w:space="0" w:color="auto"/>
              <w:bottom w:val="single" w:sz="4" w:space="0" w:color="auto"/>
              <w:right w:val="single" w:sz="4" w:space="0" w:color="auto"/>
            </w:tcBorders>
          </w:tcPr>
          <w:p w14:paraId="19091CFA" w14:textId="77777777" w:rsidR="00AF1BC8" w:rsidRPr="00EA7A5B" w:rsidRDefault="00AF1BC8" w:rsidP="00851480">
            <w:pPr>
              <w:pStyle w:val="TAL"/>
              <w:rPr>
                <w:ins w:id="567" w:author="BL CR" w:date="2022-01-31T08:26: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DA95BFE" w14:textId="77777777" w:rsidR="00AF1BC8" w:rsidRPr="00EA7A5B" w:rsidRDefault="00AF1BC8" w:rsidP="00851480">
            <w:pPr>
              <w:pStyle w:val="TAL"/>
              <w:rPr>
                <w:ins w:id="568" w:author="BL CR" w:date="2022-01-31T08:26:00Z"/>
                <w:rFonts w:eastAsia="Malgun Gothic"/>
              </w:rPr>
            </w:pPr>
            <w:proofErr w:type="gramStart"/>
            <w:ins w:id="569" w:author="BL CR" w:date="2022-01-31T08:26:00Z">
              <w:r w:rsidRPr="00EA7A5B">
                <w:t>INTEGER(</w:t>
              </w:r>
              <w:proofErr w:type="gramEnd"/>
              <w:r w:rsidRPr="00EA7A5B">
                <w:t>1..63)</w:t>
              </w:r>
            </w:ins>
          </w:p>
        </w:tc>
        <w:tc>
          <w:tcPr>
            <w:tcW w:w="2881" w:type="dxa"/>
            <w:tcBorders>
              <w:top w:val="single" w:sz="4" w:space="0" w:color="auto"/>
              <w:left w:val="single" w:sz="4" w:space="0" w:color="auto"/>
              <w:bottom w:val="single" w:sz="4" w:space="0" w:color="auto"/>
              <w:right w:val="single" w:sz="4" w:space="0" w:color="auto"/>
            </w:tcBorders>
          </w:tcPr>
          <w:p w14:paraId="353AE974" w14:textId="77777777" w:rsidR="00AF1BC8" w:rsidRPr="00EA7A5B" w:rsidRDefault="00AF1BC8" w:rsidP="00851480">
            <w:pPr>
              <w:pStyle w:val="TAL"/>
              <w:rPr>
                <w:ins w:id="570" w:author="BL CR" w:date="2022-01-31T08:26:00Z"/>
                <w:rFonts w:eastAsia="SimSun"/>
                <w:bCs/>
                <w:lang w:eastAsia="zh-CN"/>
                <w:rPrChange w:id="571" w:author="Nokia" w:date="2022-02-08T12:32:00Z">
                  <w:rPr>
                    <w:ins w:id="572" w:author="BL CR" w:date="2022-01-31T08:26:00Z"/>
                    <w:rFonts w:eastAsia="SimSun"/>
                    <w:bCs/>
                    <w:lang w:val="en-US" w:eastAsia="zh-CN"/>
                  </w:rPr>
                </w:rPrChange>
              </w:rPr>
            </w:pPr>
            <w:proofErr w:type="gramStart"/>
            <w:ins w:id="573" w:author="BL CR" w:date="2022-01-31T08:26:00Z">
              <w:r w:rsidRPr="00EA7A5B">
                <w:t>24,28,…</w:t>
              </w:r>
              <w:proofErr w:type="gramEnd"/>
              <w:r w:rsidRPr="00EA7A5B">
                <w:t>,272 PRBs</w:t>
              </w:r>
            </w:ins>
          </w:p>
        </w:tc>
      </w:tr>
      <w:tr w:rsidR="00AF1BC8" w:rsidRPr="00EA7A5B" w14:paraId="32E736A3" w14:textId="77777777" w:rsidTr="00851480">
        <w:trPr>
          <w:ins w:id="574" w:author="BL CR" w:date="2022-01-31T08:26:00Z"/>
        </w:trPr>
        <w:tc>
          <w:tcPr>
            <w:tcW w:w="2451" w:type="dxa"/>
            <w:tcBorders>
              <w:top w:val="single" w:sz="4" w:space="0" w:color="auto"/>
              <w:left w:val="single" w:sz="4" w:space="0" w:color="auto"/>
              <w:bottom w:val="single" w:sz="4" w:space="0" w:color="auto"/>
              <w:right w:val="single" w:sz="4" w:space="0" w:color="auto"/>
            </w:tcBorders>
          </w:tcPr>
          <w:p w14:paraId="11331A7F" w14:textId="77777777" w:rsidR="00AF1BC8" w:rsidRPr="00EA7A5B" w:rsidRDefault="00AF1BC8" w:rsidP="00851480">
            <w:pPr>
              <w:pStyle w:val="TAL"/>
              <w:ind w:left="144"/>
              <w:rPr>
                <w:ins w:id="575" w:author="BL CR" w:date="2022-01-31T08:26:00Z"/>
              </w:rPr>
            </w:pPr>
            <w:ins w:id="576" w:author="BL CR" w:date="2022-01-31T08:26:00Z">
              <w:r w:rsidRPr="00EA7A5B">
                <w:t>&gt;&gt;Comb Size</w:t>
              </w:r>
            </w:ins>
          </w:p>
        </w:tc>
        <w:tc>
          <w:tcPr>
            <w:tcW w:w="1077" w:type="dxa"/>
            <w:tcBorders>
              <w:top w:val="single" w:sz="4" w:space="0" w:color="auto"/>
              <w:left w:val="single" w:sz="4" w:space="0" w:color="auto"/>
              <w:bottom w:val="single" w:sz="4" w:space="0" w:color="auto"/>
              <w:right w:val="single" w:sz="4" w:space="0" w:color="auto"/>
            </w:tcBorders>
          </w:tcPr>
          <w:p w14:paraId="708C46C9" w14:textId="77777777" w:rsidR="00AF1BC8" w:rsidRPr="00EA7A5B" w:rsidRDefault="00AF1BC8" w:rsidP="00851480">
            <w:pPr>
              <w:pStyle w:val="TAL"/>
              <w:rPr>
                <w:ins w:id="577" w:author="BL CR" w:date="2022-01-31T08:26:00Z"/>
              </w:rPr>
            </w:pPr>
            <w:ins w:id="578" w:author="BL CR" w:date="2022-01-31T08:26:00Z">
              <w:r w:rsidRPr="00EA7A5B">
                <w:t>O</w:t>
              </w:r>
            </w:ins>
          </w:p>
        </w:tc>
        <w:tc>
          <w:tcPr>
            <w:tcW w:w="1077" w:type="dxa"/>
            <w:tcBorders>
              <w:top w:val="single" w:sz="4" w:space="0" w:color="auto"/>
              <w:left w:val="single" w:sz="4" w:space="0" w:color="auto"/>
              <w:bottom w:val="single" w:sz="4" w:space="0" w:color="auto"/>
              <w:right w:val="single" w:sz="4" w:space="0" w:color="auto"/>
            </w:tcBorders>
          </w:tcPr>
          <w:p w14:paraId="50848641" w14:textId="77777777" w:rsidR="00AF1BC8" w:rsidRPr="00EA7A5B" w:rsidRDefault="00AF1BC8" w:rsidP="00851480">
            <w:pPr>
              <w:pStyle w:val="TAL"/>
              <w:rPr>
                <w:ins w:id="579" w:author="BL CR" w:date="2022-01-31T08:26: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1F418F" w14:textId="77777777" w:rsidR="00AF1BC8" w:rsidRPr="00EA7A5B" w:rsidRDefault="00AF1BC8" w:rsidP="00851480">
            <w:pPr>
              <w:pStyle w:val="TAL"/>
              <w:rPr>
                <w:ins w:id="580" w:author="BL CR" w:date="2022-01-31T08:26:00Z"/>
              </w:rPr>
            </w:pPr>
            <w:proofErr w:type="gramStart"/>
            <w:ins w:id="581" w:author="BL CR" w:date="2022-01-31T08:26:00Z">
              <w:r w:rsidRPr="00EA7A5B">
                <w:t>ENUMERATED(</w:t>
              </w:r>
              <w:proofErr w:type="gramEnd"/>
              <w:r w:rsidRPr="00EA7A5B">
                <w:t xml:space="preserve">2, 4, 6, 12, …) </w:t>
              </w:r>
            </w:ins>
          </w:p>
        </w:tc>
        <w:tc>
          <w:tcPr>
            <w:tcW w:w="2881" w:type="dxa"/>
            <w:tcBorders>
              <w:top w:val="single" w:sz="4" w:space="0" w:color="auto"/>
              <w:left w:val="single" w:sz="4" w:space="0" w:color="auto"/>
              <w:bottom w:val="single" w:sz="4" w:space="0" w:color="auto"/>
              <w:right w:val="single" w:sz="4" w:space="0" w:color="auto"/>
            </w:tcBorders>
          </w:tcPr>
          <w:p w14:paraId="5522CB89" w14:textId="77777777" w:rsidR="00AF1BC8" w:rsidRPr="00EA7A5B" w:rsidRDefault="00AF1BC8" w:rsidP="00851480">
            <w:pPr>
              <w:pStyle w:val="TAL"/>
              <w:rPr>
                <w:ins w:id="582" w:author="BL CR" w:date="2022-01-31T08:26:00Z"/>
              </w:rPr>
            </w:pPr>
          </w:p>
        </w:tc>
      </w:tr>
      <w:tr w:rsidR="00AF1BC8" w:rsidRPr="00EA7A5B" w14:paraId="7B575EFB" w14:textId="77777777" w:rsidTr="00851480">
        <w:trPr>
          <w:ins w:id="583" w:author="BL CR" w:date="2022-01-31T08:26:00Z"/>
        </w:trPr>
        <w:tc>
          <w:tcPr>
            <w:tcW w:w="2451" w:type="dxa"/>
            <w:tcBorders>
              <w:top w:val="single" w:sz="4" w:space="0" w:color="auto"/>
              <w:left w:val="single" w:sz="4" w:space="0" w:color="auto"/>
              <w:bottom w:val="single" w:sz="4" w:space="0" w:color="auto"/>
              <w:right w:val="single" w:sz="4" w:space="0" w:color="auto"/>
            </w:tcBorders>
          </w:tcPr>
          <w:p w14:paraId="6B27EC52" w14:textId="77777777" w:rsidR="00AF1BC8" w:rsidRPr="00EA7A5B" w:rsidRDefault="00AF1BC8" w:rsidP="00851480">
            <w:pPr>
              <w:pStyle w:val="TAL"/>
              <w:ind w:left="144"/>
              <w:rPr>
                <w:ins w:id="584" w:author="BL CR" w:date="2022-01-31T08:26:00Z"/>
              </w:rPr>
            </w:pPr>
            <w:ins w:id="585" w:author="BL CR" w:date="2022-01-31T08:26:00Z">
              <w:r w:rsidRPr="00EA7A5B">
                <w:t>&gt;&gt;Resource Set Periodicity</w:t>
              </w:r>
            </w:ins>
          </w:p>
        </w:tc>
        <w:tc>
          <w:tcPr>
            <w:tcW w:w="1077" w:type="dxa"/>
            <w:tcBorders>
              <w:top w:val="single" w:sz="4" w:space="0" w:color="auto"/>
              <w:left w:val="single" w:sz="4" w:space="0" w:color="auto"/>
              <w:bottom w:val="single" w:sz="4" w:space="0" w:color="auto"/>
              <w:right w:val="single" w:sz="4" w:space="0" w:color="auto"/>
            </w:tcBorders>
          </w:tcPr>
          <w:p w14:paraId="75A1EF36" w14:textId="504B45BA" w:rsidR="00AF1BC8" w:rsidRPr="00EA7A5B" w:rsidRDefault="00AF1BC8" w:rsidP="00851480">
            <w:pPr>
              <w:pStyle w:val="TAL"/>
              <w:rPr>
                <w:ins w:id="586" w:author="BL CR" w:date="2022-01-31T08:26:00Z"/>
                <w:rFonts w:eastAsia="Malgun Gothic"/>
                <w:rPrChange w:id="587" w:author="Nokia" w:date="2022-02-08T12:32:00Z">
                  <w:rPr>
                    <w:ins w:id="588" w:author="BL CR" w:date="2022-01-31T08:26:00Z"/>
                    <w:rFonts w:eastAsia="Malgun Gothic"/>
                    <w:lang w:val="en-US"/>
                  </w:rPr>
                </w:rPrChange>
              </w:rPr>
            </w:pPr>
            <w:ins w:id="589" w:author="BL CR" w:date="2022-01-31T08:26:00Z">
              <w:r w:rsidRPr="00EA7A5B">
                <w:t>O</w:t>
              </w:r>
            </w:ins>
          </w:p>
        </w:tc>
        <w:tc>
          <w:tcPr>
            <w:tcW w:w="1077" w:type="dxa"/>
            <w:tcBorders>
              <w:top w:val="single" w:sz="4" w:space="0" w:color="auto"/>
              <w:left w:val="single" w:sz="4" w:space="0" w:color="auto"/>
              <w:bottom w:val="single" w:sz="4" w:space="0" w:color="auto"/>
              <w:right w:val="single" w:sz="4" w:space="0" w:color="auto"/>
            </w:tcBorders>
          </w:tcPr>
          <w:p w14:paraId="6062DA55" w14:textId="77777777" w:rsidR="00AF1BC8" w:rsidRPr="00EA7A5B" w:rsidRDefault="00AF1BC8" w:rsidP="00851480">
            <w:pPr>
              <w:pStyle w:val="TAL"/>
              <w:rPr>
                <w:ins w:id="590" w:author="BL CR" w:date="2022-01-31T08:26: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B5EE87D" w14:textId="77777777" w:rsidR="00AF1BC8" w:rsidRPr="00EA7A5B" w:rsidRDefault="00AF1BC8" w:rsidP="00851480">
            <w:pPr>
              <w:pStyle w:val="TAL"/>
              <w:rPr>
                <w:ins w:id="591" w:author="BL CR" w:date="2022-01-31T08:26:00Z"/>
                <w:rFonts w:eastAsia="Malgun Gothic"/>
              </w:rPr>
            </w:pPr>
            <w:proofErr w:type="gramStart"/>
            <w:ins w:id="592" w:author="BL CR" w:date="2022-01-31T08:26:00Z">
              <w:r w:rsidRPr="00EA7A5B">
                <w:t>ENUMERATED(</w:t>
              </w:r>
              <w:proofErr w:type="gramEnd"/>
              <w:r w:rsidRPr="00EA7A5B">
                <w:t>4,5,8,10,16,20,32,40,64,80,160,320,640,1280,2560,5120,10240,20480,40960,81920,…)</w:t>
              </w:r>
            </w:ins>
          </w:p>
        </w:tc>
        <w:tc>
          <w:tcPr>
            <w:tcW w:w="2881" w:type="dxa"/>
            <w:tcBorders>
              <w:top w:val="single" w:sz="4" w:space="0" w:color="auto"/>
              <w:left w:val="single" w:sz="4" w:space="0" w:color="auto"/>
              <w:bottom w:val="single" w:sz="4" w:space="0" w:color="auto"/>
              <w:right w:val="single" w:sz="4" w:space="0" w:color="auto"/>
            </w:tcBorders>
          </w:tcPr>
          <w:p w14:paraId="1309D5AF" w14:textId="77777777" w:rsidR="00AF1BC8" w:rsidRPr="00EA7A5B" w:rsidRDefault="00AF1BC8" w:rsidP="00851480">
            <w:pPr>
              <w:pStyle w:val="TAL"/>
              <w:rPr>
                <w:ins w:id="593" w:author="BL CR" w:date="2022-01-31T08:26:00Z"/>
                <w:rFonts w:eastAsia="SimSun"/>
                <w:bCs/>
                <w:lang w:eastAsia="zh-CN"/>
                <w:rPrChange w:id="594" w:author="Nokia" w:date="2022-02-08T12:32:00Z">
                  <w:rPr>
                    <w:ins w:id="595" w:author="BL CR" w:date="2022-01-31T08:26:00Z"/>
                    <w:rFonts w:eastAsia="SimSun"/>
                    <w:bCs/>
                    <w:lang w:val="en-US" w:eastAsia="zh-CN"/>
                  </w:rPr>
                </w:rPrChange>
              </w:rPr>
            </w:pPr>
          </w:p>
        </w:tc>
      </w:tr>
      <w:tr w:rsidR="00AF1BC8" w:rsidRPr="00EA7A5B" w14:paraId="1463AE35" w14:textId="77777777" w:rsidTr="00851480">
        <w:trPr>
          <w:ins w:id="596" w:author="BL CR" w:date="2022-01-31T08:26:00Z"/>
        </w:trPr>
        <w:tc>
          <w:tcPr>
            <w:tcW w:w="2451" w:type="dxa"/>
            <w:tcBorders>
              <w:top w:val="single" w:sz="4" w:space="0" w:color="auto"/>
              <w:left w:val="single" w:sz="4" w:space="0" w:color="auto"/>
              <w:bottom w:val="single" w:sz="4" w:space="0" w:color="auto"/>
              <w:right w:val="single" w:sz="4" w:space="0" w:color="auto"/>
            </w:tcBorders>
          </w:tcPr>
          <w:p w14:paraId="61E3BD2A" w14:textId="77777777" w:rsidR="00AF1BC8" w:rsidRPr="00EA7A5B" w:rsidRDefault="00AF1BC8" w:rsidP="00851480">
            <w:pPr>
              <w:pStyle w:val="TAL"/>
              <w:ind w:left="144"/>
              <w:rPr>
                <w:ins w:id="597" w:author="BL CR" w:date="2022-01-31T08:26:00Z"/>
              </w:rPr>
            </w:pPr>
            <w:ins w:id="598" w:author="BL CR" w:date="2022-01-31T08:26:00Z">
              <w:r w:rsidRPr="00EA7A5B">
                <w:t>&gt;&gt;Resource Repetition Factor</w:t>
              </w:r>
            </w:ins>
          </w:p>
        </w:tc>
        <w:tc>
          <w:tcPr>
            <w:tcW w:w="1077" w:type="dxa"/>
            <w:tcBorders>
              <w:top w:val="single" w:sz="4" w:space="0" w:color="auto"/>
              <w:left w:val="single" w:sz="4" w:space="0" w:color="auto"/>
              <w:bottom w:val="single" w:sz="4" w:space="0" w:color="auto"/>
              <w:right w:val="single" w:sz="4" w:space="0" w:color="auto"/>
            </w:tcBorders>
          </w:tcPr>
          <w:p w14:paraId="78DCE95E" w14:textId="77777777" w:rsidR="00AF1BC8" w:rsidRPr="00EA7A5B" w:rsidRDefault="00AF1BC8" w:rsidP="00851480">
            <w:pPr>
              <w:pStyle w:val="TAL"/>
              <w:rPr>
                <w:ins w:id="599" w:author="BL CR" w:date="2022-01-31T08:26:00Z"/>
              </w:rPr>
            </w:pPr>
            <w:ins w:id="600" w:author="BL CR" w:date="2022-01-31T08:26:00Z">
              <w:r w:rsidRPr="00EA7A5B">
                <w:t>O</w:t>
              </w:r>
            </w:ins>
          </w:p>
        </w:tc>
        <w:tc>
          <w:tcPr>
            <w:tcW w:w="1077" w:type="dxa"/>
            <w:tcBorders>
              <w:top w:val="single" w:sz="4" w:space="0" w:color="auto"/>
              <w:left w:val="single" w:sz="4" w:space="0" w:color="auto"/>
              <w:bottom w:val="single" w:sz="4" w:space="0" w:color="auto"/>
              <w:right w:val="single" w:sz="4" w:space="0" w:color="auto"/>
            </w:tcBorders>
          </w:tcPr>
          <w:p w14:paraId="4DF1B7AE" w14:textId="77777777" w:rsidR="00AF1BC8" w:rsidRPr="00EA7A5B" w:rsidRDefault="00AF1BC8" w:rsidP="00851480">
            <w:pPr>
              <w:pStyle w:val="TAL"/>
              <w:rPr>
                <w:ins w:id="601" w:author="BL CR" w:date="2022-01-31T08:26: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D2063DA" w14:textId="77777777" w:rsidR="00AF1BC8" w:rsidRPr="00EA7A5B" w:rsidRDefault="00AF1BC8" w:rsidP="00851480">
            <w:pPr>
              <w:pStyle w:val="TAL"/>
              <w:rPr>
                <w:ins w:id="602" w:author="BL CR" w:date="2022-01-31T08:26:00Z"/>
              </w:rPr>
            </w:pPr>
            <w:proofErr w:type="gramStart"/>
            <w:ins w:id="603" w:author="BL CR" w:date="2022-01-31T08:26:00Z">
              <w:r w:rsidRPr="00EA7A5B">
                <w:t>ENUMERATED(</w:t>
              </w:r>
              <w:proofErr w:type="gramEnd"/>
              <w:r w:rsidRPr="00EA7A5B">
                <w:t xml:space="preserve">rf1,rf2,rf4,rf6,rf8,rf16,rf32,…) </w:t>
              </w:r>
            </w:ins>
          </w:p>
        </w:tc>
        <w:tc>
          <w:tcPr>
            <w:tcW w:w="2881" w:type="dxa"/>
            <w:tcBorders>
              <w:top w:val="single" w:sz="4" w:space="0" w:color="auto"/>
              <w:left w:val="single" w:sz="4" w:space="0" w:color="auto"/>
              <w:bottom w:val="single" w:sz="4" w:space="0" w:color="auto"/>
              <w:right w:val="single" w:sz="4" w:space="0" w:color="auto"/>
            </w:tcBorders>
          </w:tcPr>
          <w:p w14:paraId="6EA393A2" w14:textId="77777777" w:rsidR="00AF1BC8" w:rsidRPr="00EA7A5B" w:rsidRDefault="00AF1BC8" w:rsidP="00851480">
            <w:pPr>
              <w:pStyle w:val="TAL"/>
              <w:rPr>
                <w:ins w:id="604" w:author="BL CR" w:date="2022-01-31T08:26:00Z"/>
                <w:rFonts w:eastAsia="SimSun"/>
                <w:bCs/>
                <w:lang w:eastAsia="zh-CN"/>
                <w:rPrChange w:id="605" w:author="Nokia" w:date="2022-02-08T12:32:00Z">
                  <w:rPr>
                    <w:ins w:id="606" w:author="BL CR" w:date="2022-01-31T08:26:00Z"/>
                    <w:rFonts w:eastAsia="SimSun"/>
                    <w:bCs/>
                    <w:lang w:val="en-US" w:eastAsia="zh-CN"/>
                  </w:rPr>
                </w:rPrChange>
              </w:rPr>
            </w:pPr>
          </w:p>
        </w:tc>
      </w:tr>
      <w:tr w:rsidR="00AF1BC8" w:rsidRPr="00EA7A5B" w14:paraId="691694B7" w14:textId="77777777" w:rsidTr="00851480">
        <w:trPr>
          <w:ins w:id="607" w:author="BL CR" w:date="2022-01-31T08:26:00Z"/>
        </w:trPr>
        <w:tc>
          <w:tcPr>
            <w:tcW w:w="2451" w:type="dxa"/>
            <w:tcBorders>
              <w:top w:val="single" w:sz="4" w:space="0" w:color="auto"/>
              <w:left w:val="single" w:sz="4" w:space="0" w:color="auto"/>
              <w:bottom w:val="single" w:sz="4" w:space="0" w:color="auto"/>
              <w:right w:val="single" w:sz="4" w:space="0" w:color="auto"/>
            </w:tcBorders>
          </w:tcPr>
          <w:p w14:paraId="4F1EE093" w14:textId="77777777" w:rsidR="00AF1BC8" w:rsidRPr="00EA7A5B" w:rsidRDefault="00AF1BC8" w:rsidP="00851480">
            <w:pPr>
              <w:pStyle w:val="TAL"/>
              <w:ind w:left="144"/>
              <w:rPr>
                <w:ins w:id="608" w:author="BL CR" w:date="2022-01-31T08:26:00Z"/>
              </w:rPr>
            </w:pPr>
            <w:ins w:id="609" w:author="BL CR" w:date="2022-01-31T08:26:00Z">
              <w:r w:rsidRPr="00EA7A5B">
                <w:t>&gt;&gt;Resource Number of Symbols</w:t>
              </w:r>
            </w:ins>
          </w:p>
        </w:tc>
        <w:tc>
          <w:tcPr>
            <w:tcW w:w="1077" w:type="dxa"/>
            <w:tcBorders>
              <w:top w:val="single" w:sz="4" w:space="0" w:color="auto"/>
              <w:left w:val="single" w:sz="4" w:space="0" w:color="auto"/>
              <w:bottom w:val="single" w:sz="4" w:space="0" w:color="auto"/>
              <w:right w:val="single" w:sz="4" w:space="0" w:color="auto"/>
            </w:tcBorders>
          </w:tcPr>
          <w:p w14:paraId="6E9A3F84" w14:textId="77777777" w:rsidR="00AF1BC8" w:rsidRPr="00EA7A5B" w:rsidRDefault="00AF1BC8" w:rsidP="00851480">
            <w:pPr>
              <w:pStyle w:val="TAL"/>
              <w:rPr>
                <w:ins w:id="610" w:author="BL CR" w:date="2022-01-31T08:26:00Z"/>
              </w:rPr>
            </w:pPr>
            <w:ins w:id="611" w:author="BL CR" w:date="2022-01-31T08:26:00Z">
              <w:r w:rsidRPr="00EA7A5B">
                <w:t>O</w:t>
              </w:r>
            </w:ins>
          </w:p>
        </w:tc>
        <w:tc>
          <w:tcPr>
            <w:tcW w:w="1077" w:type="dxa"/>
            <w:tcBorders>
              <w:top w:val="single" w:sz="4" w:space="0" w:color="auto"/>
              <w:left w:val="single" w:sz="4" w:space="0" w:color="auto"/>
              <w:bottom w:val="single" w:sz="4" w:space="0" w:color="auto"/>
              <w:right w:val="single" w:sz="4" w:space="0" w:color="auto"/>
            </w:tcBorders>
          </w:tcPr>
          <w:p w14:paraId="2E839C2C" w14:textId="77777777" w:rsidR="00AF1BC8" w:rsidRPr="00EA7A5B" w:rsidRDefault="00AF1BC8" w:rsidP="00851480">
            <w:pPr>
              <w:pStyle w:val="TAL"/>
              <w:rPr>
                <w:ins w:id="612" w:author="BL CR" w:date="2022-01-31T08:26: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A0B0926" w14:textId="77777777" w:rsidR="00AF1BC8" w:rsidRPr="00EA7A5B" w:rsidRDefault="00AF1BC8" w:rsidP="00851480">
            <w:pPr>
              <w:pStyle w:val="TAL"/>
              <w:rPr>
                <w:ins w:id="613" w:author="BL CR" w:date="2022-01-31T08:26:00Z"/>
              </w:rPr>
            </w:pPr>
            <w:ins w:id="614" w:author="BL CR" w:date="2022-01-31T08:26:00Z">
              <w:r w:rsidRPr="00EA7A5B">
                <w:t>ENUMERATED(n</w:t>
              </w:r>
              <w:proofErr w:type="gramStart"/>
              <w:r w:rsidRPr="00EA7A5B">
                <w:t>2,n</w:t>
              </w:r>
              <w:proofErr w:type="gramEnd"/>
              <w:r w:rsidRPr="00EA7A5B">
                <w:t>4,n6,n12,…)</w:t>
              </w:r>
            </w:ins>
          </w:p>
        </w:tc>
        <w:tc>
          <w:tcPr>
            <w:tcW w:w="2881" w:type="dxa"/>
            <w:tcBorders>
              <w:top w:val="single" w:sz="4" w:space="0" w:color="auto"/>
              <w:left w:val="single" w:sz="4" w:space="0" w:color="auto"/>
              <w:bottom w:val="single" w:sz="4" w:space="0" w:color="auto"/>
              <w:right w:val="single" w:sz="4" w:space="0" w:color="auto"/>
            </w:tcBorders>
          </w:tcPr>
          <w:p w14:paraId="646A9D04" w14:textId="77777777" w:rsidR="00AF1BC8" w:rsidRPr="00EA7A5B" w:rsidRDefault="00AF1BC8" w:rsidP="00851480">
            <w:pPr>
              <w:pStyle w:val="TAL"/>
              <w:rPr>
                <w:ins w:id="615" w:author="BL CR" w:date="2022-01-31T08:26:00Z"/>
                <w:rFonts w:eastAsia="SimSun"/>
                <w:bCs/>
                <w:lang w:eastAsia="zh-CN"/>
                <w:rPrChange w:id="616" w:author="Nokia" w:date="2022-02-08T12:32:00Z">
                  <w:rPr>
                    <w:ins w:id="617" w:author="BL CR" w:date="2022-01-31T08:26:00Z"/>
                    <w:rFonts w:eastAsia="SimSun"/>
                    <w:bCs/>
                    <w:lang w:val="en-US" w:eastAsia="zh-CN"/>
                  </w:rPr>
                </w:rPrChange>
              </w:rPr>
            </w:pPr>
          </w:p>
        </w:tc>
      </w:tr>
      <w:tr w:rsidR="00AF1BC8" w:rsidRPr="00EA7A5B" w14:paraId="4765CDEC" w14:textId="77777777" w:rsidTr="00851480">
        <w:trPr>
          <w:ins w:id="618" w:author="BL CR" w:date="2022-01-31T08:26:00Z"/>
        </w:trPr>
        <w:tc>
          <w:tcPr>
            <w:tcW w:w="2451" w:type="dxa"/>
            <w:tcBorders>
              <w:top w:val="single" w:sz="4" w:space="0" w:color="auto"/>
              <w:left w:val="single" w:sz="4" w:space="0" w:color="auto"/>
              <w:bottom w:val="single" w:sz="4" w:space="0" w:color="auto"/>
              <w:right w:val="single" w:sz="4" w:space="0" w:color="auto"/>
            </w:tcBorders>
          </w:tcPr>
          <w:p w14:paraId="225430C3" w14:textId="77777777" w:rsidR="00AF1BC8" w:rsidRPr="00EA7A5B" w:rsidRDefault="00AF1BC8" w:rsidP="00851480">
            <w:pPr>
              <w:pStyle w:val="TAL"/>
              <w:ind w:left="144"/>
              <w:rPr>
                <w:ins w:id="619" w:author="BL CR" w:date="2022-01-31T08:26:00Z"/>
              </w:rPr>
            </w:pPr>
            <w:ins w:id="620" w:author="BL CR" w:date="2022-01-31T08:26:00Z">
              <w:r w:rsidRPr="00EA7A5B">
                <w:t>&gt;&gt;Requested DL-PRS Resource List</w:t>
              </w:r>
            </w:ins>
          </w:p>
        </w:tc>
        <w:tc>
          <w:tcPr>
            <w:tcW w:w="1077" w:type="dxa"/>
            <w:tcBorders>
              <w:top w:val="single" w:sz="4" w:space="0" w:color="auto"/>
              <w:left w:val="single" w:sz="4" w:space="0" w:color="auto"/>
              <w:bottom w:val="single" w:sz="4" w:space="0" w:color="auto"/>
              <w:right w:val="single" w:sz="4" w:space="0" w:color="auto"/>
            </w:tcBorders>
          </w:tcPr>
          <w:p w14:paraId="12DF5B1F" w14:textId="77777777" w:rsidR="00AF1BC8" w:rsidRPr="00EA7A5B" w:rsidRDefault="00AF1BC8" w:rsidP="00851480">
            <w:pPr>
              <w:pStyle w:val="TAL"/>
              <w:rPr>
                <w:ins w:id="621" w:author="BL CR" w:date="2022-01-31T08:26:00Z"/>
              </w:rPr>
            </w:pPr>
            <w:ins w:id="622" w:author="BL CR" w:date="2022-01-31T08:26:00Z">
              <w:r w:rsidRPr="00EA7A5B">
                <w:t>O</w:t>
              </w:r>
            </w:ins>
          </w:p>
        </w:tc>
        <w:tc>
          <w:tcPr>
            <w:tcW w:w="1077" w:type="dxa"/>
            <w:tcBorders>
              <w:top w:val="single" w:sz="4" w:space="0" w:color="auto"/>
              <w:left w:val="single" w:sz="4" w:space="0" w:color="auto"/>
              <w:bottom w:val="single" w:sz="4" w:space="0" w:color="auto"/>
              <w:right w:val="single" w:sz="4" w:space="0" w:color="auto"/>
            </w:tcBorders>
          </w:tcPr>
          <w:p w14:paraId="1DB7632B" w14:textId="77777777" w:rsidR="00AF1BC8" w:rsidRPr="00EA7A5B" w:rsidRDefault="00AF1BC8" w:rsidP="00851480">
            <w:pPr>
              <w:pStyle w:val="TAL"/>
              <w:rPr>
                <w:ins w:id="623" w:author="BL CR" w:date="2022-01-31T08:26: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F643739" w14:textId="77777777" w:rsidR="00AF1BC8" w:rsidRPr="00EA7A5B" w:rsidRDefault="00AF1BC8" w:rsidP="00851480">
            <w:pPr>
              <w:pStyle w:val="TAL"/>
              <w:rPr>
                <w:ins w:id="624" w:author="BL CR" w:date="2022-01-31T08:26:00Z"/>
              </w:rPr>
            </w:pPr>
            <w:ins w:id="625" w:author="BL CR" w:date="2022-01-31T08:26:00Z">
              <w:r w:rsidRPr="00EA7A5B">
                <w:t>9.2.x1b</w:t>
              </w:r>
            </w:ins>
          </w:p>
        </w:tc>
        <w:tc>
          <w:tcPr>
            <w:tcW w:w="2881" w:type="dxa"/>
            <w:tcBorders>
              <w:top w:val="single" w:sz="4" w:space="0" w:color="auto"/>
              <w:left w:val="single" w:sz="4" w:space="0" w:color="auto"/>
              <w:bottom w:val="single" w:sz="4" w:space="0" w:color="auto"/>
              <w:right w:val="single" w:sz="4" w:space="0" w:color="auto"/>
            </w:tcBorders>
          </w:tcPr>
          <w:p w14:paraId="62A74DF0" w14:textId="77777777" w:rsidR="00AF1BC8" w:rsidRPr="00EA7A5B" w:rsidRDefault="00AF1BC8" w:rsidP="00851480">
            <w:pPr>
              <w:pStyle w:val="TAL"/>
              <w:rPr>
                <w:ins w:id="626" w:author="BL CR" w:date="2022-01-31T08:26:00Z"/>
                <w:rFonts w:eastAsia="SimSun"/>
                <w:bCs/>
                <w:lang w:eastAsia="zh-CN"/>
                <w:rPrChange w:id="627" w:author="Nokia" w:date="2022-02-08T12:32:00Z">
                  <w:rPr>
                    <w:ins w:id="628" w:author="BL CR" w:date="2022-01-31T08:26:00Z"/>
                    <w:rFonts w:eastAsia="SimSun"/>
                    <w:bCs/>
                    <w:lang w:val="en-US" w:eastAsia="zh-CN"/>
                  </w:rPr>
                </w:rPrChange>
              </w:rPr>
            </w:pPr>
          </w:p>
        </w:tc>
      </w:tr>
      <w:tr w:rsidR="00187858" w:rsidRPr="00EA7A5B" w14:paraId="4D7E3A9C" w14:textId="77777777" w:rsidTr="00851480">
        <w:trPr>
          <w:ins w:id="629" w:author="Nokia" w:date="2022-01-31T11:07:00Z"/>
        </w:trPr>
        <w:tc>
          <w:tcPr>
            <w:tcW w:w="2451" w:type="dxa"/>
            <w:tcBorders>
              <w:top w:val="single" w:sz="4" w:space="0" w:color="auto"/>
              <w:left w:val="single" w:sz="4" w:space="0" w:color="auto"/>
              <w:bottom w:val="single" w:sz="4" w:space="0" w:color="auto"/>
              <w:right w:val="single" w:sz="4" w:space="0" w:color="auto"/>
            </w:tcBorders>
          </w:tcPr>
          <w:p w14:paraId="2B07B159" w14:textId="58287206" w:rsidR="00187858" w:rsidRPr="00EA7A5B" w:rsidRDefault="00187858" w:rsidP="00851480">
            <w:pPr>
              <w:pStyle w:val="TAL"/>
              <w:ind w:left="144"/>
              <w:rPr>
                <w:ins w:id="630" w:author="Nokia" w:date="2022-01-31T11:07:00Z"/>
                <w:highlight w:val="yellow"/>
                <w:rPrChange w:id="631" w:author="Nokia" w:date="2022-02-08T12:32:00Z">
                  <w:rPr>
                    <w:ins w:id="632" w:author="Nokia" w:date="2022-01-31T11:07:00Z"/>
                  </w:rPr>
                </w:rPrChange>
              </w:rPr>
            </w:pPr>
            <w:ins w:id="633" w:author="Nokia" w:date="2022-01-31T11:07:00Z">
              <w:r w:rsidRPr="00EA7A5B">
                <w:rPr>
                  <w:highlight w:val="yellow"/>
                  <w:rPrChange w:id="634" w:author="Nokia" w:date="2022-02-08T12:32:00Z">
                    <w:rPr/>
                  </w:rPrChange>
                </w:rPr>
                <w:t>&gt;&gt;</w:t>
              </w:r>
            </w:ins>
            <w:ins w:id="635" w:author="Nokia" w:date="2022-01-31T13:23:00Z">
              <w:r w:rsidR="001B22DA" w:rsidRPr="00EA7A5B">
                <w:rPr>
                  <w:highlight w:val="yellow"/>
                </w:rPr>
                <w:t xml:space="preserve">Resource Set </w:t>
              </w:r>
            </w:ins>
            <w:ins w:id="636" w:author="Nokia" w:date="2022-01-31T11:07:00Z">
              <w:r w:rsidRPr="00EA7A5B">
                <w:rPr>
                  <w:highlight w:val="yellow"/>
                  <w:rPrChange w:id="637" w:author="Nokia" w:date="2022-02-08T12:32:00Z">
                    <w:rPr/>
                  </w:rPrChange>
                </w:rPr>
                <w:t>Start Time</w:t>
              </w:r>
            </w:ins>
            <w:ins w:id="638" w:author="Nokia" w:date="2022-01-31T14:35:00Z">
              <w:r w:rsidR="00290978" w:rsidRPr="00EA7A5B">
                <w:rPr>
                  <w:highlight w:val="yellow"/>
                </w:rPr>
                <w:t xml:space="preserve"> </w:t>
              </w:r>
            </w:ins>
            <w:ins w:id="639" w:author="Nokia" w:date="2022-02-02T18:45:00Z">
              <w:r w:rsidR="00BA4644" w:rsidRPr="00EA7A5B">
                <w:rPr>
                  <w:highlight w:val="yellow"/>
                </w:rPr>
                <w:t>and Duration</w:t>
              </w:r>
            </w:ins>
          </w:p>
        </w:tc>
        <w:tc>
          <w:tcPr>
            <w:tcW w:w="1077" w:type="dxa"/>
            <w:tcBorders>
              <w:top w:val="single" w:sz="4" w:space="0" w:color="auto"/>
              <w:left w:val="single" w:sz="4" w:space="0" w:color="auto"/>
              <w:bottom w:val="single" w:sz="4" w:space="0" w:color="auto"/>
              <w:right w:val="single" w:sz="4" w:space="0" w:color="auto"/>
            </w:tcBorders>
          </w:tcPr>
          <w:p w14:paraId="612B6771" w14:textId="0C68744A" w:rsidR="00187858" w:rsidRPr="00EA7A5B" w:rsidRDefault="00187858" w:rsidP="00851480">
            <w:pPr>
              <w:pStyle w:val="TAL"/>
              <w:rPr>
                <w:ins w:id="640" w:author="Nokia" w:date="2022-01-31T11:07:00Z"/>
                <w:highlight w:val="yellow"/>
                <w:rPrChange w:id="641" w:author="Nokia" w:date="2022-02-08T12:32:00Z">
                  <w:rPr>
                    <w:ins w:id="642" w:author="Nokia" w:date="2022-01-31T11:07:00Z"/>
                  </w:rPr>
                </w:rPrChange>
              </w:rPr>
            </w:pPr>
            <w:ins w:id="643" w:author="Nokia" w:date="2022-01-31T11:07:00Z">
              <w:r w:rsidRPr="00EA7A5B">
                <w:rPr>
                  <w:highlight w:val="yellow"/>
                  <w:rPrChange w:id="644" w:author="Nokia" w:date="2022-02-08T12:32:00Z">
                    <w:rPr/>
                  </w:rPrChange>
                </w:rPr>
                <w:t>O</w:t>
              </w:r>
            </w:ins>
          </w:p>
        </w:tc>
        <w:tc>
          <w:tcPr>
            <w:tcW w:w="1077" w:type="dxa"/>
            <w:tcBorders>
              <w:top w:val="single" w:sz="4" w:space="0" w:color="auto"/>
              <w:left w:val="single" w:sz="4" w:space="0" w:color="auto"/>
              <w:bottom w:val="single" w:sz="4" w:space="0" w:color="auto"/>
              <w:right w:val="single" w:sz="4" w:space="0" w:color="auto"/>
            </w:tcBorders>
          </w:tcPr>
          <w:p w14:paraId="592C3829" w14:textId="77777777" w:rsidR="00187858" w:rsidRPr="00EA7A5B" w:rsidRDefault="00187858" w:rsidP="00851480">
            <w:pPr>
              <w:pStyle w:val="TAL"/>
              <w:rPr>
                <w:ins w:id="645" w:author="Nokia" w:date="2022-01-31T11:07:00Z"/>
                <w:rFonts w:eastAsia="Malgun Gothic"/>
                <w:szCs w:val="18"/>
                <w:highlight w:val="yellow"/>
                <w:rPrChange w:id="646" w:author="Nokia" w:date="2022-02-08T12:32:00Z">
                  <w:rPr>
                    <w:ins w:id="647" w:author="Nokia" w:date="2022-01-31T11:07:00Z"/>
                    <w:rFonts w:eastAsia="Malgun Gothic"/>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48C844B9" w14:textId="39F1195C" w:rsidR="00187858" w:rsidRPr="00EA7A5B" w:rsidRDefault="00BA4644" w:rsidP="00851480">
            <w:pPr>
              <w:pStyle w:val="TAL"/>
              <w:rPr>
                <w:ins w:id="648" w:author="Nokia" w:date="2022-01-31T11:22:00Z"/>
                <w:highlight w:val="yellow"/>
              </w:rPr>
            </w:pPr>
            <w:ins w:id="649" w:author="Nokia" w:date="2022-02-02T18:45:00Z">
              <w:r w:rsidRPr="00EA7A5B">
                <w:rPr>
                  <w:highlight w:val="yellow"/>
                </w:rPr>
                <w:t>Start Time and Duration</w:t>
              </w:r>
            </w:ins>
          </w:p>
          <w:p w14:paraId="10735C22" w14:textId="136AABEE" w:rsidR="005C051A" w:rsidRPr="00EA7A5B" w:rsidRDefault="005C051A" w:rsidP="00851480">
            <w:pPr>
              <w:pStyle w:val="TAL"/>
              <w:rPr>
                <w:ins w:id="650" w:author="Nokia" w:date="2022-01-31T11:07:00Z"/>
                <w:highlight w:val="yellow"/>
                <w:rPrChange w:id="651" w:author="Nokia" w:date="2022-02-08T12:32:00Z">
                  <w:rPr>
                    <w:ins w:id="652" w:author="Nokia" w:date="2022-01-31T11:07:00Z"/>
                  </w:rPr>
                </w:rPrChange>
              </w:rPr>
            </w:pPr>
            <w:ins w:id="653" w:author="Nokia" w:date="2022-01-31T11:22:00Z">
              <w:r w:rsidRPr="00EA7A5B">
                <w:rPr>
                  <w:highlight w:val="yellow"/>
                </w:rPr>
                <w:t>9.2.</w:t>
              </w:r>
            </w:ins>
            <w:ins w:id="654" w:author="Nokia" w:date="2022-02-02T18:45:00Z">
              <w:r w:rsidR="00BA4644" w:rsidRPr="00EA7A5B">
                <w:rPr>
                  <w:highlight w:val="yellow"/>
                </w:rPr>
                <w:t>x1c</w:t>
              </w:r>
            </w:ins>
          </w:p>
        </w:tc>
        <w:tc>
          <w:tcPr>
            <w:tcW w:w="2881" w:type="dxa"/>
            <w:tcBorders>
              <w:top w:val="single" w:sz="4" w:space="0" w:color="auto"/>
              <w:left w:val="single" w:sz="4" w:space="0" w:color="auto"/>
              <w:bottom w:val="single" w:sz="4" w:space="0" w:color="auto"/>
              <w:right w:val="single" w:sz="4" w:space="0" w:color="auto"/>
            </w:tcBorders>
          </w:tcPr>
          <w:p w14:paraId="34A232A9" w14:textId="6EF0FD32" w:rsidR="00187858" w:rsidRPr="00EA7A5B" w:rsidRDefault="001B0C74" w:rsidP="00851480">
            <w:pPr>
              <w:pStyle w:val="TAL"/>
              <w:rPr>
                <w:ins w:id="655" w:author="Nokia" w:date="2022-01-31T11:07:00Z"/>
                <w:rFonts w:eastAsia="SimSun"/>
                <w:bCs/>
                <w:highlight w:val="yellow"/>
                <w:lang w:eastAsia="zh-CN"/>
                <w:rPrChange w:id="656" w:author="Nokia" w:date="2022-02-08T12:32:00Z">
                  <w:rPr>
                    <w:ins w:id="657" w:author="Nokia" w:date="2022-01-31T11:07:00Z"/>
                    <w:rFonts w:eastAsia="SimSun"/>
                    <w:bCs/>
                    <w:lang w:val="en-US" w:eastAsia="zh-CN"/>
                  </w:rPr>
                </w:rPrChange>
              </w:rPr>
            </w:pPr>
            <w:ins w:id="658" w:author="Nokia" w:date="2022-01-31T13:29:00Z">
              <w:r w:rsidRPr="00EA7A5B">
                <w:rPr>
                  <w:rFonts w:eastAsia="SimSun"/>
                  <w:bCs/>
                  <w:highlight w:val="yellow"/>
                  <w:lang w:eastAsia="zh-CN"/>
                  <w:rPrChange w:id="659" w:author="Nokia" w:date="2022-02-08T12:32:00Z">
                    <w:rPr>
                      <w:rFonts w:eastAsia="SimSun"/>
                      <w:bCs/>
                      <w:highlight w:val="yellow"/>
                      <w:lang w:val="en-US" w:eastAsia="zh-CN"/>
                    </w:rPr>
                  </w:rPrChange>
                </w:rPr>
                <w:t>This IE is ignored i</w:t>
              </w:r>
            </w:ins>
            <w:ins w:id="660" w:author="Nokia" w:date="2022-01-31T13:24:00Z">
              <w:r w:rsidR="001B22DA" w:rsidRPr="00EA7A5B">
                <w:rPr>
                  <w:rFonts w:eastAsia="SimSun"/>
                  <w:bCs/>
                  <w:highlight w:val="yellow"/>
                  <w:lang w:eastAsia="zh-CN"/>
                  <w:rPrChange w:id="661" w:author="Nokia" w:date="2022-02-08T12:32:00Z">
                    <w:rPr>
                      <w:rFonts w:eastAsia="SimSun"/>
                      <w:bCs/>
                      <w:highlight w:val="yellow"/>
                      <w:lang w:val="en-US" w:eastAsia="zh-CN"/>
                    </w:rPr>
                  </w:rPrChange>
                </w:rPr>
                <w:t xml:space="preserve">f the </w:t>
              </w:r>
              <w:r w:rsidR="001B22DA" w:rsidRPr="00EA7A5B">
                <w:rPr>
                  <w:rFonts w:eastAsia="SimSun"/>
                  <w:bCs/>
                  <w:i/>
                  <w:iCs/>
                  <w:highlight w:val="yellow"/>
                  <w:lang w:eastAsia="zh-CN"/>
                  <w:rPrChange w:id="662" w:author="Nokia" w:date="2022-02-08T12:32:00Z">
                    <w:rPr>
                      <w:rFonts w:eastAsia="SimSun"/>
                      <w:bCs/>
                      <w:highlight w:val="yellow"/>
                      <w:lang w:val="en-US" w:eastAsia="zh-CN"/>
                    </w:rPr>
                  </w:rPrChange>
                </w:rPr>
                <w:t>Start Time</w:t>
              </w:r>
            </w:ins>
            <w:ins w:id="663" w:author="Nokia" w:date="2022-02-02T18:45:00Z">
              <w:r w:rsidR="00BA4644" w:rsidRPr="00EA7A5B">
                <w:rPr>
                  <w:rFonts w:eastAsia="SimSun"/>
                  <w:bCs/>
                  <w:i/>
                  <w:iCs/>
                  <w:highlight w:val="yellow"/>
                  <w:lang w:eastAsia="zh-CN"/>
                  <w:rPrChange w:id="664" w:author="Nokia" w:date="2022-02-08T12:32:00Z">
                    <w:rPr>
                      <w:rFonts w:eastAsia="SimSun"/>
                      <w:bCs/>
                      <w:i/>
                      <w:iCs/>
                      <w:highlight w:val="yellow"/>
                      <w:lang w:val="en-US" w:eastAsia="zh-CN"/>
                    </w:rPr>
                  </w:rPrChange>
                </w:rPr>
                <w:t xml:space="preserve"> and Duration</w:t>
              </w:r>
            </w:ins>
            <w:ins w:id="665" w:author="Nokia" w:date="2022-01-31T13:24:00Z">
              <w:r w:rsidR="001B22DA" w:rsidRPr="00EA7A5B">
                <w:rPr>
                  <w:rFonts w:eastAsia="SimSun"/>
                  <w:bCs/>
                  <w:highlight w:val="yellow"/>
                  <w:lang w:eastAsia="zh-CN"/>
                  <w:rPrChange w:id="666" w:author="Nokia" w:date="2022-02-08T12:32:00Z">
                    <w:rPr>
                      <w:rFonts w:eastAsia="SimSun"/>
                      <w:bCs/>
                      <w:highlight w:val="yellow"/>
                      <w:lang w:val="en-US" w:eastAsia="zh-CN"/>
                    </w:rPr>
                  </w:rPrChange>
                </w:rPr>
                <w:t xml:space="preserve"> IE is </w:t>
              </w:r>
            </w:ins>
            <w:ins w:id="667" w:author="Nokia" w:date="2022-01-31T13:29:00Z">
              <w:r w:rsidRPr="00EA7A5B">
                <w:rPr>
                  <w:rFonts w:eastAsia="SimSun"/>
                  <w:bCs/>
                  <w:highlight w:val="yellow"/>
                  <w:lang w:eastAsia="zh-CN"/>
                  <w:rPrChange w:id="668" w:author="Nokia" w:date="2022-02-08T12:32:00Z">
                    <w:rPr>
                      <w:rFonts w:eastAsia="SimSun"/>
                      <w:bCs/>
                      <w:highlight w:val="yellow"/>
                      <w:lang w:val="en-US" w:eastAsia="zh-CN"/>
                    </w:rPr>
                  </w:rPrChange>
                </w:rPr>
                <w:t>present</w:t>
              </w:r>
            </w:ins>
          </w:p>
        </w:tc>
      </w:tr>
      <w:tr w:rsidR="00AF1BC8" w:rsidRPr="00EA7A5B" w14:paraId="71A778A0" w14:textId="77777777" w:rsidTr="00851480">
        <w:trPr>
          <w:ins w:id="669" w:author="BL CR" w:date="2022-01-31T08:26:00Z"/>
        </w:trPr>
        <w:tc>
          <w:tcPr>
            <w:tcW w:w="2451" w:type="dxa"/>
            <w:tcBorders>
              <w:top w:val="single" w:sz="4" w:space="0" w:color="auto"/>
              <w:left w:val="single" w:sz="4" w:space="0" w:color="auto"/>
              <w:bottom w:val="single" w:sz="4" w:space="0" w:color="auto"/>
              <w:right w:val="single" w:sz="4" w:space="0" w:color="auto"/>
            </w:tcBorders>
          </w:tcPr>
          <w:p w14:paraId="6D9EF498" w14:textId="77777777" w:rsidR="00AF1BC8" w:rsidRPr="00EA7A5B" w:rsidRDefault="00AF1BC8" w:rsidP="00851480">
            <w:pPr>
              <w:pStyle w:val="TAL"/>
              <w:rPr>
                <w:ins w:id="670" w:author="BL CR" w:date="2022-01-31T08:26:00Z"/>
                <w:rFonts w:eastAsia="Malgun Gothic"/>
              </w:rPr>
            </w:pPr>
            <w:ins w:id="671" w:author="BL CR" w:date="2022-01-31T08:26:00Z">
              <w:r w:rsidRPr="00EA7A5B">
                <w:rPr>
                  <w:bCs/>
                  <w:lang w:eastAsia="zh-CN"/>
                </w:rPr>
                <w:t>Number of Frequency Layers</w:t>
              </w:r>
            </w:ins>
          </w:p>
        </w:tc>
        <w:tc>
          <w:tcPr>
            <w:tcW w:w="1077" w:type="dxa"/>
            <w:tcBorders>
              <w:top w:val="single" w:sz="4" w:space="0" w:color="auto"/>
              <w:left w:val="single" w:sz="4" w:space="0" w:color="auto"/>
              <w:bottom w:val="single" w:sz="4" w:space="0" w:color="auto"/>
              <w:right w:val="single" w:sz="4" w:space="0" w:color="auto"/>
            </w:tcBorders>
          </w:tcPr>
          <w:p w14:paraId="061A656E" w14:textId="77777777" w:rsidR="00AF1BC8" w:rsidRPr="00EA7A5B" w:rsidRDefault="00AF1BC8" w:rsidP="00851480">
            <w:pPr>
              <w:pStyle w:val="TAL"/>
              <w:rPr>
                <w:ins w:id="672" w:author="BL CR" w:date="2022-01-31T08:26:00Z"/>
                <w:rFonts w:eastAsia="Malgun Gothic"/>
              </w:rPr>
            </w:pPr>
            <w:ins w:id="673" w:author="BL CR" w:date="2022-01-31T08:26:00Z">
              <w:r w:rsidRPr="00EA7A5B">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DB1EA54" w14:textId="77777777" w:rsidR="00AF1BC8" w:rsidRPr="00EA7A5B" w:rsidRDefault="00AF1BC8" w:rsidP="00851480">
            <w:pPr>
              <w:pStyle w:val="TAL"/>
              <w:rPr>
                <w:ins w:id="674" w:author="BL CR" w:date="2022-01-31T08:26: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D776949" w14:textId="77777777" w:rsidR="00AF1BC8" w:rsidRPr="00EA7A5B" w:rsidRDefault="00AF1BC8" w:rsidP="00851480">
            <w:pPr>
              <w:pStyle w:val="TAL"/>
              <w:rPr>
                <w:ins w:id="675" w:author="BL CR" w:date="2022-01-31T08:26:00Z"/>
                <w:rFonts w:eastAsia="Malgun Gothic"/>
              </w:rPr>
            </w:pPr>
            <w:proofErr w:type="gramStart"/>
            <w:ins w:id="676" w:author="BL CR" w:date="2022-01-31T08:26:00Z">
              <w:r w:rsidRPr="00EA7A5B">
                <w:rPr>
                  <w:lang w:eastAsia="zh-CN"/>
                </w:rPr>
                <w:t>INTEGER(</w:t>
              </w:r>
              <w:proofErr w:type="gramEnd"/>
              <w:r w:rsidRPr="00EA7A5B">
                <w:rPr>
                  <w:lang w:eastAsia="zh-CN"/>
                </w:rPr>
                <w:t>1..4)</w:t>
              </w:r>
            </w:ins>
          </w:p>
        </w:tc>
        <w:tc>
          <w:tcPr>
            <w:tcW w:w="2881" w:type="dxa"/>
            <w:tcBorders>
              <w:top w:val="single" w:sz="4" w:space="0" w:color="auto"/>
              <w:left w:val="single" w:sz="4" w:space="0" w:color="auto"/>
              <w:bottom w:val="single" w:sz="4" w:space="0" w:color="auto"/>
              <w:right w:val="single" w:sz="4" w:space="0" w:color="auto"/>
            </w:tcBorders>
          </w:tcPr>
          <w:p w14:paraId="190F0E62" w14:textId="77777777" w:rsidR="00AF1BC8" w:rsidRPr="00EA7A5B" w:rsidRDefault="00AF1BC8" w:rsidP="00851480">
            <w:pPr>
              <w:pStyle w:val="TAL"/>
              <w:rPr>
                <w:ins w:id="677" w:author="BL CR" w:date="2022-01-31T08:26:00Z"/>
                <w:rFonts w:eastAsia="SimSun"/>
                <w:bCs/>
                <w:lang w:eastAsia="zh-CN"/>
              </w:rPr>
            </w:pPr>
          </w:p>
        </w:tc>
      </w:tr>
      <w:tr w:rsidR="00E15CB4" w:rsidRPr="00EA7A5B" w14:paraId="50482904" w14:textId="77777777" w:rsidTr="00851480">
        <w:trPr>
          <w:ins w:id="678" w:author="Nokia" w:date="2022-01-31T13:08:00Z"/>
        </w:trPr>
        <w:tc>
          <w:tcPr>
            <w:tcW w:w="2451" w:type="dxa"/>
            <w:tcBorders>
              <w:top w:val="single" w:sz="4" w:space="0" w:color="auto"/>
              <w:left w:val="single" w:sz="4" w:space="0" w:color="auto"/>
              <w:bottom w:val="single" w:sz="4" w:space="0" w:color="auto"/>
              <w:right w:val="single" w:sz="4" w:space="0" w:color="auto"/>
            </w:tcBorders>
          </w:tcPr>
          <w:p w14:paraId="0D77BA0C" w14:textId="7108F44C" w:rsidR="00E15CB4" w:rsidRPr="00EA7A5B" w:rsidRDefault="00E15CB4" w:rsidP="00E15CB4">
            <w:pPr>
              <w:pStyle w:val="TAL"/>
              <w:rPr>
                <w:ins w:id="679" w:author="Nokia" w:date="2022-01-31T13:08:00Z"/>
                <w:bCs/>
                <w:highlight w:val="yellow"/>
                <w:lang w:eastAsia="zh-CN"/>
                <w:rPrChange w:id="680" w:author="Nokia" w:date="2022-02-08T12:32:00Z">
                  <w:rPr>
                    <w:ins w:id="681" w:author="Nokia" w:date="2022-01-31T13:08:00Z"/>
                    <w:bCs/>
                    <w:lang w:eastAsia="zh-CN"/>
                  </w:rPr>
                </w:rPrChange>
              </w:rPr>
            </w:pPr>
            <w:ins w:id="682" w:author="Nokia" w:date="2022-01-31T13:08:00Z">
              <w:r w:rsidRPr="00EA7A5B">
                <w:rPr>
                  <w:highlight w:val="yellow"/>
                </w:rPr>
                <w:t>Start Time</w:t>
              </w:r>
            </w:ins>
            <w:ins w:id="683" w:author="Nokia" w:date="2022-02-02T18:37:00Z">
              <w:r w:rsidR="00ED292E" w:rsidRPr="00EA7A5B">
                <w:rPr>
                  <w:highlight w:val="yellow"/>
                  <w:rPrChange w:id="684" w:author="Nokia" w:date="2022-02-08T12:32:00Z">
                    <w:rPr/>
                  </w:rPrChange>
                </w:rPr>
                <w:t xml:space="preserve"> and Duration</w:t>
              </w:r>
            </w:ins>
          </w:p>
        </w:tc>
        <w:tc>
          <w:tcPr>
            <w:tcW w:w="1077" w:type="dxa"/>
            <w:tcBorders>
              <w:top w:val="single" w:sz="4" w:space="0" w:color="auto"/>
              <w:left w:val="single" w:sz="4" w:space="0" w:color="auto"/>
              <w:bottom w:val="single" w:sz="4" w:space="0" w:color="auto"/>
              <w:right w:val="single" w:sz="4" w:space="0" w:color="auto"/>
            </w:tcBorders>
          </w:tcPr>
          <w:p w14:paraId="45290EEA" w14:textId="1D36B6E9" w:rsidR="00E15CB4" w:rsidRPr="00EA7A5B" w:rsidRDefault="00E15CB4" w:rsidP="00E15CB4">
            <w:pPr>
              <w:pStyle w:val="TAL"/>
              <w:rPr>
                <w:ins w:id="685" w:author="Nokia" w:date="2022-01-31T13:08:00Z"/>
                <w:highlight w:val="yellow"/>
                <w:lang w:eastAsia="zh-CN"/>
                <w:rPrChange w:id="686" w:author="Nokia" w:date="2022-02-08T12:32:00Z">
                  <w:rPr>
                    <w:ins w:id="687" w:author="Nokia" w:date="2022-01-31T13:08:00Z"/>
                    <w:lang w:eastAsia="zh-CN"/>
                  </w:rPr>
                </w:rPrChange>
              </w:rPr>
            </w:pPr>
            <w:ins w:id="688" w:author="Nokia" w:date="2022-01-31T13:08:00Z">
              <w:r w:rsidRPr="00EA7A5B">
                <w:rPr>
                  <w:highlight w:val="yellow"/>
                </w:rPr>
                <w:t>O</w:t>
              </w:r>
            </w:ins>
          </w:p>
        </w:tc>
        <w:tc>
          <w:tcPr>
            <w:tcW w:w="1077" w:type="dxa"/>
            <w:tcBorders>
              <w:top w:val="single" w:sz="4" w:space="0" w:color="auto"/>
              <w:left w:val="single" w:sz="4" w:space="0" w:color="auto"/>
              <w:bottom w:val="single" w:sz="4" w:space="0" w:color="auto"/>
              <w:right w:val="single" w:sz="4" w:space="0" w:color="auto"/>
            </w:tcBorders>
          </w:tcPr>
          <w:p w14:paraId="532DF575" w14:textId="77777777" w:rsidR="00E15CB4" w:rsidRPr="00EA7A5B" w:rsidRDefault="00E15CB4" w:rsidP="00E15CB4">
            <w:pPr>
              <w:pStyle w:val="TAL"/>
              <w:rPr>
                <w:ins w:id="689" w:author="Nokia" w:date="2022-01-31T13:08:00Z"/>
                <w:rFonts w:eastAsia="Malgun Gothic"/>
                <w:szCs w:val="18"/>
                <w:highlight w:val="yellow"/>
                <w:rPrChange w:id="690" w:author="Nokia" w:date="2022-02-08T12:32:00Z">
                  <w:rPr>
                    <w:ins w:id="691" w:author="Nokia" w:date="2022-01-31T13:08:00Z"/>
                    <w:rFonts w:eastAsia="Malgun Gothic"/>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252E6A2A" w14:textId="74658A19" w:rsidR="00E15CB4" w:rsidRPr="00EA7A5B" w:rsidRDefault="00ED292E" w:rsidP="00E15CB4">
            <w:pPr>
              <w:pStyle w:val="TAL"/>
              <w:rPr>
                <w:ins w:id="692" w:author="Nokia" w:date="2022-01-31T13:08:00Z"/>
                <w:lang w:eastAsia="zh-CN"/>
              </w:rPr>
            </w:pPr>
            <w:ins w:id="693" w:author="Nokia" w:date="2022-02-02T18:40:00Z">
              <w:r w:rsidRPr="00EA7A5B">
                <w:rPr>
                  <w:highlight w:val="yellow"/>
                  <w:rPrChange w:id="694" w:author="Nokia" w:date="2022-02-08T12:32:00Z">
                    <w:rPr/>
                  </w:rPrChange>
                </w:rPr>
                <w:t>9.2.x1c</w:t>
              </w:r>
            </w:ins>
          </w:p>
        </w:tc>
        <w:tc>
          <w:tcPr>
            <w:tcW w:w="2881" w:type="dxa"/>
            <w:tcBorders>
              <w:top w:val="single" w:sz="4" w:space="0" w:color="auto"/>
              <w:left w:val="single" w:sz="4" w:space="0" w:color="auto"/>
              <w:bottom w:val="single" w:sz="4" w:space="0" w:color="auto"/>
              <w:right w:val="single" w:sz="4" w:space="0" w:color="auto"/>
            </w:tcBorders>
          </w:tcPr>
          <w:p w14:paraId="00AB8CE0" w14:textId="37C82044" w:rsidR="00E15CB4" w:rsidRPr="00EA7A5B" w:rsidRDefault="00E15CB4" w:rsidP="00E15CB4">
            <w:pPr>
              <w:pStyle w:val="TAL"/>
              <w:rPr>
                <w:ins w:id="695" w:author="Nokia" w:date="2022-01-31T13:08:00Z"/>
                <w:rFonts w:eastAsia="SimSun"/>
                <w:bCs/>
                <w:lang w:eastAsia="zh-CN"/>
              </w:rPr>
            </w:pPr>
          </w:p>
        </w:tc>
      </w:tr>
    </w:tbl>
    <w:p w14:paraId="40CB86B7" w14:textId="77777777" w:rsidR="00AF1BC8" w:rsidRPr="00EA7A5B" w:rsidRDefault="00AF1BC8" w:rsidP="00AF1BC8">
      <w:pPr>
        <w:rPr>
          <w:ins w:id="696" w:author="BL CR" w:date="2022-01-31T08:26: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F1BC8" w:rsidRPr="00EA7A5B" w14:paraId="308027D0" w14:textId="77777777" w:rsidTr="00851480">
        <w:trPr>
          <w:ins w:id="697" w:author="BL CR" w:date="2022-01-31T08:26:00Z"/>
        </w:trPr>
        <w:tc>
          <w:tcPr>
            <w:tcW w:w="2972" w:type="dxa"/>
          </w:tcPr>
          <w:p w14:paraId="5AFBE63B" w14:textId="77777777" w:rsidR="00AF1BC8" w:rsidRPr="00EA7A5B" w:rsidRDefault="00AF1BC8" w:rsidP="00851480">
            <w:pPr>
              <w:keepNext/>
              <w:keepLines/>
              <w:spacing w:after="0"/>
              <w:jc w:val="center"/>
              <w:rPr>
                <w:ins w:id="698" w:author="BL CR" w:date="2022-01-31T08:26:00Z"/>
                <w:rFonts w:ascii="Arial" w:hAnsi="Arial"/>
                <w:b/>
                <w:noProof/>
                <w:sz w:val="18"/>
              </w:rPr>
            </w:pPr>
            <w:ins w:id="699" w:author="BL CR" w:date="2022-01-31T08:26:00Z">
              <w:r w:rsidRPr="00EA7A5B">
                <w:rPr>
                  <w:rFonts w:ascii="Arial" w:hAnsi="Arial"/>
                  <w:b/>
                  <w:noProof/>
                  <w:sz w:val="18"/>
                </w:rPr>
                <w:t>Range bound</w:t>
              </w:r>
            </w:ins>
          </w:p>
        </w:tc>
        <w:tc>
          <w:tcPr>
            <w:tcW w:w="6379" w:type="dxa"/>
          </w:tcPr>
          <w:p w14:paraId="0CBC57C7" w14:textId="77777777" w:rsidR="00AF1BC8" w:rsidRPr="00EA7A5B" w:rsidRDefault="00AF1BC8" w:rsidP="00851480">
            <w:pPr>
              <w:keepNext/>
              <w:keepLines/>
              <w:spacing w:after="0"/>
              <w:jc w:val="center"/>
              <w:rPr>
                <w:ins w:id="700" w:author="BL CR" w:date="2022-01-31T08:26:00Z"/>
                <w:rFonts w:ascii="Arial" w:hAnsi="Arial"/>
                <w:b/>
                <w:noProof/>
                <w:sz w:val="18"/>
              </w:rPr>
            </w:pPr>
            <w:ins w:id="701" w:author="BL CR" w:date="2022-01-31T08:26:00Z">
              <w:r w:rsidRPr="00EA7A5B">
                <w:rPr>
                  <w:rFonts w:ascii="Arial" w:hAnsi="Arial"/>
                  <w:b/>
                  <w:noProof/>
                  <w:sz w:val="18"/>
                </w:rPr>
                <w:t>Explanation</w:t>
              </w:r>
            </w:ins>
          </w:p>
        </w:tc>
      </w:tr>
      <w:tr w:rsidR="00AF1BC8" w:rsidRPr="00EA7A5B" w14:paraId="56AC3A82" w14:textId="77777777" w:rsidTr="00851480">
        <w:trPr>
          <w:ins w:id="702" w:author="BL CR" w:date="2022-01-31T08:26:00Z"/>
        </w:trPr>
        <w:tc>
          <w:tcPr>
            <w:tcW w:w="2972" w:type="dxa"/>
          </w:tcPr>
          <w:p w14:paraId="3F842B15" w14:textId="77777777" w:rsidR="00AF1BC8" w:rsidRPr="00EA7A5B" w:rsidRDefault="00AF1BC8" w:rsidP="00851480">
            <w:pPr>
              <w:keepNext/>
              <w:keepLines/>
              <w:spacing w:after="0"/>
              <w:rPr>
                <w:ins w:id="703" w:author="BL CR" w:date="2022-01-31T08:26:00Z"/>
                <w:rFonts w:ascii="Arial" w:hAnsi="Arial"/>
                <w:sz w:val="18"/>
                <w:lang w:eastAsia="zh-CN"/>
              </w:rPr>
            </w:pPr>
            <w:proofErr w:type="spellStart"/>
            <w:ins w:id="704" w:author="BL CR" w:date="2022-01-31T08:26:00Z">
              <w:r w:rsidRPr="00EA7A5B">
                <w:rPr>
                  <w:rFonts w:ascii="Arial" w:hAnsi="Arial"/>
                  <w:sz w:val="18"/>
                  <w:lang w:eastAsia="zh-CN"/>
                </w:rPr>
                <w:t>maxnoofPRSresourceSet</w:t>
              </w:r>
              <w:proofErr w:type="spellEnd"/>
            </w:ins>
          </w:p>
        </w:tc>
        <w:tc>
          <w:tcPr>
            <w:tcW w:w="6379" w:type="dxa"/>
          </w:tcPr>
          <w:p w14:paraId="4C759A46" w14:textId="77777777" w:rsidR="00AF1BC8" w:rsidRPr="00EA7A5B" w:rsidRDefault="00AF1BC8" w:rsidP="00851480">
            <w:pPr>
              <w:keepNext/>
              <w:keepLines/>
              <w:spacing w:after="0"/>
              <w:rPr>
                <w:ins w:id="705" w:author="BL CR" w:date="2022-01-31T08:26:00Z"/>
                <w:rFonts w:ascii="Arial" w:hAnsi="Arial"/>
                <w:noProof/>
                <w:sz w:val="18"/>
              </w:rPr>
            </w:pPr>
            <w:ins w:id="706" w:author="BL CR" w:date="2022-01-31T08:26:00Z">
              <w:r w:rsidRPr="00EA7A5B">
                <w:rPr>
                  <w:rFonts w:ascii="Arial" w:hAnsi="Arial"/>
                  <w:noProof/>
                  <w:sz w:val="18"/>
                </w:rPr>
                <w:t xml:space="preserve">Maximum no of PRS resources set. Value is </w:t>
              </w:r>
              <w:r w:rsidRPr="00EA7A5B">
                <w:rPr>
                  <w:rFonts w:ascii="Arial" w:hAnsi="Arial"/>
                  <w:noProof/>
                  <w:sz w:val="18"/>
                  <w:rPrChange w:id="707" w:author="Nokia" w:date="2022-02-08T12:32:00Z">
                    <w:rPr>
                      <w:rFonts w:ascii="Arial" w:hAnsi="Arial"/>
                      <w:noProof/>
                      <w:sz w:val="18"/>
                      <w:highlight w:val="yellow"/>
                    </w:rPr>
                  </w:rPrChange>
                </w:rPr>
                <w:t>8</w:t>
              </w:r>
              <w:r w:rsidRPr="00EA7A5B">
                <w:rPr>
                  <w:rFonts w:ascii="Arial" w:hAnsi="Arial"/>
                  <w:noProof/>
                  <w:sz w:val="18"/>
                </w:rPr>
                <w:t>.</w:t>
              </w:r>
            </w:ins>
          </w:p>
        </w:tc>
      </w:tr>
      <w:tr w:rsidR="00AF1BC8" w:rsidRPr="00EA7A5B" w14:paraId="36EDDA01" w14:textId="77777777" w:rsidTr="00851480">
        <w:trPr>
          <w:ins w:id="708" w:author="BL CR" w:date="2022-01-31T08:26:00Z"/>
        </w:trPr>
        <w:tc>
          <w:tcPr>
            <w:tcW w:w="2972" w:type="dxa"/>
          </w:tcPr>
          <w:p w14:paraId="284D6738" w14:textId="77777777" w:rsidR="00AF1BC8" w:rsidRPr="00EA7A5B" w:rsidRDefault="00AF1BC8" w:rsidP="00851480">
            <w:pPr>
              <w:keepNext/>
              <w:keepLines/>
              <w:spacing w:after="0"/>
              <w:rPr>
                <w:ins w:id="709" w:author="BL CR" w:date="2022-01-31T08:26:00Z"/>
                <w:rFonts w:ascii="Arial" w:hAnsi="Arial"/>
                <w:noProof/>
                <w:sz w:val="18"/>
              </w:rPr>
            </w:pPr>
            <w:proofErr w:type="spellStart"/>
            <w:ins w:id="710" w:author="BL CR" w:date="2022-01-31T08:26:00Z">
              <w:r w:rsidRPr="00EA7A5B">
                <w:rPr>
                  <w:rFonts w:ascii="Arial" w:hAnsi="Arial"/>
                  <w:sz w:val="18"/>
                  <w:lang w:eastAsia="zh-CN"/>
                </w:rPr>
                <w:t>maxnoofPRSresource</w:t>
              </w:r>
              <w:proofErr w:type="spellEnd"/>
            </w:ins>
          </w:p>
        </w:tc>
        <w:tc>
          <w:tcPr>
            <w:tcW w:w="6379" w:type="dxa"/>
          </w:tcPr>
          <w:p w14:paraId="3C7D8897" w14:textId="77777777" w:rsidR="00AF1BC8" w:rsidRPr="00EA7A5B" w:rsidRDefault="00AF1BC8" w:rsidP="00851480">
            <w:pPr>
              <w:keepNext/>
              <w:keepLines/>
              <w:spacing w:after="0"/>
              <w:rPr>
                <w:ins w:id="711" w:author="BL CR" w:date="2022-01-31T08:26:00Z"/>
                <w:rFonts w:ascii="Arial" w:hAnsi="Arial"/>
                <w:noProof/>
                <w:sz w:val="18"/>
              </w:rPr>
            </w:pPr>
            <w:ins w:id="712" w:author="BL CR" w:date="2022-01-31T08:26:00Z">
              <w:r w:rsidRPr="00EA7A5B">
                <w:rPr>
                  <w:rFonts w:ascii="Arial" w:hAnsi="Arial"/>
                  <w:noProof/>
                  <w:sz w:val="18"/>
                </w:rPr>
                <w:t>Maximum no of PRS resources per PRS resource set. Value is 64.</w:t>
              </w:r>
            </w:ins>
          </w:p>
        </w:tc>
      </w:tr>
    </w:tbl>
    <w:p w14:paraId="5DD12756" w14:textId="77777777" w:rsidR="00AF1BC8" w:rsidRPr="00EA7A5B" w:rsidRDefault="00AF1BC8" w:rsidP="00AF1BC8">
      <w:pPr>
        <w:rPr>
          <w:ins w:id="713" w:author="BL CR" w:date="2022-01-31T08:26:00Z"/>
          <w:b/>
          <w:bCs/>
        </w:rPr>
      </w:pPr>
    </w:p>
    <w:p w14:paraId="3BDEF951" w14:textId="77777777" w:rsidR="00AF1BC8" w:rsidRPr="00EA7A5B" w:rsidRDefault="00AF1BC8" w:rsidP="00AF1BC8">
      <w:pPr>
        <w:keepNext/>
        <w:keepLines/>
        <w:spacing w:before="120"/>
        <w:ind w:left="1134" w:hanging="1134"/>
        <w:outlineLvl w:val="2"/>
        <w:rPr>
          <w:ins w:id="714" w:author="BL CR" w:date="2022-01-31T08:26:00Z"/>
          <w:rFonts w:ascii="Arial" w:eastAsia="Times New Roman" w:hAnsi="Arial" w:cs="Arial"/>
          <w:sz w:val="28"/>
          <w:szCs w:val="28"/>
          <w:lang w:eastAsia="ko-KR"/>
        </w:rPr>
      </w:pPr>
      <w:bookmarkStart w:id="715" w:name="_Hlk94357236"/>
      <w:ins w:id="716" w:author="BL CR" w:date="2022-01-31T08:26:00Z">
        <w:r w:rsidRPr="00EA7A5B">
          <w:rPr>
            <w:rFonts w:ascii="Arial" w:eastAsia="Times New Roman" w:hAnsi="Arial" w:cs="Arial"/>
            <w:sz w:val="28"/>
            <w:szCs w:val="28"/>
            <w:lang w:eastAsia="ko-KR"/>
          </w:rPr>
          <w:t>9.2.x1b</w:t>
        </w:r>
        <w:r w:rsidRPr="00EA7A5B">
          <w:rPr>
            <w:rFonts w:ascii="Arial" w:eastAsia="Times New Roman" w:hAnsi="Arial" w:cs="Arial"/>
            <w:sz w:val="28"/>
            <w:szCs w:val="28"/>
            <w:lang w:eastAsia="ko-KR"/>
          </w:rPr>
          <w:tab/>
          <w:t xml:space="preserve">Requested DL-PRS Resource List </w:t>
        </w:r>
      </w:ins>
    </w:p>
    <w:p w14:paraId="740F618E" w14:textId="77777777" w:rsidR="00AF1BC8" w:rsidRPr="00EA7A5B" w:rsidRDefault="00AF1BC8" w:rsidP="00AF1BC8">
      <w:pPr>
        <w:rPr>
          <w:ins w:id="717" w:author="BL CR" w:date="2022-01-31T08:26:00Z"/>
          <w:rFonts w:eastAsia="Times New Roman"/>
          <w:lang w:eastAsia="ko-KR"/>
        </w:rPr>
      </w:pPr>
      <w:ins w:id="718" w:author="BL CR" w:date="2022-01-31T08:26:00Z">
        <w:r w:rsidRPr="00EA7A5B">
          <w:rPr>
            <w:rFonts w:eastAsia="Times New Roman"/>
            <w:lang w:eastAsia="ko-KR"/>
          </w:rPr>
          <w:t>This IE contains the requested DL-PRS resource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F1BC8" w:rsidRPr="00EA7A5B" w14:paraId="6B0DE5CF" w14:textId="77777777" w:rsidTr="00851480">
        <w:trPr>
          <w:ins w:id="719" w:author="BL CR" w:date="2022-01-31T08:26:00Z"/>
        </w:trPr>
        <w:tc>
          <w:tcPr>
            <w:tcW w:w="2451" w:type="dxa"/>
            <w:tcBorders>
              <w:top w:val="single" w:sz="4" w:space="0" w:color="auto"/>
              <w:left w:val="single" w:sz="4" w:space="0" w:color="auto"/>
              <w:bottom w:val="single" w:sz="4" w:space="0" w:color="auto"/>
              <w:right w:val="single" w:sz="4" w:space="0" w:color="auto"/>
            </w:tcBorders>
            <w:hideMark/>
          </w:tcPr>
          <w:p w14:paraId="0D1E6938" w14:textId="77777777" w:rsidR="00AF1BC8" w:rsidRPr="00EA7A5B" w:rsidRDefault="00AF1BC8" w:rsidP="00851480">
            <w:pPr>
              <w:keepNext/>
              <w:keepLines/>
              <w:spacing w:after="0"/>
              <w:jc w:val="center"/>
              <w:rPr>
                <w:ins w:id="720" w:author="BL CR" w:date="2022-01-31T08:26:00Z"/>
                <w:rFonts w:ascii="Arial" w:eastAsia="Malgun Gothic" w:hAnsi="Arial"/>
                <w:b/>
                <w:sz w:val="18"/>
              </w:rPr>
            </w:pPr>
            <w:ins w:id="721" w:author="BL CR" w:date="2022-01-31T08:26:00Z">
              <w:r w:rsidRPr="00EA7A5B">
                <w:rPr>
                  <w:rFonts w:ascii="Arial" w:eastAsia="Malgun Gothic"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2B73AB8" w14:textId="77777777" w:rsidR="00AF1BC8" w:rsidRPr="00EA7A5B" w:rsidRDefault="00AF1BC8" w:rsidP="00851480">
            <w:pPr>
              <w:keepNext/>
              <w:keepLines/>
              <w:spacing w:after="0"/>
              <w:jc w:val="center"/>
              <w:rPr>
                <w:ins w:id="722" w:author="BL CR" w:date="2022-01-31T08:26:00Z"/>
                <w:rFonts w:ascii="Arial" w:eastAsia="Malgun Gothic" w:hAnsi="Arial"/>
                <w:b/>
                <w:sz w:val="18"/>
              </w:rPr>
            </w:pPr>
            <w:ins w:id="723" w:author="BL CR" w:date="2022-01-31T08:26:00Z">
              <w:r w:rsidRPr="00EA7A5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549995" w14:textId="77777777" w:rsidR="00AF1BC8" w:rsidRPr="00EA7A5B" w:rsidRDefault="00AF1BC8" w:rsidP="00851480">
            <w:pPr>
              <w:keepNext/>
              <w:keepLines/>
              <w:spacing w:after="0"/>
              <w:jc w:val="center"/>
              <w:rPr>
                <w:ins w:id="724" w:author="BL CR" w:date="2022-01-31T08:26:00Z"/>
                <w:rFonts w:ascii="Arial" w:eastAsia="Malgun Gothic" w:hAnsi="Arial"/>
                <w:b/>
                <w:sz w:val="18"/>
              </w:rPr>
            </w:pPr>
            <w:ins w:id="725" w:author="BL CR" w:date="2022-01-31T08:26:00Z">
              <w:r w:rsidRPr="00EA7A5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0A94C2D2" w14:textId="77777777" w:rsidR="00AF1BC8" w:rsidRPr="00EA7A5B" w:rsidRDefault="00AF1BC8" w:rsidP="00851480">
            <w:pPr>
              <w:keepNext/>
              <w:keepLines/>
              <w:spacing w:after="0"/>
              <w:jc w:val="center"/>
              <w:rPr>
                <w:ins w:id="726" w:author="BL CR" w:date="2022-01-31T08:26:00Z"/>
                <w:rFonts w:ascii="Arial" w:eastAsia="Malgun Gothic" w:hAnsi="Arial"/>
                <w:b/>
                <w:sz w:val="18"/>
              </w:rPr>
            </w:pPr>
            <w:ins w:id="727" w:author="BL CR" w:date="2022-01-31T08:26:00Z">
              <w:r w:rsidRPr="00EA7A5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802B607" w14:textId="77777777" w:rsidR="00AF1BC8" w:rsidRPr="00EA7A5B" w:rsidRDefault="00AF1BC8" w:rsidP="00851480">
            <w:pPr>
              <w:keepNext/>
              <w:keepLines/>
              <w:spacing w:after="0"/>
              <w:jc w:val="center"/>
              <w:rPr>
                <w:ins w:id="728" w:author="BL CR" w:date="2022-01-31T08:26:00Z"/>
                <w:rFonts w:ascii="Arial" w:eastAsia="Malgun Gothic" w:hAnsi="Arial"/>
                <w:b/>
                <w:sz w:val="18"/>
              </w:rPr>
            </w:pPr>
            <w:ins w:id="729" w:author="BL CR" w:date="2022-01-31T08:26:00Z">
              <w:r w:rsidRPr="00EA7A5B">
                <w:rPr>
                  <w:rFonts w:ascii="Arial" w:eastAsia="Malgun Gothic" w:hAnsi="Arial"/>
                  <w:b/>
                  <w:sz w:val="18"/>
                </w:rPr>
                <w:t>Semantics Description</w:t>
              </w:r>
            </w:ins>
          </w:p>
        </w:tc>
      </w:tr>
      <w:tr w:rsidR="00AF1BC8" w:rsidRPr="00EA7A5B" w14:paraId="46DA8589" w14:textId="77777777" w:rsidTr="00851480">
        <w:trPr>
          <w:ins w:id="730" w:author="BL CR" w:date="2022-01-31T08:26:00Z"/>
        </w:trPr>
        <w:tc>
          <w:tcPr>
            <w:tcW w:w="2451" w:type="dxa"/>
            <w:tcBorders>
              <w:top w:val="single" w:sz="4" w:space="0" w:color="auto"/>
              <w:left w:val="single" w:sz="4" w:space="0" w:color="auto"/>
              <w:bottom w:val="single" w:sz="4" w:space="0" w:color="auto"/>
              <w:right w:val="single" w:sz="4" w:space="0" w:color="auto"/>
            </w:tcBorders>
          </w:tcPr>
          <w:p w14:paraId="0F362A0B" w14:textId="77777777" w:rsidR="00AF1BC8" w:rsidRPr="00EA7A5B" w:rsidRDefault="00AF1BC8" w:rsidP="00851480">
            <w:pPr>
              <w:keepNext/>
              <w:keepLines/>
              <w:spacing w:after="0"/>
              <w:rPr>
                <w:ins w:id="731" w:author="BL CR" w:date="2022-01-31T08:26:00Z"/>
                <w:rFonts w:ascii="Arial" w:eastAsia="Malgun Gothic" w:hAnsi="Arial"/>
                <w:b/>
                <w:bCs/>
                <w:sz w:val="18"/>
              </w:rPr>
            </w:pPr>
            <w:ins w:id="732" w:author="BL CR" w:date="2022-01-31T08:26:00Z">
              <w:r w:rsidRPr="00EA7A5B">
                <w:rPr>
                  <w:rFonts w:ascii="Arial" w:eastAsia="SimSun" w:hAnsi="Arial"/>
                  <w:b/>
                  <w:bCs/>
                  <w:sz w:val="18"/>
                </w:rPr>
                <w:t>Requested DL-PRS Resource List</w:t>
              </w:r>
            </w:ins>
          </w:p>
        </w:tc>
        <w:tc>
          <w:tcPr>
            <w:tcW w:w="1077" w:type="dxa"/>
            <w:tcBorders>
              <w:top w:val="single" w:sz="4" w:space="0" w:color="auto"/>
              <w:left w:val="single" w:sz="4" w:space="0" w:color="auto"/>
              <w:bottom w:val="single" w:sz="4" w:space="0" w:color="auto"/>
              <w:right w:val="single" w:sz="4" w:space="0" w:color="auto"/>
            </w:tcBorders>
          </w:tcPr>
          <w:p w14:paraId="2BF79494" w14:textId="77777777" w:rsidR="00AF1BC8" w:rsidRPr="00EA7A5B" w:rsidRDefault="00AF1BC8" w:rsidP="00851480">
            <w:pPr>
              <w:keepNext/>
              <w:keepLines/>
              <w:spacing w:after="0"/>
              <w:rPr>
                <w:ins w:id="733" w:author="BL CR" w:date="2022-01-31T08:26:00Z"/>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540BCE87" w14:textId="77777777" w:rsidR="00AF1BC8" w:rsidRPr="00EA7A5B" w:rsidRDefault="00AF1BC8" w:rsidP="00851480">
            <w:pPr>
              <w:keepNext/>
              <w:keepLines/>
              <w:spacing w:after="0"/>
              <w:rPr>
                <w:ins w:id="734" w:author="BL CR" w:date="2022-01-31T08:26:00Z"/>
                <w:rFonts w:ascii="Arial" w:eastAsia="Malgun Gothic" w:hAnsi="Arial"/>
                <w:i/>
                <w:iCs/>
                <w:sz w:val="18"/>
                <w:szCs w:val="18"/>
              </w:rPr>
            </w:pPr>
            <w:ins w:id="735" w:author="BL CR" w:date="2022-01-31T08:26:00Z">
              <w:r w:rsidRPr="00EA7A5B">
                <w:rPr>
                  <w:rFonts w:ascii="Arial" w:eastAsia="SimSun" w:hAnsi="Arial"/>
                  <w:i/>
                  <w:iCs/>
                  <w:sz w:val="18"/>
                </w:rPr>
                <w:t>1</w:t>
              </w:r>
            </w:ins>
          </w:p>
        </w:tc>
        <w:tc>
          <w:tcPr>
            <w:tcW w:w="2234" w:type="dxa"/>
            <w:tcBorders>
              <w:top w:val="single" w:sz="4" w:space="0" w:color="auto"/>
              <w:left w:val="single" w:sz="4" w:space="0" w:color="auto"/>
              <w:bottom w:val="single" w:sz="4" w:space="0" w:color="auto"/>
              <w:right w:val="single" w:sz="4" w:space="0" w:color="auto"/>
            </w:tcBorders>
          </w:tcPr>
          <w:p w14:paraId="63FEE5EF" w14:textId="77777777" w:rsidR="00AF1BC8" w:rsidRPr="00EA7A5B" w:rsidRDefault="00AF1BC8" w:rsidP="00851480">
            <w:pPr>
              <w:keepNext/>
              <w:keepLines/>
              <w:spacing w:after="0"/>
              <w:rPr>
                <w:ins w:id="736" w:author="BL CR" w:date="2022-01-31T08:26:00Z"/>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44C7FA4F" w14:textId="77777777" w:rsidR="00AF1BC8" w:rsidRPr="00EA7A5B" w:rsidRDefault="00AF1BC8" w:rsidP="00851480">
            <w:pPr>
              <w:keepNext/>
              <w:keepLines/>
              <w:spacing w:after="0"/>
              <w:rPr>
                <w:ins w:id="737" w:author="BL CR" w:date="2022-01-31T08:26:00Z"/>
                <w:rFonts w:ascii="Arial" w:eastAsia="SimSun" w:hAnsi="Arial"/>
                <w:bCs/>
                <w:sz w:val="18"/>
                <w:lang w:eastAsia="zh-CN"/>
              </w:rPr>
            </w:pPr>
            <w:ins w:id="738" w:author="BL CR" w:date="2022-01-31T08:26:00Z">
              <w:r w:rsidRPr="00EA7A5B">
                <w:rPr>
                  <w:rFonts w:ascii="Arial" w:eastAsia="SimSun" w:hAnsi="Arial"/>
                  <w:i/>
                  <w:iCs/>
                  <w:sz w:val="18"/>
                  <w:lang w:eastAsia="zh-CN"/>
                </w:rPr>
                <w:t>NR-DL-PRS-Resource-r16</w:t>
              </w:r>
              <w:r w:rsidRPr="00EA7A5B">
                <w:rPr>
                  <w:rFonts w:ascii="Arial" w:eastAsia="SimSun" w:hAnsi="Arial"/>
                  <w:sz w:val="18"/>
                  <w:lang w:eastAsia="zh-CN"/>
                </w:rPr>
                <w:t xml:space="preserve"> as defined in TS 37.355 [14]</w:t>
              </w:r>
            </w:ins>
          </w:p>
        </w:tc>
      </w:tr>
      <w:tr w:rsidR="00AF1BC8" w:rsidRPr="00EA7A5B" w14:paraId="262A04FB" w14:textId="77777777" w:rsidTr="00851480">
        <w:trPr>
          <w:ins w:id="739" w:author="BL CR" w:date="2022-01-31T08:26:00Z"/>
        </w:trPr>
        <w:tc>
          <w:tcPr>
            <w:tcW w:w="2451" w:type="dxa"/>
            <w:tcBorders>
              <w:top w:val="single" w:sz="4" w:space="0" w:color="auto"/>
              <w:left w:val="single" w:sz="4" w:space="0" w:color="auto"/>
              <w:bottom w:val="single" w:sz="4" w:space="0" w:color="auto"/>
              <w:right w:val="single" w:sz="4" w:space="0" w:color="auto"/>
            </w:tcBorders>
          </w:tcPr>
          <w:p w14:paraId="4841B4A2" w14:textId="77777777" w:rsidR="00AF1BC8" w:rsidRPr="00EA7A5B" w:rsidRDefault="00AF1BC8" w:rsidP="00851480">
            <w:pPr>
              <w:keepNext/>
              <w:keepLines/>
              <w:spacing w:after="0"/>
              <w:ind w:left="144"/>
              <w:rPr>
                <w:ins w:id="740" w:author="BL CR" w:date="2022-01-31T08:26:00Z"/>
                <w:rFonts w:ascii="Arial" w:eastAsia="SimSun" w:hAnsi="Arial"/>
                <w:b/>
                <w:bCs/>
                <w:sz w:val="18"/>
              </w:rPr>
            </w:pPr>
            <w:ins w:id="741" w:author="BL CR" w:date="2022-01-31T08:26:00Z">
              <w:r w:rsidRPr="00EA7A5B">
                <w:rPr>
                  <w:rFonts w:ascii="Arial" w:eastAsia="SimSun" w:hAnsi="Arial"/>
                  <w:sz w:val="18"/>
                </w:rPr>
                <w:t>&gt;</w:t>
              </w:r>
              <w:r w:rsidRPr="00EA7A5B">
                <w:rPr>
                  <w:rFonts w:ascii="Arial" w:eastAsia="SimSun" w:hAnsi="Arial"/>
                  <w:b/>
                  <w:bCs/>
                  <w:sz w:val="18"/>
                </w:rPr>
                <w:t>Requested DL-PRS Resource Item</w:t>
              </w:r>
            </w:ins>
          </w:p>
        </w:tc>
        <w:tc>
          <w:tcPr>
            <w:tcW w:w="1077" w:type="dxa"/>
            <w:tcBorders>
              <w:top w:val="single" w:sz="4" w:space="0" w:color="auto"/>
              <w:left w:val="single" w:sz="4" w:space="0" w:color="auto"/>
              <w:bottom w:val="single" w:sz="4" w:space="0" w:color="auto"/>
              <w:right w:val="single" w:sz="4" w:space="0" w:color="auto"/>
            </w:tcBorders>
          </w:tcPr>
          <w:p w14:paraId="1BBB78DB" w14:textId="77777777" w:rsidR="00AF1BC8" w:rsidRPr="00EA7A5B" w:rsidRDefault="00AF1BC8" w:rsidP="00851480">
            <w:pPr>
              <w:keepNext/>
              <w:keepLines/>
              <w:spacing w:after="0"/>
              <w:rPr>
                <w:ins w:id="742" w:author="BL CR" w:date="2022-01-31T08:26:00Z"/>
                <w:rFonts w:ascii="Arial" w:eastAsia="SimSun" w:hAnsi="Arial"/>
                <w:sz w:val="18"/>
              </w:rPr>
            </w:pPr>
          </w:p>
        </w:tc>
        <w:tc>
          <w:tcPr>
            <w:tcW w:w="1077" w:type="dxa"/>
            <w:tcBorders>
              <w:top w:val="single" w:sz="4" w:space="0" w:color="auto"/>
              <w:left w:val="single" w:sz="4" w:space="0" w:color="auto"/>
              <w:bottom w:val="single" w:sz="4" w:space="0" w:color="auto"/>
              <w:right w:val="single" w:sz="4" w:space="0" w:color="auto"/>
            </w:tcBorders>
          </w:tcPr>
          <w:p w14:paraId="02182069" w14:textId="77777777" w:rsidR="00AF1BC8" w:rsidRPr="00EA7A5B" w:rsidRDefault="00AF1BC8" w:rsidP="00851480">
            <w:pPr>
              <w:keepNext/>
              <w:keepLines/>
              <w:spacing w:after="0"/>
              <w:rPr>
                <w:ins w:id="743" w:author="BL CR" w:date="2022-01-31T08:26:00Z"/>
                <w:rFonts w:ascii="Arial" w:eastAsia="SimSun" w:hAnsi="Arial"/>
                <w:i/>
                <w:iCs/>
                <w:sz w:val="18"/>
              </w:rPr>
            </w:pPr>
            <w:proofErr w:type="gramStart"/>
            <w:ins w:id="744" w:author="BL CR" w:date="2022-01-31T08:26:00Z">
              <w:r w:rsidRPr="00EA7A5B">
                <w:rPr>
                  <w:rFonts w:ascii="Arial" w:eastAsia="SimSun" w:hAnsi="Arial"/>
                  <w:i/>
                  <w:iCs/>
                  <w:sz w:val="18"/>
                </w:rPr>
                <w:t>1..&lt;</w:t>
              </w:r>
              <w:proofErr w:type="spellStart"/>
              <w:proofErr w:type="gramEnd"/>
              <w:r w:rsidRPr="00EA7A5B">
                <w:rPr>
                  <w:rFonts w:ascii="Arial" w:eastAsia="SimSun" w:hAnsi="Arial"/>
                  <w:i/>
                  <w:iCs/>
                  <w:sz w:val="18"/>
                </w:rPr>
                <w:t>maxnoofPRSresource</w:t>
              </w:r>
              <w:proofErr w:type="spellEnd"/>
              <w:r w:rsidRPr="00EA7A5B">
                <w:rPr>
                  <w:rFonts w:ascii="Arial" w:eastAsia="SimSun" w:hAnsi="Arial"/>
                  <w:i/>
                  <w:iCs/>
                  <w:sz w:val="18"/>
                </w:rPr>
                <w:t>&gt;</w:t>
              </w:r>
            </w:ins>
          </w:p>
        </w:tc>
        <w:tc>
          <w:tcPr>
            <w:tcW w:w="2234" w:type="dxa"/>
            <w:tcBorders>
              <w:top w:val="single" w:sz="4" w:space="0" w:color="auto"/>
              <w:left w:val="single" w:sz="4" w:space="0" w:color="auto"/>
              <w:bottom w:val="single" w:sz="4" w:space="0" w:color="auto"/>
              <w:right w:val="single" w:sz="4" w:space="0" w:color="auto"/>
            </w:tcBorders>
          </w:tcPr>
          <w:p w14:paraId="72A00E1E" w14:textId="77777777" w:rsidR="00AF1BC8" w:rsidRPr="00EA7A5B" w:rsidRDefault="00AF1BC8" w:rsidP="00851480">
            <w:pPr>
              <w:keepNext/>
              <w:keepLines/>
              <w:spacing w:after="0"/>
              <w:rPr>
                <w:ins w:id="745" w:author="BL CR" w:date="2022-01-31T08:26:00Z"/>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014A9B07" w14:textId="77777777" w:rsidR="00AF1BC8" w:rsidRPr="00EA7A5B" w:rsidRDefault="00AF1BC8" w:rsidP="00851480">
            <w:pPr>
              <w:keepNext/>
              <w:keepLines/>
              <w:spacing w:after="0"/>
              <w:rPr>
                <w:ins w:id="746" w:author="BL CR" w:date="2022-01-31T08:26:00Z"/>
                <w:rFonts w:ascii="Arial" w:eastAsia="SimSun" w:hAnsi="Arial"/>
                <w:i/>
                <w:iCs/>
                <w:sz w:val="18"/>
                <w:lang w:eastAsia="zh-CN"/>
              </w:rPr>
            </w:pPr>
          </w:p>
        </w:tc>
      </w:tr>
      <w:tr w:rsidR="00AF1BC8" w:rsidRPr="00EA7A5B" w14:paraId="1F735320" w14:textId="77777777" w:rsidTr="00851480">
        <w:trPr>
          <w:ins w:id="747" w:author="BL CR" w:date="2022-01-31T08:26:00Z"/>
        </w:trPr>
        <w:tc>
          <w:tcPr>
            <w:tcW w:w="2451" w:type="dxa"/>
            <w:tcBorders>
              <w:top w:val="single" w:sz="4" w:space="0" w:color="auto"/>
              <w:left w:val="single" w:sz="4" w:space="0" w:color="auto"/>
              <w:bottom w:val="single" w:sz="4" w:space="0" w:color="auto"/>
              <w:right w:val="single" w:sz="4" w:space="0" w:color="auto"/>
            </w:tcBorders>
          </w:tcPr>
          <w:p w14:paraId="350DD5D2" w14:textId="77777777" w:rsidR="00AF1BC8" w:rsidRPr="00EA7A5B" w:rsidRDefault="00AF1BC8" w:rsidP="00851480">
            <w:pPr>
              <w:keepNext/>
              <w:keepLines/>
              <w:spacing w:after="0"/>
              <w:ind w:left="288"/>
              <w:rPr>
                <w:ins w:id="748" w:author="BL CR" w:date="2022-01-31T08:26:00Z"/>
                <w:rFonts w:ascii="Arial" w:eastAsia="Malgun Gothic" w:hAnsi="Arial"/>
                <w:b/>
                <w:bCs/>
                <w:sz w:val="18"/>
              </w:rPr>
            </w:pPr>
            <w:ins w:id="749" w:author="BL CR" w:date="2022-01-31T08:26:00Z">
              <w:r w:rsidRPr="00EA7A5B">
                <w:rPr>
                  <w:rFonts w:ascii="Arial" w:eastAsia="SimSun" w:hAnsi="Arial"/>
                  <w:sz w:val="18"/>
                </w:rPr>
                <w:t>&gt;&gt;CHOICE QCL Info</w:t>
              </w:r>
            </w:ins>
          </w:p>
        </w:tc>
        <w:tc>
          <w:tcPr>
            <w:tcW w:w="1077" w:type="dxa"/>
            <w:tcBorders>
              <w:top w:val="single" w:sz="4" w:space="0" w:color="auto"/>
              <w:left w:val="single" w:sz="4" w:space="0" w:color="auto"/>
              <w:bottom w:val="single" w:sz="4" w:space="0" w:color="auto"/>
              <w:right w:val="single" w:sz="4" w:space="0" w:color="auto"/>
            </w:tcBorders>
          </w:tcPr>
          <w:p w14:paraId="6ED0A6F3" w14:textId="77777777" w:rsidR="00AF1BC8" w:rsidRPr="00EA7A5B" w:rsidRDefault="00AF1BC8" w:rsidP="00851480">
            <w:pPr>
              <w:keepNext/>
              <w:keepLines/>
              <w:spacing w:after="0"/>
              <w:rPr>
                <w:ins w:id="750" w:author="BL CR" w:date="2022-01-31T08:26:00Z"/>
                <w:rFonts w:ascii="Arial" w:eastAsia="Malgun Gothic" w:hAnsi="Arial"/>
                <w:sz w:val="18"/>
              </w:rPr>
            </w:pPr>
            <w:ins w:id="751" w:author="BL CR" w:date="2022-01-31T08:26:00Z">
              <w:del w:id="752" w:author="Nokia" w:date="2022-01-31T11:10:00Z">
                <w:r w:rsidRPr="00EA7A5B" w:rsidDel="00187858">
                  <w:rPr>
                    <w:rFonts w:ascii="Arial" w:eastAsia="SimSun" w:hAnsi="Arial"/>
                    <w:sz w:val="18"/>
                  </w:rPr>
                  <w:delText xml:space="preserve"> </w:delText>
                </w:r>
              </w:del>
              <w:r w:rsidRPr="00EA7A5B">
                <w:rPr>
                  <w:rFonts w:ascii="Arial" w:eastAsia="SimSun" w:hAnsi="Arial"/>
                  <w:sz w:val="18"/>
                </w:rPr>
                <w:t>O</w:t>
              </w:r>
            </w:ins>
          </w:p>
        </w:tc>
        <w:tc>
          <w:tcPr>
            <w:tcW w:w="1077" w:type="dxa"/>
            <w:tcBorders>
              <w:top w:val="single" w:sz="4" w:space="0" w:color="auto"/>
              <w:left w:val="single" w:sz="4" w:space="0" w:color="auto"/>
              <w:bottom w:val="single" w:sz="4" w:space="0" w:color="auto"/>
              <w:right w:val="single" w:sz="4" w:space="0" w:color="auto"/>
            </w:tcBorders>
          </w:tcPr>
          <w:p w14:paraId="55A1AFAD" w14:textId="77777777" w:rsidR="00AF1BC8" w:rsidRPr="00EA7A5B" w:rsidRDefault="00AF1BC8" w:rsidP="00851480">
            <w:pPr>
              <w:keepNext/>
              <w:keepLines/>
              <w:spacing w:after="0"/>
              <w:rPr>
                <w:ins w:id="753" w:author="BL CR" w:date="2022-01-31T08:26:00Z"/>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6DD5797" w14:textId="77777777" w:rsidR="00AF1BC8" w:rsidRPr="00EA7A5B" w:rsidRDefault="00AF1BC8" w:rsidP="00851480">
            <w:pPr>
              <w:keepNext/>
              <w:keepLines/>
              <w:spacing w:after="0"/>
              <w:rPr>
                <w:ins w:id="754" w:author="BL CR" w:date="2022-01-31T08:26:00Z"/>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64760A3B" w14:textId="77777777" w:rsidR="00AF1BC8" w:rsidRPr="00EA7A5B" w:rsidRDefault="00AF1BC8" w:rsidP="00851480">
            <w:pPr>
              <w:keepNext/>
              <w:keepLines/>
              <w:spacing w:after="0"/>
              <w:rPr>
                <w:ins w:id="755" w:author="BL CR" w:date="2022-01-31T08:26:00Z"/>
                <w:rFonts w:ascii="Arial" w:eastAsia="SimSun" w:hAnsi="Arial"/>
                <w:bCs/>
                <w:sz w:val="18"/>
                <w:lang w:eastAsia="zh-CN"/>
              </w:rPr>
            </w:pPr>
          </w:p>
        </w:tc>
      </w:tr>
      <w:tr w:rsidR="00AF1BC8" w:rsidRPr="00EA7A5B" w14:paraId="06F669A6" w14:textId="77777777" w:rsidTr="00851480">
        <w:trPr>
          <w:ins w:id="756" w:author="BL CR" w:date="2022-01-31T08:26:00Z"/>
        </w:trPr>
        <w:tc>
          <w:tcPr>
            <w:tcW w:w="2451" w:type="dxa"/>
            <w:tcBorders>
              <w:top w:val="single" w:sz="4" w:space="0" w:color="auto"/>
              <w:left w:val="single" w:sz="4" w:space="0" w:color="auto"/>
              <w:bottom w:val="single" w:sz="4" w:space="0" w:color="auto"/>
              <w:right w:val="single" w:sz="4" w:space="0" w:color="auto"/>
            </w:tcBorders>
          </w:tcPr>
          <w:p w14:paraId="2648B65D" w14:textId="77777777" w:rsidR="00AF1BC8" w:rsidRPr="00EA7A5B" w:rsidRDefault="00AF1BC8" w:rsidP="00851480">
            <w:pPr>
              <w:keepNext/>
              <w:keepLines/>
              <w:autoSpaceDN w:val="0"/>
              <w:spacing w:after="0"/>
              <w:ind w:left="432"/>
              <w:rPr>
                <w:ins w:id="757" w:author="BL CR" w:date="2022-01-31T08:26:00Z"/>
                <w:rFonts w:eastAsia="Malgun Gothic"/>
                <w:b/>
                <w:bCs/>
              </w:rPr>
            </w:pPr>
            <w:ins w:id="758" w:author="BL CR" w:date="2022-01-31T08:26:00Z">
              <w:r w:rsidRPr="00EA7A5B">
                <w:rPr>
                  <w:rFonts w:ascii="Arial" w:eastAsia="SimSun" w:hAnsi="Arial" w:cs="Arial"/>
                  <w:sz w:val="18"/>
                  <w:lang w:eastAsia="ko-KR"/>
                </w:rPr>
                <w:t>&gt;&gt;&gt;SSB</w:t>
              </w:r>
            </w:ins>
          </w:p>
        </w:tc>
        <w:tc>
          <w:tcPr>
            <w:tcW w:w="1077" w:type="dxa"/>
            <w:tcBorders>
              <w:top w:val="single" w:sz="4" w:space="0" w:color="auto"/>
              <w:left w:val="single" w:sz="4" w:space="0" w:color="auto"/>
              <w:bottom w:val="single" w:sz="4" w:space="0" w:color="auto"/>
              <w:right w:val="single" w:sz="4" w:space="0" w:color="auto"/>
            </w:tcBorders>
          </w:tcPr>
          <w:p w14:paraId="4E88C90E" w14:textId="77777777" w:rsidR="00AF1BC8" w:rsidRPr="00EA7A5B" w:rsidRDefault="00AF1BC8" w:rsidP="00851480">
            <w:pPr>
              <w:keepNext/>
              <w:keepLines/>
              <w:spacing w:after="0"/>
              <w:rPr>
                <w:ins w:id="759" w:author="BL CR" w:date="2022-01-31T08:26:00Z"/>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7095EB8F" w14:textId="77777777" w:rsidR="00AF1BC8" w:rsidRPr="00EA7A5B" w:rsidRDefault="00AF1BC8" w:rsidP="00851480">
            <w:pPr>
              <w:keepNext/>
              <w:keepLines/>
              <w:spacing w:after="0"/>
              <w:rPr>
                <w:ins w:id="760" w:author="BL CR" w:date="2022-01-31T08:26:00Z"/>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27AC61C" w14:textId="77777777" w:rsidR="00AF1BC8" w:rsidRPr="00EA7A5B" w:rsidRDefault="00AF1BC8" w:rsidP="00851480">
            <w:pPr>
              <w:keepNext/>
              <w:keepLines/>
              <w:spacing w:after="0"/>
              <w:rPr>
                <w:ins w:id="761" w:author="BL CR" w:date="2022-01-31T08:26:00Z"/>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7B0EEF11" w14:textId="77777777" w:rsidR="00AF1BC8" w:rsidRPr="00EA7A5B" w:rsidRDefault="00AF1BC8" w:rsidP="00851480">
            <w:pPr>
              <w:keepNext/>
              <w:keepLines/>
              <w:spacing w:after="0"/>
              <w:rPr>
                <w:ins w:id="762" w:author="BL CR" w:date="2022-01-31T08:26:00Z"/>
                <w:rFonts w:ascii="Arial" w:eastAsia="SimSun" w:hAnsi="Arial"/>
                <w:bCs/>
                <w:sz w:val="18"/>
                <w:lang w:eastAsia="zh-CN"/>
              </w:rPr>
            </w:pPr>
          </w:p>
        </w:tc>
      </w:tr>
      <w:tr w:rsidR="00AF1BC8" w:rsidRPr="00EA7A5B" w14:paraId="3EE0FDE1" w14:textId="77777777" w:rsidTr="00851480">
        <w:trPr>
          <w:ins w:id="763" w:author="BL CR" w:date="2022-01-31T08:26:00Z"/>
        </w:trPr>
        <w:tc>
          <w:tcPr>
            <w:tcW w:w="2451" w:type="dxa"/>
            <w:tcBorders>
              <w:top w:val="single" w:sz="4" w:space="0" w:color="auto"/>
              <w:left w:val="single" w:sz="4" w:space="0" w:color="auto"/>
              <w:bottom w:val="single" w:sz="4" w:space="0" w:color="auto"/>
              <w:right w:val="single" w:sz="4" w:space="0" w:color="auto"/>
            </w:tcBorders>
          </w:tcPr>
          <w:p w14:paraId="363FAC32" w14:textId="77777777" w:rsidR="00AF1BC8" w:rsidRPr="00EA7A5B" w:rsidRDefault="00AF1BC8" w:rsidP="00851480">
            <w:pPr>
              <w:keepNext/>
              <w:keepLines/>
              <w:spacing w:after="0"/>
              <w:ind w:left="576"/>
              <w:rPr>
                <w:ins w:id="764" w:author="BL CR" w:date="2022-01-31T08:26:00Z"/>
                <w:rFonts w:ascii="Arial" w:eastAsia="Malgun Gothic" w:hAnsi="Arial"/>
                <w:b/>
                <w:bCs/>
                <w:sz w:val="18"/>
              </w:rPr>
            </w:pPr>
            <w:ins w:id="765" w:author="BL CR" w:date="2022-01-31T08:26:00Z">
              <w:r w:rsidRPr="00EA7A5B">
                <w:rPr>
                  <w:rFonts w:ascii="Arial" w:eastAsia="SimSun" w:hAnsi="Arial"/>
                  <w:sz w:val="18"/>
                </w:rPr>
                <w:t>&gt;&gt;&gt;&gt;NR PCI</w:t>
              </w:r>
            </w:ins>
          </w:p>
        </w:tc>
        <w:tc>
          <w:tcPr>
            <w:tcW w:w="1077" w:type="dxa"/>
            <w:tcBorders>
              <w:top w:val="single" w:sz="4" w:space="0" w:color="auto"/>
              <w:left w:val="single" w:sz="4" w:space="0" w:color="auto"/>
              <w:bottom w:val="single" w:sz="4" w:space="0" w:color="auto"/>
              <w:right w:val="single" w:sz="4" w:space="0" w:color="auto"/>
            </w:tcBorders>
          </w:tcPr>
          <w:p w14:paraId="43BDB80E" w14:textId="77777777" w:rsidR="00AF1BC8" w:rsidRPr="00EA7A5B" w:rsidRDefault="00AF1BC8" w:rsidP="00851480">
            <w:pPr>
              <w:keepNext/>
              <w:keepLines/>
              <w:spacing w:after="0"/>
              <w:rPr>
                <w:ins w:id="766" w:author="BL CR" w:date="2022-01-31T08:26:00Z"/>
                <w:rFonts w:ascii="Arial" w:eastAsia="Malgun Gothic" w:hAnsi="Arial"/>
                <w:sz w:val="18"/>
              </w:rPr>
            </w:pPr>
            <w:ins w:id="767" w:author="BL CR" w:date="2022-01-31T08:26:00Z">
              <w:r w:rsidRPr="00EA7A5B">
                <w:rPr>
                  <w:rFonts w:ascii="Arial" w:eastAsia="SimSun" w:hAnsi="Arial"/>
                  <w:sz w:val="18"/>
                </w:rPr>
                <w:t>M</w:t>
              </w:r>
            </w:ins>
          </w:p>
        </w:tc>
        <w:tc>
          <w:tcPr>
            <w:tcW w:w="1077" w:type="dxa"/>
            <w:tcBorders>
              <w:top w:val="single" w:sz="4" w:space="0" w:color="auto"/>
              <w:left w:val="single" w:sz="4" w:space="0" w:color="auto"/>
              <w:bottom w:val="single" w:sz="4" w:space="0" w:color="auto"/>
              <w:right w:val="single" w:sz="4" w:space="0" w:color="auto"/>
            </w:tcBorders>
          </w:tcPr>
          <w:p w14:paraId="604ACC46" w14:textId="77777777" w:rsidR="00AF1BC8" w:rsidRPr="00EA7A5B" w:rsidRDefault="00AF1BC8" w:rsidP="00851480">
            <w:pPr>
              <w:keepNext/>
              <w:keepLines/>
              <w:spacing w:after="0"/>
              <w:rPr>
                <w:ins w:id="768" w:author="BL CR" w:date="2022-01-31T08:26:00Z"/>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08B7571" w14:textId="77777777" w:rsidR="00AF1BC8" w:rsidRPr="00EA7A5B" w:rsidRDefault="00AF1BC8" w:rsidP="00851480">
            <w:pPr>
              <w:keepNext/>
              <w:keepLines/>
              <w:spacing w:after="0"/>
              <w:rPr>
                <w:ins w:id="769" w:author="BL CR" w:date="2022-01-31T08:26:00Z"/>
                <w:rFonts w:ascii="Arial" w:eastAsia="Malgun Gothic" w:hAnsi="Arial"/>
                <w:sz w:val="18"/>
              </w:rPr>
            </w:pPr>
            <w:proofErr w:type="gramStart"/>
            <w:ins w:id="770" w:author="BL CR" w:date="2022-01-31T08:26:00Z">
              <w:r w:rsidRPr="00EA7A5B">
                <w:rPr>
                  <w:rFonts w:ascii="Arial" w:eastAsia="SimSun" w:hAnsi="Arial"/>
                  <w:sz w:val="18"/>
                </w:rPr>
                <w:t>INTEGER(</w:t>
              </w:r>
              <w:proofErr w:type="gramEnd"/>
              <w:r w:rsidRPr="00EA7A5B">
                <w:rPr>
                  <w:rFonts w:ascii="Arial" w:eastAsia="SimSun" w:hAnsi="Arial"/>
                  <w:sz w:val="18"/>
                </w:rPr>
                <w:t>0..1007)</w:t>
              </w:r>
            </w:ins>
          </w:p>
        </w:tc>
        <w:tc>
          <w:tcPr>
            <w:tcW w:w="2881" w:type="dxa"/>
            <w:tcBorders>
              <w:top w:val="single" w:sz="4" w:space="0" w:color="auto"/>
              <w:left w:val="single" w:sz="4" w:space="0" w:color="auto"/>
              <w:bottom w:val="single" w:sz="4" w:space="0" w:color="auto"/>
              <w:right w:val="single" w:sz="4" w:space="0" w:color="auto"/>
            </w:tcBorders>
          </w:tcPr>
          <w:p w14:paraId="71254BFC" w14:textId="77777777" w:rsidR="00AF1BC8" w:rsidRPr="00EA7A5B" w:rsidRDefault="00AF1BC8" w:rsidP="00851480">
            <w:pPr>
              <w:keepNext/>
              <w:keepLines/>
              <w:spacing w:after="0"/>
              <w:rPr>
                <w:ins w:id="771" w:author="BL CR" w:date="2022-01-31T08:26:00Z"/>
                <w:rFonts w:ascii="Arial" w:eastAsia="SimSun" w:hAnsi="Arial"/>
                <w:bCs/>
                <w:sz w:val="18"/>
                <w:lang w:eastAsia="zh-CN"/>
              </w:rPr>
            </w:pPr>
          </w:p>
        </w:tc>
      </w:tr>
      <w:tr w:rsidR="00AF1BC8" w:rsidRPr="00EA7A5B" w14:paraId="605008C4" w14:textId="77777777" w:rsidTr="00851480">
        <w:trPr>
          <w:ins w:id="772" w:author="BL CR" w:date="2022-01-31T08:26:00Z"/>
        </w:trPr>
        <w:tc>
          <w:tcPr>
            <w:tcW w:w="2451" w:type="dxa"/>
            <w:tcBorders>
              <w:top w:val="single" w:sz="4" w:space="0" w:color="auto"/>
              <w:left w:val="single" w:sz="4" w:space="0" w:color="auto"/>
              <w:bottom w:val="single" w:sz="4" w:space="0" w:color="auto"/>
              <w:right w:val="single" w:sz="4" w:space="0" w:color="auto"/>
            </w:tcBorders>
          </w:tcPr>
          <w:p w14:paraId="587879FA" w14:textId="77777777" w:rsidR="00AF1BC8" w:rsidRPr="00EA7A5B" w:rsidRDefault="00AF1BC8" w:rsidP="00851480">
            <w:pPr>
              <w:keepNext/>
              <w:keepLines/>
              <w:spacing w:after="0"/>
              <w:ind w:left="576"/>
              <w:rPr>
                <w:ins w:id="773" w:author="BL CR" w:date="2022-01-31T08:26:00Z"/>
                <w:rFonts w:ascii="Arial" w:eastAsia="Malgun Gothic" w:hAnsi="Arial"/>
                <w:b/>
                <w:bCs/>
                <w:sz w:val="18"/>
              </w:rPr>
            </w:pPr>
            <w:ins w:id="774" w:author="BL CR" w:date="2022-01-31T08:26:00Z">
              <w:r w:rsidRPr="00EA7A5B">
                <w:rPr>
                  <w:rFonts w:ascii="Arial" w:eastAsia="SimSun" w:hAnsi="Arial"/>
                  <w:sz w:val="18"/>
                </w:rPr>
                <w:t>&gt;&gt;&gt;&gt;SSB Index</w:t>
              </w:r>
            </w:ins>
          </w:p>
        </w:tc>
        <w:tc>
          <w:tcPr>
            <w:tcW w:w="1077" w:type="dxa"/>
            <w:tcBorders>
              <w:top w:val="single" w:sz="4" w:space="0" w:color="auto"/>
              <w:left w:val="single" w:sz="4" w:space="0" w:color="auto"/>
              <w:bottom w:val="single" w:sz="4" w:space="0" w:color="auto"/>
              <w:right w:val="single" w:sz="4" w:space="0" w:color="auto"/>
            </w:tcBorders>
          </w:tcPr>
          <w:p w14:paraId="20EC5279" w14:textId="77777777" w:rsidR="00AF1BC8" w:rsidRPr="00EA7A5B" w:rsidRDefault="00AF1BC8" w:rsidP="00851480">
            <w:pPr>
              <w:keepNext/>
              <w:keepLines/>
              <w:spacing w:after="0"/>
              <w:rPr>
                <w:ins w:id="775" w:author="BL CR" w:date="2022-01-31T08:26:00Z"/>
                <w:rFonts w:ascii="Arial" w:eastAsia="Malgun Gothic" w:hAnsi="Arial"/>
                <w:sz w:val="18"/>
              </w:rPr>
            </w:pPr>
            <w:ins w:id="776" w:author="BL CR" w:date="2022-01-31T08:26:00Z">
              <w:r w:rsidRPr="00EA7A5B">
                <w:rPr>
                  <w:rFonts w:ascii="Arial" w:eastAsia="SimSun" w:hAnsi="Arial"/>
                  <w:sz w:val="18"/>
                </w:rPr>
                <w:t>O</w:t>
              </w:r>
            </w:ins>
          </w:p>
        </w:tc>
        <w:tc>
          <w:tcPr>
            <w:tcW w:w="1077" w:type="dxa"/>
            <w:tcBorders>
              <w:top w:val="single" w:sz="4" w:space="0" w:color="auto"/>
              <w:left w:val="single" w:sz="4" w:space="0" w:color="auto"/>
              <w:bottom w:val="single" w:sz="4" w:space="0" w:color="auto"/>
              <w:right w:val="single" w:sz="4" w:space="0" w:color="auto"/>
            </w:tcBorders>
          </w:tcPr>
          <w:p w14:paraId="2524BFF4" w14:textId="77777777" w:rsidR="00AF1BC8" w:rsidRPr="00EA7A5B" w:rsidRDefault="00AF1BC8" w:rsidP="00851480">
            <w:pPr>
              <w:keepNext/>
              <w:keepLines/>
              <w:spacing w:after="0"/>
              <w:rPr>
                <w:ins w:id="777" w:author="BL CR" w:date="2022-01-31T08:26:00Z"/>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DE4BEDF" w14:textId="77777777" w:rsidR="00AF1BC8" w:rsidRPr="00EA7A5B" w:rsidRDefault="00AF1BC8" w:rsidP="00851480">
            <w:pPr>
              <w:keepNext/>
              <w:keepLines/>
              <w:spacing w:after="0"/>
              <w:rPr>
                <w:ins w:id="778" w:author="BL CR" w:date="2022-01-31T08:26:00Z"/>
                <w:rFonts w:ascii="Arial" w:eastAsia="Malgun Gothic" w:hAnsi="Arial"/>
                <w:sz w:val="18"/>
              </w:rPr>
            </w:pPr>
            <w:proofErr w:type="gramStart"/>
            <w:ins w:id="779" w:author="BL CR" w:date="2022-01-31T08:26:00Z">
              <w:r w:rsidRPr="00EA7A5B">
                <w:rPr>
                  <w:rFonts w:ascii="Arial" w:eastAsia="SimSun" w:hAnsi="Arial"/>
                  <w:sz w:val="18"/>
                </w:rPr>
                <w:t>INTEGER(</w:t>
              </w:r>
              <w:proofErr w:type="gramEnd"/>
              <w:r w:rsidRPr="00EA7A5B">
                <w:rPr>
                  <w:rFonts w:ascii="Arial" w:eastAsia="SimSun" w:hAnsi="Arial"/>
                  <w:sz w:val="18"/>
                </w:rPr>
                <w:t>0..63)</w:t>
              </w:r>
            </w:ins>
          </w:p>
        </w:tc>
        <w:tc>
          <w:tcPr>
            <w:tcW w:w="2881" w:type="dxa"/>
            <w:tcBorders>
              <w:top w:val="single" w:sz="4" w:space="0" w:color="auto"/>
              <w:left w:val="single" w:sz="4" w:space="0" w:color="auto"/>
              <w:bottom w:val="single" w:sz="4" w:space="0" w:color="auto"/>
              <w:right w:val="single" w:sz="4" w:space="0" w:color="auto"/>
            </w:tcBorders>
          </w:tcPr>
          <w:p w14:paraId="1B7B3294" w14:textId="77777777" w:rsidR="00AF1BC8" w:rsidRPr="00EA7A5B" w:rsidRDefault="00AF1BC8" w:rsidP="00851480">
            <w:pPr>
              <w:keepNext/>
              <w:keepLines/>
              <w:spacing w:after="0"/>
              <w:rPr>
                <w:ins w:id="780" w:author="BL CR" w:date="2022-01-31T08:26:00Z"/>
                <w:rFonts w:ascii="Arial" w:eastAsia="SimSun" w:hAnsi="Arial"/>
                <w:bCs/>
                <w:sz w:val="18"/>
                <w:lang w:eastAsia="zh-CN"/>
              </w:rPr>
            </w:pPr>
          </w:p>
        </w:tc>
      </w:tr>
      <w:tr w:rsidR="00AF1BC8" w:rsidRPr="00EA7A5B" w14:paraId="6C990609" w14:textId="77777777" w:rsidTr="00851480">
        <w:trPr>
          <w:ins w:id="781" w:author="BL CR" w:date="2022-01-31T08:26:00Z"/>
        </w:trPr>
        <w:tc>
          <w:tcPr>
            <w:tcW w:w="2451" w:type="dxa"/>
            <w:tcBorders>
              <w:top w:val="single" w:sz="4" w:space="0" w:color="auto"/>
              <w:left w:val="single" w:sz="4" w:space="0" w:color="auto"/>
              <w:bottom w:val="single" w:sz="4" w:space="0" w:color="auto"/>
              <w:right w:val="single" w:sz="4" w:space="0" w:color="auto"/>
            </w:tcBorders>
          </w:tcPr>
          <w:p w14:paraId="796D3F76" w14:textId="77777777" w:rsidR="00AF1BC8" w:rsidRPr="00EA7A5B" w:rsidRDefault="00AF1BC8" w:rsidP="00851480">
            <w:pPr>
              <w:keepNext/>
              <w:keepLines/>
              <w:autoSpaceDN w:val="0"/>
              <w:spacing w:after="0"/>
              <w:ind w:left="432"/>
              <w:rPr>
                <w:ins w:id="782" w:author="BL CR" w:date="2022-01-31T08:26:00Z"/>
                <w:rFonts w:eastAsia="Malgun Gothic"/>
                <w:b/>
                <w:bCs/>
              </w:rPr>
            </w:pPr>
            <w:ins w:id="783" w:author="BL CR" w:date="2022-01-31T08:26:00Z">
              <w:r w:rsidRPr="00EA7A5B">
                <w:rPr>
                  <w:rFonts w:ascii="Arial" w:eastAsia="SimSun" w:hAnsi="Arial" w:cs="Arial"/>
                  <w:sz w:val="18"/>
                  <w:lang w:eastAsia="ko-KR"/>
                </w:rPr>
                <w:t>&gt;&gt;&gt;DL-PRS</w:t>
              </w:r>
            </w:ins>
          </w:p>
        </w:tc>
        <w:tc>
          <w:tcPr>
            <w:tcW w:w="1077" w:type="dxa"/>
            <w:tcBorders>
              <w:top w:val="single" w:sz="4" w:space="0" w:color="auto"/>
              <w:left w:val="single" w:sz="4" w:space="0" w:color="auto"/>
              <w:bottom w:val="single" w:sz="4" w:space="0" w:color="auto"/>
              <w:right w:val="single" w:sz="4" w:space="0" w:color="auto"/>
            </w:tcBorders>
          </w:tcPr>
          <w:p w14:paraId="6F288029" w14:textId="77777777" w:rsidR="00AF1BC8" w:rsidRPr="00EA7A5B" w:rsidRDefault="00AF1BC8" w:rsidP="00851480">
            <w:pPr>
              <w:keepNext/>
              <w:keepLines/>
              <w:spacing w:after="0"/>
              <w:rPr>
                <w:ins w:id="784" w:author="BL CR" w:date="2022-01-31T08:26:00Z"/>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7FC98D1E" w14:textId="77777777" w:rsidR="00AF1BC8" w:rsidRPr="00EA7A5B" w:rsidRDefault="00AF1BC8" w:rsidP="00851480">
            <w:pPr>
              <w:keepNext/>
              <w:keepLines/>
              <w:spacing w:after="0"/>
              <w:rPr>
                <w:ins w:id="785" w:author="BL CR" w:date="2022-01-31T08:26:00Z"/>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237AB36" w14:textId="77777777" w:rsidR="00AF1BC8" w:rsidRPr="00EA7A5B" w:rsidRDefault="00AF1BC8" w:rsidP="00851480">
            <w:pPr>
              <w:keepNext/>
              <w:keepLines/>
              <w:spacing w:after="0"/>
              <w:rPr>
                <w:ins w:id="786" w:author="BL CR" w:date="2022-01-31T08:26:00Z"/>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5CB0256F" w14:textId="77777777" w:rsidR="00AF1BC8" w:rsidRPr="00EA7A5B" w:rsidRDefault="00AF1BC8" w:rsidP="00851480">
            <w:pPr>
              <w:keepNext/>
              <w:keepLines/>
              <w:spacing w:after="0"/>
              <w:rPr>
                <w:ins w:id="787" w:author="BL CR" w:date="2022-01-31T08:26:00Z"/>
                <w:rFonts w:ascii="Arial" w:eastAsia="SimSun" w:hAnsi="Arial"/>
                <w:bCs/>
                <w:sz w:val="18"/>
                <w:lang w:eastAsia="zh-CN"/>
              </w:rPr>
            </w:pPr>
          </w:p>
        </w:tc>
      </w:tr>
      <w:tr w:rsidR="00AF1BC8" w:rsidRPr="00EA7A5B" w14:paraId="6271335D" w14:textId="77777777" w:rsidTr="00851480">
        <w:trPr>
          <w:ins w:id="788" w:author="BL CR" w:date="2022-01-31T08:26:00Z"/>
        </w:trPr>
        <w:tc>
          <w:tcPr>
            <w:tcW w:w="2451" w:type="dxa"/>
            <w:tcBorders>
              <w:top w:val="single" w:sz="4" w:space="0" w:color="auto"/>
              <w:left w:val="single" w:sz="4" w:space="0" w:color="auto"/>
              <w:bottom w:val="single" w:sz="4" w:space="0" w:color="auto"/>
              <w:right w:val="single" w:sz="4" w:space="0" w:color="auto"/>
            </w:tcBorders>
          </w:tcPr>
          <w:p w14:paraId="45898AFE" w14:textId="77777777" w:rsidR="00AF1BC8" w:rsidRPr="00EA7A5B" w:rsidRDefault="00AF1BC8" w:rsidP="00851480">
            <w:pPr>
              <w:keepNext/>
              <w:keepLines/>
              <w:spacing w:after="0"/>
              <w:ind w:left="576"/>
              <w:rPr>
                <w:ins w:id="789" w:author="BL CR" w:date="2022-01-31T08:26:00Z"/>
                <w:rFonts w:ascii="Arial" w:eastAsia="Malgun Gothic" w:hAnsi="Arial"/>
                <w:b/>
                <w:bCs/>
                <w:sz w:val="18"/>
              </w:rPr>
            </w:pPr>
            <w:ins w:id="790" w:author="BL CR" w:date="2022-01-31T08:26:00Z">
              <w:r w:rsidRPr="00EA7A5B">
                <w:rPr>
                  <w:rFonts w:ascii="Arial" w:eastAsia="SimSun" w:hAnsi="Arial"/>
                  <w:sz w:val="18"/>
                </w:rPr>
                <w:t xml:space="preserve">&gt;&gt;&gt;&gt;QCL </w:t>
              </w:r>
              <w:r w:rsidRPr="00EA7A5B">
                <w:rPr>
                  <w:rFonts w:ascii="Arial" w:eastAsia="SimSun" w:hAnsi="Arial"/>
                  <w:sz w:val="18"/>
                </w:rPr>
                <w:tab/>
                <w:t>Source PRS Resource Set ID</w:t>
              </w:r>
            </w:ins>
          </w:p>
        </w:tc>
        <w:tc>
          <w:tcPr>
            <w:tcW w:w="1077" w:type="dxa"/>
            <w:tcBorders>
              <w:top w:val="single" w:sz="4" w:space="0" w:color="auto"/>
              <w:left w:val="single" w:sz="4" w:space="0" w:color="auto"/>
              <w:bottom w:val="single" w:sz="4" w:space="0" w:color="auto"/>
              <w:right w:val="single" w:sz="4" w:space="0" w:color="auto"/>
            </w:tcBorders>
          </w:tcPr>
          <w:p w14:paraId="48A618B3" w14:textId="77777777" w:rsidR="00AF1BC8" w:rsidRPr="00EA7A5B" w:rsidRDefault="00AF1BC8" w:rsidP="00851480">
            <w:pPr>
              <w:keepNext/>
              <w:keepLines/>
              <w:spacing w:after="0"/>
              <w:rPr>
                <w:ins w:id="791" w:author="BL CR" w:date="2022-01-31T08:26:00Z"/>
                <w:rFonts w:ascii="Arial" w:eastAsia="Malgun Gothic" w:hAnsi="Arial"/>
                <w:sz w:val="18"/>
              </w:rPr>
            </w:pPr>
            <w:ins w:id="792" w:author="BL CR" w:date="2022-01-31T08:26:00Z">
              <w:r w:rsidRPr="00EA7A5B">
                <w:rPr>
                  <w:rFonts w:ascii="Arial" w:eastAsia="SimSun" w:hAnsi="Arial"/>
                  <w:sz w:val="18"/>
                </w:rPr>
                <w:t>M</w:t>
              </w:r>
            </w:ins>
          </w:p>
        </w:tc>
        <w:tc>
          <w:tcPr>
            <w:tcW w:w="1077" w:type="dxa"/>
            <w:tcBorders>
              <w:top w:val="single" w:sz="4" w:space="0" w:color="auto"/>
              <w:left w:val="single" w:sz="4" w:space="0" w:color="auto"/>
              <w:bottom w:val="single" w:sz="4" w:space="0" w:color="auto"/>
              <w:right w:val="single" w:sz="4" w:space="0" w:color="auto"/>
            </w:tcBorders>
          </w:tcPr>
          <w:p w14:paraId="270E707B" w14:textId="77777777" w:rsidR="00AF1BC8" w:rsidRPr="00EA7A5B" w:rsidRDefault="00AF1BC8" w:rsidP="00851480">
            <w:pPr>
              <w:keepNext/>
              <w:keepLines/>
              <w:spacing w:after="0"/>
              <w:rPr>
                <w:ins w:id="793" w:author="BL CR" w:date="2022-01-31T08:26:00Z"/>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FFDF646" w14:textId="77777777" w:rsidR="00AF1BC8" w:rsidRPr="00EA7A5B" w:rsidRDefault="00AF1BC8" w:rsidP="00851480">
            <w:pPr>
              <w:keepNext/>
              <w:keepLines/>
              <w:spacing w:after="0"/>
              <w:rPr>
                <w:ins w:id="794" w:author="BL CR" w:date="2022-01-31T08:26:00Z"/>
                <w:rFonts w:ascii="Arial" w:eastAsia="Malgun Gothic" w:hAnsi="Arial"/>
                <w:sz w:val="18"/>
              </w:rPr>
            </w:pPr>
            <w:proofErr w:type="gramStart"/>
            <w:ins w:id="795" w:author="BL CR" w:date="2022-01-31T08:26:00Z">
              <w:r w:rsidRPr="00EA7A5B">
                <w:rPr>
                  <w:rFonts w:ascii="Arial" w:eastAsia="SimSun" w:hAnsi="Arial"/>
                  <w:sz w:val="18"/>
                </w:rPr>
                <w:t>INTEGER(</w:t>
              </w:r>
              <w:proofErr w:type="gramEnd"/>
              <w:r w:rsidRPr="00EA7A5B">
                <w:rPr>
                  <w:rFonts w:ascii="Arial" w:eastAsia="SimSun" w:hAnsi="Arial"/>
                  <w:sz w:val="18"/>
                </w:rPr>
                <w:t>0..7)</w:t>
              </w:r>
            </w:ins>
          </w:p>
        </w:tc>
        <w:tc>
          <w:tcPr>
            <w:tcW w:w="2881" w:type="dxa"/>
            <w:tcBorders>
              <w:top w:val="single" w:sz="4" w:space="0" w:color="auto"/>
              <w:left w:val="single" w:sz="4" w:space="0" w:color="auto"/>
              <w:bottom w:val="single" w:sz="4" w:space="0" w:color="auto"/>
              <w:right w:val="single" w:sz="4" w:space="0" w:color="auto"/>
            </w:tcBorders>
          </w:tcPr>
          <w:p w14:paraId="7CDDC23A" w14:textId="77777777" w:rsidR="00AF1BC8" w:rsidRPr="00EA7A5B" w:rsidRDefault="00AF1BC8" w:rsidP="00851480">
            <w:pPr>
              <w:keepNext/>
              <w:keepLines/>
              <w:spacing w:after="0"/>
              <w:rPr>
                <w:ins w:id="796" w:author="BL CR" w:date="2022-01-31T08:26:00Z"/>
                <w:rFonts w:ascii="Arial" w:eastAsia="SimSun" w:hAnsi="Arial"/>
                <w:bCs/>
                <w:sz w:val="18"/>
                <w:lang w:eastAsia="zh-CN"/>
              </w:rPr>
            </w:pPr>
          </w:p>
        </w:tc>
      </w:tr>
      <w:tr w:rsidR="00AF1BC8" w:rsidRPr="00EA7A5B" w14:paraId="348E75BF" w14:textId="77777777" w:rsidTr="00851480">
        <w:trPr>
          <w:ins w:id="797" w:author="BL CR" w:date="2022-01-31T08:26:00Z"/>
        </w:trPr>
        <w:tc>
          <w:tcPr>
            <w:tcW w:w="2451" w:type="dxa"/>
            <w:tcBorders>
              <w:top w:val="single" w:sz="4" w:space="0" w:color="auto"/>
              <w:left w:val="single" w:sz="4" w:space="0" w:color="auto"/>
              <w:bottom w:val="single" w:sz="4" w:space="0" w:color="auto"/>
              <w:right w:val="single" w:sz="4" w:space="0" w:color="auto"/>
            </w:tcBorders>
          </w:tcPr>
          <w:p w14:paraId="2BCC6036" w14:textId="77777777" w:rsidR="00AF1BC8" w:rsidRPr="00EA7A5B" w:rsidRDefault="00AF1BC8" w:rsidP="00851480">
            <w:pPr>
              <w:keepNext/>
              <w:keepLines/>
              <w:spacing w:after="0"/>
              <w:ind w:left="576"/>
              <w:rPr>
                <w:ins w:id="798" w:author="BL CR" w:date="2022-01-31T08:26:00Z"/>
                <w:rFonts w:ascii="Arial" w:eastAsia="Malgun Gothic" w:hAnsi="Arial"/>
                <w:b/>
                <w:bCs/>
                <w:sz w:val="18"/>
              </w:rPr>
            </w:pPr>
            <w:ins w:id="799" w:author="BL CR" w:date="2022-01-31T08:26:00Z">
              <w:r w:rsidRPr="00EA7A5B">
                <w:rPr>
                  <w:rFonts w:ascii="Arial" w:eastAsia="SimSun" w:hAnsi="Arial"/>
                  <w:sz w:val="18"/>
                </w:rPr>
                <w:t xml:space="preserve">&gt;&gt;&gt;&gt;QCL </w:t>
              </w:r>
              <w:r w:rsidRPr="00EA7A5B">
                <w:rPr>
                  <w:rFonts w:ascii="Arial" w:eastAsia="SimSun" w:hAnsi="Arial"/>
                  <w:sz w:val="18"/>
                </w:rPr>
                <w:tab/>
                <w:t xml:space="preserve">Source PRS Resource ID </w:t>
              </w:r>
            </w:ins>
          </w:p>
        </w:tc>
        <w:tc>
          <w:tcPr>
            <w:tcW w:w="1077" w:type="dxa"/>
            <w:tcBorders>
              <w:top w:val="single" w:sz="4" w:space="0" w:color="auto"/>
              <w:left w:val="single" w:sz="4" w:space="0" w:color="auto"/>
              <w:bottom w:val="single" w:sz="4" w:space="0" w:color="auto"/>
              <w:right w:val="single" w:sz="4" w:space="0" w:color="auto"/>
            </w:tcBorders>
          </w:tcPr>
          <w:p w14:paraId="5A93C0E5" w14:textId="77777777" w:rsidR="00AF1BC8" w:rsidRPr="00EA7A5B" w:rsidRDefault="00AF1BC8" w:rsidP="00851480">
            <w:pPr>
              <w:keepNext/>
              <w:keepLines/>
              <w:spacing w:after="0"/>
              <w:rPr>
                <w:ins w:id="800" w:author="BL CR" w:date="2022-01-31T08:26:00Z"/>
                <w:rFonts w:ascii="Arial" w:eastAsia="Malgun Gothic" w:hAnsi="Arial"/>
                <w:sz w:val="18"/>
              </w:rPr>
            </w:pPr>
            <w:ins w:id="801" w:author="BL CR" w:date="2022-01-31T08:26:00Z">
              <w:r w:rsidRPr="00EA7A5B">
                <w:rPr>
                  <w:rFonts w:ascii="Arial" w:eastAsia="SimSun" w:hAnsi="Arial"/>
                  <w:sz w:val="18"/>
                </w:rPr>
                <w:t>O</w:t>
              </w:r>
            </w:ins>
          </w:p>
        </w:tc>
        <w:tc>
          <w:tcPr>
            <w:tcW w:w="1077" w:type="dxa"/>
            <w:tcBorders>
              <w:top w:val="single" w:sz="4" w:space="0" w:color="auto"/>
              <w:left w:val="single" w:sz="4" w:space="0" w:color="auto"/>
              <w:bottom w:val="single" w:sz="4" w:space="0" w:color="auto"/>
              <w:right w:val="single" w:sz="4" w:space="0" w:color="auto"/>
            </w:tcBorders>
          </w:tcPr>
          <w:p w14:paraId="715C03C1" w14:textId="77777777" w:rsidR="00AF1BC8" w:rsidRPr="00EA7A5B" w:rsidRDefault="00AF1BC8" w:rsidP="00851480">
            <w:pPr>
              <w:keepNext/>
              <w:keepLines/>
              <w:spacing w:after="0"/>
              <w:rPr>
                <w:ins w:id="802" w:author="BL CR" w:date="2022-01-31T08:26:00Z"/>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208F8E6" w14:textId="77777777" w:rsidR="00AF1BC8" w:rsidRPr="00EA7A5B" w:rsidRDefault="00AF1BC8" w:rsidP="00851480">
            <w:pPr>
              <w:keepNext/>
              <w:keepLines/>
              <w:spacing w:after="0"/>
              <w:rPr>
                <w:ins w:id="803" w:author="BL CR" w:date="2022-01-31T08:26:00Z"/>
                <w:rFonts w:ascii="Arial" w:eastAsia="Malgun Gothic" w:hAnsi="Arial"/>
                <w:sz w:val="18"/>
              </w:rPr>
            </w:pPr>
            <w:proofErr w:type="gramStart"/>
            <w:ins w:id="804" w:author="BL CR" w:date="2022-01-31T08:26:00Z">
              <w:r w:rsidRPr="00EA7A5B">
                <w:rPr>
                  <w:rFonts w:ascii="Arial" w:eastAsia="SimSun" w:hAnsi="Arial"/>
                  <w:sz w:val="18"/>
                </w:rPr>
                <w:t>INTEGER(</w:t>
              </w:r>
              <w:proofErr w:type="gramEnd"/>
              <w:r w:rsidRPr="00EA7A5B">
                <w:rPr>
                  <w:rFonts w:ascii="Arial" w:eastAsia="SimSun" w:hAnsi="Arial"/>
                  <w:sz w:val="18"/>
                </w:rPr>
                <w:t>0..63)</w:t>
              </w:r>
            </w:ins>
          </w:p>
        </w:tc>
        <w:tc>
          <w:tcPr>
            <w:tcW w:w="2881" w:type="dxa"/>
            <w:tcBorders>
              <w:top w:val="single" w:sz="4" w:space="0" w:color="auto"/>
              <w:left w:val="single" w:sz="4" w:space="0" w:color="auto"/>
              <w:bottom w:val="single" w:sz="4" w:space="0" w:color="auto"/>
              <w:right w:val="single" w:sz="4" w:space="0" w:color="auto"/>
            </w:tcBorders>
          </w:tcPr>
          <w:p w14:paraId="5D417E13" w14:textId="674504FD" w:rsidR="00AF1BC8" w:rsidRPr="00EA7A5B" w:rsidRDefault="00AF1BC8" w:rsidP="00851480">
            <w:pPr>
              <w:keepNext/>
              <w:keepLines/>
              <w:spacing w:after="0"/>
              <w:rPr>
                <w:ins w:id="805" w:author="BL CR" w:date="2022-01-31T08:26:00Z"/>
                <w:rFonts w:ascii="Arial" w:eastAsia="SimSun" w:hAnsi="Arial"/>
                <w:bCs/>
                <w:sz w:val="18"/>
                <w:lang w:eastAsia="zh-CN"/>
              </w:rPr>
            </w:pPr>
            <w:ins w:id="806" w:author="BL CR" w:date="2022-01-31T08:26:00Z">
              <w:del w:id="807" w:author="Nokia" w:date="2022-01-31T10:52:00Z">
                <w:r w:rsidRPr="0024049A" w:rsidDel="00E71D1C">
                  <w:rPr>
                    <w:rFonts w:ascii="Arial" w:eastAsia="SimSun" w:hAnsi="Arial"/>
                    <w:sz w:val="18"/>
                    <w:highlight w:val="yellow"/>
                  </w:rPr>
                  <w:delText>If it is absent, the QCL source PRS resource ID is the same as the PRS resource ID</w:delText>
                </w:r>
              </w:del>
            </w:ins>
          </w:p>
        </w:tc>
      </w:tr>
      <w:bookmarkEnd w:id="715"/>
    </w:tbl>
    <w:p w14:paraId="5847E7DE" w14:textId="77777777" w:rsidR="00AF1BC8" w:rsidRPr="00EA7A5B" w:rsidRDefault="00AF1BC8" w:rsidP="00AF1BC8">
      <w:pPr>
        <w:rPr>
          <w:ins w:id="808" w:author="BL CR" w:date="2022-01-31T08:26:00Z"/>
          <w:rFonts w:eastAsia="SimSun"/>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F1BC8" w:rsidRPr="00EA7A5B" w14:paraId="18D7AD0F" w14:textId="77777777" w:rsidTr="00851480">
        <w:trPr>
          <w:ins w:id="809" w:author="BL CR" w:date="2022-01-31T08:26:00Z"/>
        </w:trPr>
        <w:tc>
          <w:tcPr>
            <w:tcW w:w="2930" w:type="dxa"/>
          </w:tcPr>
          <w:p w14:paraId="5997146D" w14:textId="77777777" w:rsidR="00AF1BC8" w:rsidRPr="00EA7A5B" w:rsidRDefault="00AF1BC8" w:rsidP="00851480">
            <w:pPr>
              <w:keepNext/>
              <w:keepLines/>
              <w:spacing w:after="0"/>
              <w:jc w:val="center"/>
              <w:rPr>
                <w:ins w:id="810" w:author="BL CR" w:date="2022-01-31T08:26:00Z"/>
                <w:rFonts w:ascii="Arial" w:eastAsia="SimSun" w:hAnsi="Arial"/>
                <w:b/>
                <w:noProof/>
                <w:sz w:val="18"/>
              </w:rPr>
            </w:pPr>
            <w:ins w:id="811" w:author="BL CR" w:date="2022-01-31T08:26:00Z">
              <w:r w:rsidRPr="00EA7A5B">
                <w:rPr>
                  <w:rFonts w:ascii="Arial" w:eastAsia="SimSun" w:hAnsi="Arial"/>
                  <w:b/>
                  <w:noProof/>
                  <w:sz w:val="18"/>
                </w:rPr>
                <w:t>Range bound</w:t>
              </w:r>
            </w:ins>
          </w:p>
        </w:tc>
        <w:tc>
          <w:tcPr>
            <w:tcW w:w="6284" w:type="dxa"/>
          </w:tcPr>
          <w:p w14:paraId="13F77F34" w14:textId="77777777" w:rsidR="00AF1BC8" w:rsidRPr="00EA7A5B" w:rsidRDefault="00AF1BC8" w:rsidP="00851480">
            <w:pPr>
              <w:keepNext/>
              <w:keepLines/>
              <w:spacing w:after="0"/>
              <w:jc w:val="center"/>
              <w:rPr>
                <w:ins w:id="812" w:author="BL CR" w:date="2022-01-31T08:26:00Z"/>
                <w:rFonts w:ascii="Arial" w:eastAsia="SimSun" w:hAnsi="Arial"/>
                <w:b/>
                <w:noProof/>
                <w:sz w:val="18"/>
              </w:rPr>
            </w:pPr>
            <w:ins w:id="813" w:author="BL CR" w:date="2022-01-31T08:26:00Z">
              <w:r w:rsidRPr="00EA7A5B">
                <w:rPr>
                  <w:rFonts w:ascii="Arial" w:eastAsia="SimSun" w:hAnsi="Arial"/>
                  <w:b/>
                  <w:noProof/>
                  <w:sz w:val="18"/>
                </w:rPr>
                <w:t>Explanation</w:t>
              </w:r>
            </w:ins>
          </w:p>
        </w:tc>
      </w:tr>
      <w:tr w:rsidR="00AF1BC8" w:rsidRPr="00EA7A5B" w14:paraId="336FB212" w14:textId="77777777" w:rsidTr="00851480">
        <w:trPr>
          <w:ins w:id="814" w:author="BL CR" w:date="2022-01-31T08:26:00Z"/>
        </w:trPr>
        <w:tc>
          <w:tcPr>
            <w:tcW w:w="2930" w:type="dxa"/>
          </w:tcPr>
          <w:p w14:paraId="2516D0A6" w14:textId="77777777" w:rsidR="00AF1BC8" w:rsidRPr="00EA7A5B" w:rsidRDefault="00AF1BC8" w:rsidP="00851480">
            <w:pPr>
              <w:keepNext/>
              <w:keepLines/>
              <w:spacing w:after="0"/>
              <w:rPr>
                <w:ins w:id="815" w:author="BL CR" w:date="2022-01-31T08:26:00Z"/>
                <w:rFonts w:ascii="Arial" w:eastAsia="SimSun" w:hAnsi="Arial"/>
                <w:noProof/>
                <w:sz w:val="18"/>
              </w:rPr>
            </w:pPr>
            <w:proofErr w:type="spellStart"/>
            <w:ins w:id="816" w:author="BL CR" w:date="2022-01-31T08:26:00Z">
              <w:r w:rsidRPr="00EA7A5B">
                <w:rPr>
                  <w:rFonts w:ascii="Arial" w:eastAsia="SimSun" w:hAnsi="Arial"/>
                  <w:sz w:val="18"/>
                  <w:lang w:eastAsia="zh-CN"/>
                </w:rPr>
                <w:t>maxnoofPRSresource</w:t>
              </w:r>
              <w:proofErr w:type="spellEnd"/>
            </w:ins>
          </w:p>
        </w:tc>
        <w:tc>
          <w:tcPr>
            <w:tcW w:w="6284" w:type="dxa"/>
          </w:tcPr>
          <w:p w14:paraId="774F2C9E" w14:textId="77777777" w:rsidR="00AF1BC8" w:rsidRPr="00EA7A5B" w:rsidRDefault="00AF1BC8" w:rsidP="00851480">
            <w:pPr>
              <w:keepNext/>
              <w:keepLines/>
              <w:spacing w:after="0"/>
              <w:rPr>
                <w:ins w:id="817" w:author="BL CR" w:date="2022-01-31T08:26:00Z"/>
                <w:rFonts w:ascii="Arial" w:eastAsia="SimSun" w:hAnsi="Arial"/>
                <w:noProof/>
                <w:sz w:val="18"/>
              </w:rPr>
            </w:pPr>
            <w:ins w:id="818" w:author="BL CR" w:date="2022-01-31T08:26:00Z">
              <w:r w:rsidRPr="00EA7A5B">
                <w:rPr>
                  <w:rFonts w:ascii="Arial" w:eastAsia="SimSun" w:hAnsi="Arial"/>
                  <w:noProof/>
                  <w:sz w:val="18"/>
                </w:rPr>
                <w:t>Maximum no of PRS resources per PRS resource set. Value is 64.</w:t>
              </w:r>
            </w:ins>
          </w:p>
        </w:tc>
      </w:tr>
    </w:tbl>
    <w:p w14:paraId="5F0F1C00" w14:textId="4D7258A5" w:rsidR="00AF1BC8" w:rsidRPr="00EA7A5B" w:rsidRDefault="00AF1BC8" w:rsidP="00AF1BC8">
      <w:pPr>
        <w:rPr>
          <w:ins w:id="819" w:author="Nokia" w:date="2022-01-31T11:28:00Z"/>
          <w:b/>
          <w:bCs/>
        </w:rPr>
      </w:pPr>
    </w:p>
    <w:p w14:paraId="36985E60" w14:textId="08F799F9" w:rsidR="00ED292E" w:rsidRPr="00EA7A5B" w:rsidRDefault="00ED292E" w:rsidP="00ED292E">
      <w:pPr>
        <w:keepNext/>
        <w:keepLines/>
        <w:spacing w:before="120"/>
        <w:ind w:left="1134" w:hanging="1134"/>
        <w:outlineLvl w:val="2"/>
        <w:rPr>
          <w:ins w:id="820" w:author="Nokia" w:date="2022-02-02T18:39:00Z"/>
          <w:rFonts w:ascii="Arial" w:eastAsia="Malgun Gothic" w:hAnsi="Arial"/>
          <w:sz w:val="28"/>
          <w:highlight w:val="yellow"/>
          <w:rPrChange w:id="821" w:author="Nokia" w:date="2022-02-08T12:32:00Z">
            <w:rPr>
              <w:ins w:id="822" w:author="Nokia" w:date="2022-02-02T18:39:00Z"/>
              <w:rFonts w:ascii="Arial" w:eastAsia="Malgun Gothic" w:hAnsi="Arial"/>
              <w:sz w:val="28"/>
            </w:rPr>
          </w:rPrChange>
        </w:rPr>
      </w:pPr>
      <w:ins w:id="823" w:author="Nokia" w:date="2022-02-02T18:39:00Z">
        <w:r w:rsidRPr="00EA7A5B">
          <w:rPr>
            <w:rFonts w:ascii="Arial" w:eastAsia="Malgun Gothic" w:hAnsi="Arial"/>
            <w:sz w:val="28"/>
            <w:highlight w:val="yellow"/>
            <w:rPrChange w:id="824" w:author="Nokia" w:date="2022-02-08T12:32:00Z">
              <w:rPr>
                <w:rFonts w:ascii="Arial" w:eastAsia="Malgun Gothic" w:hAnsi="Arial"/>
                <w:sz w:val="28"/>
              </w:rPr>
            </w:rPrChange>
          </w:rPr>
          <w:t>9.2.x1c</w:t>
        </w:r>
      </w:ins>
      <w:ins w:id="825" w:author="Nokia" w:date="2022-02-02T18:40:00Z">
        <w:r w:rsidRPr="00EA7A5B">
          <w:rPr>
            <w:rFonts w:ascii="Arial" w:eastAsia="Malgun Gothic" w:hAnsi="Arial"/>
            <w:sz w:val="28"/>
            <w:highlight w:val="yellow"/>
          </w:rPr>
          <w:tab/>
          <w:t>Start Time and Duration</w:t>
        </w:r>
      </w:ins>
      <w:ins w:id="826" w:author="Nokia" w:date="2022-02-02T18:39:00Z">
        <w:r w:rsidRPr="00EA7A5B">
          <w:rPr>
            <w:rFonts w:ascii="Arial" w:eastAsia="Malgun Gothic" w:hAnsi="Arial"/>
            <w:sz w:val="28"/>
            <w:highlight w:val="yellow"/>
            <w:rPrChange w:id="827" w:author="Nokia" w:date="2022-02-08T12:32:00Z">
              <w:rPr>
                <w:rFonts w:ascii="Arial" w:eastAsia="Malgun Gothic" w:hAnsi="Arial"/>
                <w:sz w:val="28"/>
              </w:rPr>
            </w:rPrChange>
          </w:rPr>
          <w:t xml:space="preserve"> </w:t>
        </w:r>
      </w:ins>
    </w:p>
    <w:p w14:paraId="7A0E6E65" w14:textId="027C08B9" w:rsidR="00ED292E" w:rsidRPr="00EA7A5B" w:rsidRDefault="00ED292E">
      <w:pPr>
        <w:rPr>
          <w:ins w:id="828" w:author="Nokia" w:date="2022-02-02T18:39:00Z"/>
          <w:rFonts w:eastAsia="Times New Roman"/>
          <w:highlight w:val="yellow"/>
          <w:lang w:eastAsia="ko-KR"/>
          <w:rPrChange w:id="829" w:author="Nokia" w:date="2022-02-08T12:32:00Z">
            <w:rPr>
              <w:ins w:id="830" w:author="Nokia" w:date="2022-02-02T18:39:00Z"/>
              <w:lang w:eastAsia="ko-KR"/>
            </w:rPr>
          </w:rPrChange>
        </w:rPr>
        <w:pPrChange w:id="831" w:author="Nokia" w:date="2022-02-02T18:39:00Z">
          <w:pPr>
            <w:pStyle w:val="EditorsNote"/>
          </w:pPr>
        </w:pPrChange>
      </w:pPr>
      <w:ins w:id="832" w:author="Nokia" w:date="2022-02-02T18:39:00Z">
        <w:r w:rsidRPr="00EA7A5B">
          <w:rPr>
            <w:rFonts w:eastAsia="Times New Roman"/>
            <w:highlight w:val="yellow"/>
            <w:lang w:eastAsia="ko-KR"/>
            <w:rPrChange w:id="833" w:author="Nokia" w:date="2022-02-08T12:32:00Z">
              <w:rPr>
                <w:rFonts w:eastAsia="Times New Roman"/>
                <w:lang w:eastAsia="ko-KR"/>
              </w:rPr>
            </w:rPrChange>
          </w:rPr>
          <w:t xml:space="preserve">This IE contains the </w:t>
        </w:r>
        <w:r w:rsidRPr="00EA7A5B">
          <w:rPr>
            <w:rFonts w:eastAsia="Times New Roman"/>
            <w:highlight w:val="yellow"/>
            <w:lang w:eastAsia="ko-KR"/>
            <w:rPrChange w:id="834" w:author="Nokia" w:date="2022-02-08T12:32:00Z">
              <w:rPr>
                <w:rFonts w:eastAsia="Times New Roman"/>
                <w:highlight w:val="yellow"/>
                <w:lang w:eastAsia="ko-KR"/>
              </w:rPr>
            </w:rPrChange>
          </w:rPr>
          <w:t>start time and</w:t>
        </w:r>
      </w:ins>
      <w:ins w:id="835" w:author="Nokia" w:date="2022-02-03T15:10:00Z">
        <w:r w:rsidR="0010791B" w:rsidRPr="00EA7A5B">
          <w:rPr>
            <w:rFonts w:eastAsia="Times New Roman"/>
            <w:highlight w:val="yellow"/>
            <w:lang w:eastAsia="ko-KR"/>
            <w:rPrChange w:id="836" w:author="Nokia" w:date="2022-02-08T12:32:00Z">
              <w:rPr>
                <w:rFonts w:eastAsia="Times New Roman"/>
                <w:highlight w:val="yellow"/>
                <w:lang w:eastAsia="ko-KR"/>
              </w:rPr>
            </w:rPrChange>
          </w:rPr>
          <w:t>/or</w:t>
        </w:r>
      </w:ins>
      <w:ins w:id="837" w:author="Nokia" w:date="2022-02-02T18:39:00Z">
        <w:r w:rsidRPr="00EA7A5B">
          <w:rPr>
            <w:rFonts w:eastAsia="Times New Roman"/>
            <w:highlight w:val="yellow"/>
            <w:lang w:eastAsia="ko-KR"/>
            <w:rPrChange w:id="838" w:author="Nokia" w:date="2022-02-08T12:32:00Z">
              <w:rPr>
                <w:rFonts w:eastAsia="Times New Roman"/>
                <w:highlight w:val="yellow"/>
                <w:lang w:eastAsia="ko-KR"/>
              </w:rPr>
            </w:rPrChange>
          </w:rPr>
          <w:t xml:space="preserve"> duration for the on-demand DL-PRS</w:t>
        </w:r>
        <w:r w:rsidRPr="00EA7A5B">
          <w:rPr>
            <w:rFonts w:eastAsia="Times New Roman"/>
            <w:highlight w:val="yellow"/>
            <w:lang w:eastAsia="ko-KR"/>
            <w:rPrChange w:id="839" w:author="Nokia" w:date="2022-02-08T12:32:00Z">
              <w:rPr>
                <w:rFonts w:eastAsia="Times New Roman"/>
                <w:lang w:eastAsia="ko-KR"/>
              </w:rPr>
            </w:rPrChange>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D292E" w:rsidRPr="00EA7A5B" w14:paraId="50A46829" w14:textId="77777777" w:rsidTr="002D04CE">
        <w:trPr>
          <w:ins w:id="840" w:author="Nokia" w:date="2022-02-02T18:39:00Z"/>
        </w:trPr>
        <w:tc>
          <w:tcPr>
            <w:tcW w:w="2451" w:type="dxa"/>
            <w:tcBorders>
              <w:top w:val="single" w:sz="4" w:space="0" w:color="auto"/>
              <w:left w:val="single" w:sz="4" w:space="0" w:color="auto"/>
              <w:bottom w:val="single" w:sz="4" w:space="0" w:color="auto"/>
              <w:right w:val="single" w:sz="4" w:space="0" w:color="auto"/>
            </w:tcBorders>
            <w:hideMark/>
          </w:tcPr>
          <w:p w14:paraId="16AE045E" w14:textId="77777777" w:rsidR="00ED292E" w:rsidRPr="00EA7A5B" w:rsidRDefault="00ED292E" w:rsidP="002D04CE">
            <w:pPr>
              <w:pStyle w:val="TAH"/>
              <w:rPr>
                <w:ins w:id="841" w:author="Nokia" w:date="2022-02-02T18:39:00Z"/>
                <w:rFonts w:eastAsia="Malgun Gothic"/>
                <w:highlight w:val="yellow"/>
                <w:rPrChange w:id="842" w:author="Nokia" w:date="2022-02-08T12:32:00Z">
                  <w:rPr>
                    <w:ins w:id="843" w:author="Nokia" w:date="2022-02-02T18:39:00Z"/>
                    <w:rFonts w:eastAsia="Malgun Gothic"/>
                  </w:rPr>
                </w:rPrChange>
              </w:rPr>
            </w:pPr>
            <w:ins w:id="844" w:author="Nokia" w:date="2022-02-02T18:39:00Z">
              <w:r w:rsidRPr="00EA7A5B">
                <w:rPr>
                  <w:rFonts w:eastAsia="Malgun Gothic"/>
                  <w:highlight w:val="yellow"/>
                  <w:rPrChange w:id="845" w:author="Nokia" w:date="2022-02-08T12:32:00Z">
                    <w:rPr>
                      <w:rFonts w:eastAsia="Malgun Gothic"/>
                    </w:rPr>
                  </w:rPrChange>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CEA3E60" w14:textId="77777777" w:rsidR="00ED292E" w:rsidRPr="00EA7A5B" w:rsidRDefault="00ED292E" w:rsidP="002D04CE">
            <w:pPr>
              <w:pStyle w:val="TAH"/>
              <w:rPr>
                <w:ins w:id="846" w:author="Nokia" w:date="2022-02-02T18:39:00Z"/>
                <w:rFonts w:eastAsia="Malgun Gothic"/>
                <w:highlight w:val="yellow"/>
                <w:rPrChange w:id="847" w:author="Nokia" w:date="2022-02-08T12:32:00Z">
                  <w:rPr>
                    <w:ins w:id="848" w:author="Nokia" w:date="2022-02-02T18:39:00Z"/>
                    <w:rFonts w:eastAsia="Malgun Gothic"/>
                  </w:rPr>
                </w:rPrChange>
              </w:rPr>
            </w:pPr>
            <w:ins w:id="849" w:author="Nokia" w:date="2022-02-02T18:39:00Z">
              <w:r w:rsidRPr="00EA7A5B">
                <w:rPr>
                  <w:rFonts w:eastAsia="Malgun Gothic"/>
                  <w:highlight w:val="yellow"/>
                  <w:rPrChange w:id="850" w:author="Nokia" w:date="2022-02-08T12:32:00Z">
                    <w:rPr>
                      <w:rFonts w:eastAsia="Malgun Gothic"/>
                    </w:rPr>
                  </w:rPrChange>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167B381" w14:textId="77777777" w:rsidR="00ED292E" w:rsidRPr="00EA7A5B" w:rsidRDefault="00ED292E" w:rsidP="002D04CE">
            <w:pPr>
              <w:pStyle w:val="TAH"/>
              <w:rPr>
                <w:ins w:id="851" w:author="Nokia" w:date="2022-02-02T18:39:00Z"/>
                <w:rFonts w:eastAsia="Malgun Gothic"/>
                <w:highlight w:val="yellow"/>
                <w:rPrChange w:id="852" w:author="Nokia" w:date="2022-02-08T12:32:00Z">
                  <w:rPr>
                    <w:ins w:id="853" w:author="Nokia" w:date="2022-02-02T18:39:00Z"/>
                    <w:rFonts w:eastAsia="Malgun Gothic"/>
                  </w:rPr>
                </w:rPrChange>
              </w:rPr>
            </w:pPr>
            <w:ins w:id="854" w:author="Nokia" w:date="2022-02-02T18:39:00Z">
              <w:r w:rsidRPr="00EA7A5B">
                <w:rPr>
                  <w:rFonts w:eastAsia="Malgun Gothic"/>
                  <w:highlight w:val="yellow"/>
                  <w:rPrChange w:id="855" w:author="Nokia" w:date="2022-02-08T12:32:00Z">
                    <w:rPr>
                      <w:rFonts w:eastAsia="Malgun Gothic"/>
                    </w:rPr>
                  </w:rPrChange>
                </w:rPr>
                <w:t>Range</w:t>
              </w:r>
            </w:ins>
          </w:p>
        </w:tc>
        <w:tc>
          <w:tcPr>
            <w:tcW w:w="2234" w:type="dxa"/>
            <w:tcBorders>
              <w:top w:val="single" w:sz="4" w:space="0" w:color="auto"/>
              <w:left w:val="single" w:sz="4" w:space="0" w:color="auto"/>
              <w:bottom w:val="single" w:sz="4" w:space="0" w:color="auto"/>
              <w:right w:val="single" w:sz="4" w:space="0" w:color="auto"/>
            </w:tcBorders>
            <w:hideMark/>
          </w:tcPr>
          <w:p w14:paraId="725E3267" w14:textId="77777777" w:rsidR="00ED292E" w:rsidRPr="00EA7A5B" w:rsidRDefault="00ED292E" w:rsidP="002D04CE">
            <w:pPr>
              <w:pStyle w:val="TAH"/>
              <w:rPr>
                <w:ins w:id="856" w:author="Nokia" w:date="2022-02-02T18:39:00Z"/>
                <w:rFonts w:eastAsia="Malgun Gothic"/>
                <w:highlight w:val="yellow"/>
                <w:rPrChange w:id="857" w:author="Nokia" w:date="2022-02-08T12:32:00Z">
                  <w:rPr>
                    <w:ins w:id="858" w:author="Nokia" w:date="2022-02-02T18:39:00Z"/>
                    <w:rFonts w:eastAsia="Malgun Gothic"/>
                  </w:rPr>
                </w:rPrChange>
              </w:rPr>
            </w:pPr>
            <w:ins w:id="859" w:author="Nokia" w:date="2022-02-02T18:39:00Z">
              <w:r w:rsidRPr="00EA7A5B">
                <w:rPr>
                  <w:rFonts w:eastAsia="Malgun Gothic"/>
                  <w:highlight w:val="yellow"/>
                  <w:rPrChange w:id="860" w:author="Nokia" w:date="2022-02-08T12:32:00Z">
                    <w:rPr>
                      <w:rFonts w:eastAsia="Malgun Gothic"/>
                    </w:rPr>
                  </w:rPrChange>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2C091C1" w14:textId="77777777" w:rsidR="00ED292E" w:rsidRPr="00EA7A5B" w:rsidRDefault="00ED292E" w:rsidP="002D04CE">
            <w:pPr>
              <w:pStyle w:val="TAH"/>
              <w:rPr>
                <w:ins w:id="861" w:author="Nokia" w:date="2022-02-02T18:39:00Z"/>
                <w:rFonts w:eastAsia="Malgun Gothic"/>
                <w:highlight w:val="yellow"/>
                <w:rPrChange w:id="862" w:author="Nokia" w:date="2022-02-08T12:32:00Z">
                  <w:rPr>
                    <w:ins w:id="863" w:author="Nokia" w:date="2022-02-02T18:39:00Z"/>
                    <w:rFonts w:eastAsia="Malgun Gothic"/>
                  </w:rPr>
                </w:rPrChange>
              </w:rPr>
            </w:pPr>
            <w:ins w:id="864" w:author="Nokia" w:date="2022-02-02T18:39:00Z">
              <w:r w:rsidRPr="00EA7A5B">
                <w:rPr>
                  <w:rFonts w:eastAsia="Malgun Gothic"/>
                  <w:highlight w:val="yellow"/>
                  <w:rPrChange w:id="865" w:author="Nokia" w:date="2022-02-08T12:32:00Z">
                    <w:rPr>
                      <w:rFonts w:eastAsia="Malgun Gothic"/>
                    </w:rPr>
                  </w:rPrChange>
                </w:rPr>
                <w:t>Semantics Description</w:t>
              </w:r>
            </w:ins>
          </w:p>
        </w:tc>
      </w:tr>
      <w:tr w:rsidR="00ED292E" w:rsidRPr="00EA7A5B" w14:paraId="16606BD6" w14:textId="77777777" w:rsidTr="002D04CE">
        <w:trPr>
          <w:ins w:id="866" w:author="Nokia" w:date="2022-02-02T18:39:00Z"/>
        </w:trPr>
        <w:tc>
          <w:tcPr>
            <w:tcW w:w="2451" w:type="dxa"/>
            <w:tcBorders>
              <w:top w:val="single" w:sz="4" w:space="0" w:color="auto"/>
              <w:left w:val="single" w:sz="4" w:space="0" w:color="auto"/>
              <w:bottom w:val="single" w:sz="4" w:space="0" w:color="auto"/>
              <w:right w:val="single" w:sz="4" w:space="0" w:color="auto"/>
            </w:tcBorders>
          </w:tcPr>
          <w:p w14:paraId="4E3CDEEF" w14:textId="221B3C1C" w:rsidR="00ED292E" w:rsidRPr="00EA7A5B" w:rsidRDefault="00ED292E" w:rsidP="002D04CE">
            <w:pPr>
              <w:pStyle w:val="TAL"/>
              <w:rPr>
                <w:ins w:id="867" w:author="Nokia" w:date="2022-02-02T18:39:00Z"/>
                <w:rFonts w:eastAsia="Malgun Gothic"/>
                <w:highlight w:val="yellow"/>
                <w:rPrChange w:id="868" w:author="Nokia" w:date="2022-02-08T12:32:00Z">
                  <w:rPr>
                    <w:ins w:id="869" w:author="Nokia" w:date="2022-02-02T18:39:00Z"/>
                    <w:rFonts w:eastAsia="Malgun Gothic"/>
                  </w:rPr>
                </w:rPrChange>
              </w:rPr>
            </w:pPr>
            <w:ins w:id="870" w:author="Nokia" w:date="2022-02-02T18:40:00Z">
              <w:r w:rsidRPr="00EA7A5B">
                <w:rPr>
                  <w:rFonts w:eastAsia="SimSun"/>
                  <w:szCs w:val="18"/>
                  <w:highlight w:val="yellow"/>
                  <w:lang w:eastAsia="zh-CN"/>
                </w:rPr>
                <w:t>Start Time</w:t>
              </w:r>
            </w:ins>
          </w:p>
        </w:tc>
        <w:tc>
          <w:tcPr>
            <w:tcW w:w="1077" w:type="dxa"/>
            <w:tcBorders>
              <w:top w:val="single" w:sz="4" w:space="0" w:color="auto"/>
              <w:left w:val="single" w:sz="4" w:space="0" w:color="auto"/>
              <w:bottom w:val="single" w:sz="4" w:space="0" w:color="auto"/>
              <w:right w:val="single" w:sz="4" w:space="0" w:color="auto"/>
            </w:tcBorders>
          </w:tcPr>
          <w:p w14:paraId="10416233" w14:textId="695EC1BD" w:rsidR="00ED292E" w:rsidRPr="00EA7A5B" w:rsidRDefault="00ED292E" w:rsidP="002D04CE">
            <w:pPr>
              <w:pStyle w:val="TAL"/>
              <w:rPr>
                <w:ins w:id="871" w:author="Nokia" w:date="2022-02-02T18:39:00Z"/>
                <w:rFonts w:eastAsia="Malgun Gothic"/>
                <w:highlight w:val="yellow"/>
                <w:rPrChange w:id="872" w:author="Nokia" w:date="2022-02-08T12:32:00Z">
                  <w:rPr>
                    <w:ins w:id="873" w:author="Nokia" w:date="2022-02-02T18:39:00Z"/>
                    <w:rFonts w:eastAsia="Malgun Gothic"/>
                    <w:lang w:val="en-US"/>
                  </w:rPr>
                </w:rPrChange>
              </w:rPr>
            </w:pPr>
            <w:ins w:id="874" w:author="Nokia" w:date="2022-02-02T18:40:00Z">
              <w:r w:rsidRPr="00EA7A5B">
                <w:rPr>
                  <w:rFonts w:eastAsia="Malgun Gothic"/>
                  <w:highlight w:val="yellow"/>
                  <w:rPrChange w:id="875" w:author="Nokia" w:date="2022-02-08T12:32:00Z">
                    <w:rPr>
                      <w:rFonts w:eastAsia="Malgun Gothic"/>
                      <w:highlight w:val="yellow"/>
                      <w:lang w:val="en-US"/>
                    </w:rPr>
                  </w:rPrChange>
                </w:rPr>
                <w:t>O</w:t>
              </w:r>
            </w:ins>
          </w:p>
        </w:tc>
        <w:tc>
          <w:tcPr>
            <w:tcW w:w="1077" w:type="dxa"/>
            <w:tcBorders>
              <w:top w:val="single" w:sz="4" w:space="0" w:color="auto"/>
              <w:left w:val="single" w:sz="4" w:space="0" w:color="auto"/>
              <w:bottom w:val="single" w:sz="4" w:space="0" w:color="auto"/>
              <w:right w:val="single" w:sz="4" w:space="0" w:color="auto"/>
            </w:tcBorders>
          </w:tcPr>
          <w:p w14:paraId="3760FD2B" w14:textId="77777777" w:rsidR="00ED292E" w:rsidRPr="00EA7A5B" w:rsidRDefault="00ED292E" w:rsidP="002D04CE">
            <w:pPr>
              <w:pStyle w:val="TAL"/>
              <w:rPr>
                <w:ins w:id="876" w:author="Nokia" w:date="2022-02-02T18:39:00Z"/>
                <w:rFonts w:eastAsia="Malgun Gothic"/>
                <w:szCs w:val="18"/>
                <w:highlight w:val="yellow"/>
                <w:rPrChange w:id="877" w:author="Nokia" w:date="2022-02-08T12:32:00Z">
                  <w:rPr>
                    <w:ins w:id="878" w:author="Nokia" w:date="2022-02-02T18:39:00Z"/>
                    <w:rFonts w:eastAsia="Malgun Gothic"/>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34DD3DC3" w14:textId="77777777" w:rsidR="00ED292E" w:rsidRPr="00EA7A5B" w:rsidRDefault="00ED292E" w:rsidP="00ED292E">
            <w:pPr>
              <w:pStyle w:val="TAL"/>
              <w:rPr>
                <w:ins w:id="879" w:author="Nokia" w:date="2022-02-02T18:40:00Z"/>
                <w:highlight w:val="yellow"/>
              </w:rPr>
            </w:pPr>
            <w:ins w:id="880" w:author="Nokia" w:date="2022-02-02T18:40:00Z">
              <w:r w:rsidRPr="00EA7A5B">
                <w:rPr>
                  <w:highlight w:val="yellow"/>
                </w:rPr>
                <w:t>Relative Time 1900</w:t>
              </w:r>
            </w:ins>
          </w:p>
          <w:p w14:paraId="1EDD2EC5" w14:textId="26972727" w:rsidR="00ED292E" w:rsidRPr="00EA7A5B" w:rsidRDefault="00ED292E" w:rsidP="00ED292E">
            <w:pPr>
              <w:pStyle w:val="TAL"/>
              <w:rPr>
                <w:ins w:id="881" w:author="Nokia" w:date="2022-02-02T18:39:00Z"/>
                <w:rFonts w:eastAsia="Malgun Gothic"/>
              </w:rPr>
            </w:pPr>
            <w:ins w:id="882" w:author="Nokia" w:date="2022-02-02T18:40:00Z">
              <w:r w:rsidRPr="00EA7A5B">
                <w:rPr>
                  <w:highlight w:val="yellow"/>
                </w:rPr>
                <w:t>9.2.36</w:t>
              </w:r>
            </w:ins>
          </w:p>
        </w:tc>
        <w:tc>
          <w:tcPr>
            <w:tcW w:w="2881" w:type="dxa"/>
            <w:tcBorders>
              <w:top w:val="single" w:sz="4" w:space="0" w:color="auto"/>
              <w:left w:val="single" w:sz="4" w:space="0" w:color="auto"/>
              <w:bottom w:val="single" w:sz="4" w:space="0" w:color="auto"/>
              <w:right w:val="single" w:sz="4" w:space="0" w:color="auto"/>
            </w:tcBorders>
          </w:tcPr>
          <w:p w14:paraId="2657EE5F" w14:textId="77777777" w:rsidR="00ED292E" w:rsidRPr="00EA7A5B" w:rsidRDefault="00ED292E" w:rsidP="002D04CE">
            <w:pPr>
              <w:pStyle w:val="TAL"/>
              <w:rPr>
                <w:ins w:id="883" w:author="Nokia" w:date="2022-02-02T18:39:00Z"/>
                <w:rFonts w:eastAsia="SimSun"/>
                <w:bCs/>
                <w:lang w:eastAsia="zh-CN"/>
                <w:rPrChange w:id="884" w:author="Nokia" w:date="2022-02-08T12:32:00Z">
                  <w:rPr>
                    <w:ins w:id="885" w:author="Nokia" w:date="2022-02-02T18:39:00Z"/>
                    <w:rFonts w:eastAsia="SimSun"/>
                    <w:bCs/>
                    <w:lang w:val="en-US" w:eastAsia="zh-CN"/>
                  </w:rPr>
                </w:rPrChange>
              </w:rPr>
            </w:pPr>
          </w:p>
        </w:tc>
      </w:tr>
      <w:tr w:rsidR="00ED292E" w:rsidRPr="00EA7A5B" w14:paraId="46DE3101" w14:textId="77777777" w:rsidTr="002D04CE">
        <w:trPr>
          <w:ins w:id="886" w:author="Nokia" w:date="2022-02-02T18:39:00Z"/>
        </w:trPr>
        <w:tc>
          <w:tcPr>
            <w:tcW w:w="2451" w:type="dxa"/>
            <w:tcBorders>
              <w:top w:val="single" w:sz="4" w:space="0" w:color="auto"/>
              <w:left w:val="single" w:sz="4" w:space="0" w:color="auto"/>
              <w:bottom w:val="single" w:sz="4" w:space="0" w:color="auto"/>
              <w:right w:val="single" w:sz="4" w:space="0" w:color="auto"/>
            </w:tcBorders>
          </w:tcPr>
          <w:p w14:paraId="0C15A280" w14:textId="638AE3F6" w:rsidR="00ED292E" w:rsidRPr="00EA7A5B" w:rsidRDefault="00ED292E" w:rsidP="002D04CE">
            <w:pPr>
              <w:pStyle w:val="TAL"/>
              <w:rPr>
                <w:ins w:id="887" w:author="Nokia" w:date="2022-02-02T18:39:00Z"/>
                <w:rFonts w:eastAsia="Malgun Gothic"/>
                <w:highlight w:val="yellow"/>
                <w:rPrChange w:id="888" w:author="Nokia" w:date="2022-02-08T12:32:00Z">
                  <w:rPr>
                    <w:ins w:id="889" w:author="Nokia" w:date="2022-02-02T18:39:00Z"/>
                    <w:rFonts w:eastAsia="Malgun Gothic"/>
                  </w:rPr>
                </w:rPrChange>
              </w:rPr>
            </w:pPr>
            <w:ins w:id="890" w:author="Nokia" w:date="2022-02-02T18:41:00Z">
              <w:r w:rsidRPr="00EA7A5B">
                <w:rPr>
                  <w:rFonts w:eastAsia="Malgun Gothic"/>
                  <w:highlight w:val="yellow"/>
                  <w:rPrChange w:id="891" w:author="Nokia" w:date="2022-02-08T12:32:00Z">
                    <w:rPr>
                      <w:rFonts w:eastAsia="Malgun Gothic"/>
                    </w:rPr>
                  </w:rPrChange>
                </w:rPr>
                <w:t>Duration</w:t>
              </w:r>
            </w:ins>
          </w:p>
        </w:tc>
        <w:tc>
          <w:tcPr>
            <w:tcW w:w="1077" w:type="dxa"/>
            <w:tcBorders>
              <w:top w:val="single" w:sz="4" w:space="0" w:color="auto"/>
              <w:left w:val="single" w:sz="4" w:space="0" w:color="auto"/>
              <w:bottom w:val="single" w:sz="4" w:space="0" w:color="auto"/>
              <w:right w:val="single" w:sz="4" w:space="0" w:color="auto"/>
            </w:tcBorders>
          </w:tcPr>
          <w:p w14:paraId="3507ACFE" w14:textId="638DA763" w:rsidR="00ED292E" w:rsidRPr="00EA7A5B" w:rsidRDefault="00BA4644" w:rsidP="002D04CE">
            <w:pPr>
              <w:pStyle w:val="TAL"/>
              <w:rPr>
                <w:ins w:id="892" w:author="Nokia" w:date="2022-02-02T18:39:00Z"/>
                <w:rFonts w:eastAsia="Malgun Gothic"/>
                <w:highlight w:val="yellow"/>
                <w:rPrChange w:id="893" w:author="Nokia" w:date="2022-02-08T12:32:00Z">
                  <w:rPr>
                    <w:ins w:id="894" w:author="Nokia" w:date="2022-02-02T18:39:00Z"/>
                    <w:rFonts w:eastAsia="Malgun Gothic"/>
                    <w:lang w:val="en-US"/>
                  </w:rPr>
                </w:rPrChange>
              </w:rPr>
            </w:pPr>
            <w:ins w:id="895" w:author="Nokia" w:date="2022-02-02T18:42:00Z">
              <w:r w:rsidRPr="00EA7A5B">
                <w:rPr>
                  <w:rFonts w:eastAsia="Malgun Gothic"/>
                  <w:highlight w:val="yellow"/>
                  <w:rPrChange w:id="896" w:author="Nokia" w:date="2022-02-08T12:32:00Z">
                    <w:rPr>
                      <w:rFonts w:eastAsia="Malgun Gothic"/>
                      <w:lang w:val="en-US"/>
                    </w:rPr>
                  </w:rPrChange>
                </w:rPr>
                <w:t>O</w:t>
              </w:r>
            </w:ins>
          </w:p>
        </w:tc>
        <w:tc>
          <w:tcPr>
            <w:tcW w:w="1077" w:type="dxa"/>
            <w:tcBorders>
              <w:top w:val="single" w:sz="4" w:space="0" w:color="auto"/>
              <w:left w:val="single" w:sz="4" w:space="0" w:color="auto"/>
              <w:bottom w:val="single" w:sz="4" w:space="0" w:color="auto"/>
              <w:right w:val="single" w:sz="4" w:space="0" w:color="auto"/>
            </w:tcBorders>
          </w:tcPr>
          <w:p w14:paraId="0284515D" w14:textId="77777777" w:rsidR="00ED292E" w:rsidRPr="00EA7A5B" w:rsidRDefault="00ED292E" w:rsidP="002D04CE">
            <w:pPr>
              <w:pStyle w:val="TAL"/>
              <w:rPr>
                <w:ins w:id="897" w:author="Nokia" w:date="2022-02-02T18:39:00Z"/>
                <w:rFonts w:eastAsia="Malgun Gothic"/>
                <w:szCs w:val="18"/>
                <w:highlight w:val="yellow"/>
                <w:rPrChange w:id="898" w:author="Nokia" w:date="2022-02-08T12:32:00Z">
                  <w:rPr>
                    <w:ins w:id="899" w:author="Nokia" w:date="2022-02-02T18:39:00Z"/>
                    <w:rFonts w:eastAsia="Malgun Gothic"/>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2931FC08" w14:textId="43D205AB" w:rsidR="00ED292E" w:rsidRPr="00EA7A5B" w:rsidRDefault="00BA4644" w:rsidP="002D04CE">
            <w:pPr>
              <w:pStyle w:val="TAL"/>
              <w:rPr>
                <w:ins w:id="900" w:author="Nokia" w:date="2022-02-02T18:39:00Z"/>
                <w:rFonts w:eastAsia="Malgun Gothic"/>
                <w:highlight w:val="yellow"/>
                <w:rPrChange w:id="901" w:author="Nokia" w:date="2022-02-08T12:32:00Z">
                  <w:rPr>
                    <w:ins w:id="902" w:author="Nokia" w:date="2022-02-02T18:39:00Z"/>
                    <w:rFonts w:eastAsia="Malgun Gothic"/>
                  </w:rPr>
                </w:rPrChange>
              </w:rPr>
            </w:pPr>
            <w:ins w:id="903" w:author="Nokia" w:date="2022-02-02T18:42:00Z">
              <w:r w:rsidRPr="00EA7A5B">
                <w:rPr>
                  <w:rFonts w:eastAsia="Malgun Gothic"/>
                  <w:highlight w:val="yellow"/>
                  <w:rPrChange w:id="904" w:author="Nokia" w:date="2022-02-08T12:32:00Z">
                    <w:rPr>
                      <w:rFonts w:eastAsia="Malgun Gothic"/>
                    </w:rPr>
                  </w:rPrChange>
                </w:rPr>
                <w:t>INTEGER (</w:t>
              </w:r>
              <w:proofErr w:type="gramStart"/>
              <w:r w:rsidRPr="00EA7A5B">
                <w:rPr>
                  <w:rFonts w:eastAsia="Malgun Gothic"/>
                  <w:highlight w:val="yellow"/>
                  <w:rPrChange w:id="905" w:author="Nokia" w:date="2022-02-08T12:32:00Z">
                    <w:rPr>
                      <w:rFonts w:eastAsia="Malgun Gothic"/>
                    </w:rPr>
                  </w:rPrChange>
                </w:rPr>
                <w:t>0..</w:t>
              </w:r>
            </w:ins>
            <w:proofErr w:type="gramEnd"/>
            <w:ins w:id="906" w:author="Nokia" w:date="2022-02-02T19:08:00Z">
              <w:r w:rsidR="004535A8" w:rsidRPr="00EA7A5B">
                <w:rPr>
                  <w:rFonts w:eastAsia="Malgun Gothic"/>
                  <w:highlight w:val="yellow"/>
                </w:rPr>
                <w:t>90060</w:t>
              </w:r>
            </w:ins>
            <w:ins w:id="907" w:author="Nokia" w:date="2022-02-02T18:43:00Z">
              <w:r w:rsidRPr="00EA7A5B">
                <w:rPr>
                  <w:rFonts w:eastAsia="Malgun Gothic"/>
                  <w:highlight w:val="yellow"/>
                </w:rPr>
                <w:t>, …</w:t>
              </w:r>
              <w:r w:rsidRPr="00EA7A5B">
                <w:rPr>
                  <w:rFonts w:eastAsia="Malgun Gothic"/>
                  <w:highlight w:val="yellow"/>
                  <w:rPrChange w:id="908" w:author="Nokia" w:date="2022-02-08T12:32:00Z">
                    <w:rPr>
                      <w:rFonts w:eastAsia="Malgun Gothic"/>
                    </w:rPr>
                  </w:rPrChange>
                </w:rPr>
                <w:t>)</w:t>
              </w:r>
            </w:ins>
          </w:p>
        </w:tc>
        <w:tc>
          <w:tcPr>
            <w:tcW w:w="2881" w:type="dxa"/>
            <w:tcBorders>
              <w:top w:val="single" w:sz="4" w:space="0" w:color="auto"/>
              <w:left w:val="single" w:sz="4" w:space="0" w:color="auto"/>
              <w:bottom w:val="single" w:sz="4" w:space="0" w:color="auto"/>
              <w:right w:val="single" w:sz="4" w:space="0" w:color="auto"/>
            </w:tcBorders>
          </w:tcPr>
          <w:p w14:paraId="7D9E8EEE" w14:textId="0296A4A9" w:rsidR="00ED292E" w:rsidRPr="00EA7A5B" w:rsidRDefault="00BA4644" w:rsidP="002D04CE">
            <w:pPr>
              <w:pStyle w:val="TAL"/>
              <w:rPr>
                <w:ins w:id="909" w:author="Nokia" w:date="2022-02-02T18:39:00Z"/>
                <w:rFonts w:eastAsia="SimSun"/>
                <w:bCs/>
                <w:lang w:eastAsia="zh-CN"/>
                <w:rPrChange w:id="910" w:author="Nokia" w:date="2022-02-08T12:32:00Z">
                  <w:rPr>
                    <w:ins w:id="911" w:author="Nokia" w:date="2022-02-02T18:39:00Z"/>
                    <w:rFonts w:eastAsia="SimSun"/>
                    <w:bCs/>
                    <w:lang w:val="en-US" w:eastAsia="zh-CN"/>
                  </w:rPr>
                </w:rPrChange>
              </w:rPr>
            </w:pPr>
            <w:ins w:id="912" w:author="Nokia" w:date="2022-02-02T18:43:00Z">
              <w:r w:rsidRPr="00EA7A5B">
                <w:rPr>
                  <w:rFonts w:eastAsia="SimSun"/>
                  <w:bCs/>
                  <w:highlight w:val="yellow"/>
                  <w:lang w:eastAsia="zh-CN"/>
                  <w:rPrChange w:id="913" w:author="Nokia" w:date="2022-02-08T12:32:00Z">
                    <w:rPr>
                      <w:rFonts w:eastAsia="SimSun"/>
                      <w:bCs/>
                      <w:lang w:val="en-US" w:eastAsia="zh-CN"/>
                    </w:rPr>
                  </w:rPrChange>
                </w:rPr>
                <w:t>Unit: seconds</w:t>
              </w:r>
            </w:ins>
          </w:p>
        </w:tc>
      </w:tr>
    </w:tbl>
    <w:p w14:paraId="3D1FE23E" w14:textId="77777777" w:rsidR="00ED292E" w:rsidRPr="00EA7A5B" w:rsidRDefault="00ED292E" w:rsidP="00ED292E">
      <w:pPr>
        <w:rPr>
          <w:ins w:id="914" w:author="Nokia" w:date="2022-02-02T18:39:00Z"/>
        </w:rPr>
      </w:pPr>
    </w:p>
    <w:p w14:paraId="6C82136A" w14:textId="563325E2" w:rsidR="00861D0F" w:rsidRPr="00EA7A5B" w:rsidRDefault="00861D0F" w:rsidP="00861D0F">
      <w:pPr>
        <w:keepNext/>
        <w:keepLines/>
        <w:spacing w:before="120"/>
        <w:ind w:left="1134" w:hanging="1134"/>
        <w:outlineLvl w:val="2"/>
        <w:rPr>
          <w:ins w:id="915" w:author="Nokia" w:date="2022-01-31T11:28:00Z"/>
          <w:rFonts w:ascii="Arial" w:eastAsia="Times New Roman" w:hAnsi="Arial" w:cs="Arial"/>
          <w:sz w:val="28"/>
          <w:szCs w:val="28"/>
          <w:highlight w:val="yellow"/>
          <w:lang w:eastAsia="ko-KR"/>
          <w:rPrChange w:id="916" w:author="Nokia" w:date="2022-02-08T12:32:00Z">
            <w:rPr>
              <w:ins w:id="917" w:author="Nokia" w:date="2022-01-31T11:28:00Z"/>
              <w:rFonts w:ascii="Arial" w:eastAsia="Times New Roman" w:hAnsi="Arial" w:cs="Arial"/>
              <w:sz w:val="28"/>
              <w:szCs w:val="28"/>
              <w:lang w:eastAsia="ko-KR"/>
            </w:rPr>
          </w:rPrChange>
        </w:rPr>
      </w:pPr>
      <w:ins w:id="918" w:author="Nokia" w:date="2022-01-31T11:28:00Z">
        <w:r w:rsidRPr="00EA7A5B">
          <w:rPr>
            <w:rFonts w:ascii="Arial" w:eastAsia="Times New Roman" w:hAnsi="Arial" w:cs="Arial"/>
            <w:sz w:val="28"/>
            <w:szCs w:val="28"/>
            <w:highlight w:val="yellow"/>
            <w:lang w:eastAsia="ko-KR"/>
            <w:rPrChange w:id="919" w:author="Nokia" w:date="2022-02-08T12:32:00Z">
              <w:rPr>
                <w:rFonts w:ascii="Arial" w:eastAsia="Times New Roman" w:hAnsi="Arial" w:cs="Arial"/>
                <w:sz w:val="28"/>
                <w:szCs w:val="28"/>
                <w:lang w:eastAsia="ko-KR"/>
              </w:rPr>
            </w:rPrChange>
          </w:rPr>
          <w:t>9.2.x1</w:t>
        </w:r>
      </w:ins>
      <w:ins w:id="920" w:author="Nokia" w:date="2022-02-02T18:39:00Z">
        <w:r w:rsidR="00ED292E" w:rsidRPr="00EA7A5B">
          <w:rPr>
            <w:rFonts w:ascii="Arial" w:eastAsia="Times New Roman" w:hAnsi="Arial" w:cs="Arial"/>
            <w:sz w:val="28"/>
            <w:szCs w:val="28"/>
            <w:highlight w:val="yellow"/>
            <w:lang w:eastAsia="ko-KR"/>
          </w:rPr>
          <w:t>d</w:t>
        </w:r>
      </w:ins>
      <w:ins w:id="921" w:author="Nokia" w:date="2022-02-02T19:25:00Z">
        <w:r w:rsidR="00764FAA" w:rsidRPr="00EA7A5B">
          <w:rPr>
            <w:rFonts w:ascii="Arial" w:eastAsia="Times New Roman" w:hAnsi="Arial" w:cs="Arial"/>
            <w:sz w:val="28"/>
            <w:szCs w:val="28"/>
            <w:highlight w:val="yellow"/>
            <w:lang w:eastAsia="ko-KR"/>
          </w:rPr>
          <w:tab/>
        </w:r>
      </w:ins>
      <w:ins w:id="922" w:author="Nokia" w:date="2022-02-08T12:18:00Z">
        <w:r w:rsidR="005B3336" w:rsidRPr="00EA7A5B">
          <w:rPr>
            <w:rFonts w:ascii="Arial" w:eastAsia="Times New Roman" w:hAnsi="Arial" w:cs="Arial"/>
            <w:sz w:val="28"/>
            <w:szCs w:val="28"/>
            <w:highlight w:val="yellow"/>
            <w:lang w:eastAsia="ko-KR"/>
          </w:rPr>
          <w:t xml:space="preserve">PRS Transmission </w:t>
        </w:r>
      </w:ins>
      <w:ins w:id="923" w:author="Nokia" w:date="2022-01-31T11:29:00Z">
        <w:r w:rsidRPr="00EA7A5B">
          <w:rPr>
            <w:rFonts w:ascii="Arial" w:eastAsia="Times New Roman" w:hAnsi="Arial" w:cs="Arial"/>
            <w:sz w:val="28"/>
            <w:szCs w:val="28"/>
            <w:highlight w:val="yellow"/>
            <w:lang w:eastAsia="ko-KR"/>
            <w:rPrChange w:id="924" w:author="Nokia" w:date="2022-02-08T12:32:00Z">
              <w:rPr>
                <w:rFonts w:ascii="Arial" w:eastAsia="Times New Roman" w:hAnsi="Arial" w:cs="Arial"/>
                <w:sz w:val="28"/>
                <w:szCs w:val="28"/>
                <w:lang w:eastAsia="ko-KR"/>
              </w:rPr>
            </w:rPrChange>
          </w:rPr>
          <w:t>Off Information</w:t>
        </w:r>
      </w:ins>
    </w:p>
    <w:p w14:paraId="552FB16F" w14:textId="52067683" w:rsidR="00861D0F" w:rsidRPr="00EA7A5B" w:rsidRDefault="00861D0F" w:rsidP="00861D0F">
      <w:pPr>
        <w:rPr>
          <w:ins w:id="925" w:author="Nokia" w:date="2022-01-31T11:28:00Z"/>
          <w:rFonts w:eastAsia="Times New Roman"/>
          <w:highlight w:val="yellow"/>
          <w:lang w:eastAsia="ko-KR"/>
          <w:rPrChange w:id="926" w:author="Nokia" w:date="2022-02-08T12:32:00Z">
            <w:rPr>
              <w:ins w:id="927" w:author="Nokia" w:date="2022-01-31T11:28:00Z"/>
              <w:rFonts w:eastAsia="Times New Roman"/>
              <w:lang w:eastAsia="ko-KR"/>
            </w:rPr>
          </w:rPrChange>
        </w:rPr>
      </w:pPr>
      <w:ins w:id="928" w:author="Nokia" w:date="2022-01-31T11:28:00Z">
        <w:r w:rsidRPr="00EA7A5B">
          <w:rPr>
            <w:rFonts w:eastAsia="Times New Roman"/>
            <w:highlight w:val="yellow"/>
            <w:lang w:eastAsia="ko-KR"/>
            <w:rPrChange w:id="929" w:author="Nokia" w:date="2022-02-08T12:32:00Z">
              <w:rPr>
                <w:rFonts w:eastAsia="Times New Roman"/>
                <w:lang w:eastAsia="ko-KR"/>
              </w:rPr>
            </w:rPrChange>
          </w:rPr>
          <w:t xml:space="preserve">This IE contains </w:t>
        </w:r>
      </w:ins>
      <w:ins w:id="930" w:author="Nokia" w:date="2022-01-31T11:30:00Z">
        <w:r w:rsidRPr="00EA7A5B">
          <w:rPr>
            <w:rFonts w:eastAsia="Times New Roman"/>
            <w:highlight w:val="yellow"/>
            <w:lang w:eastAsia="ko-KR"/>
            <w:rPrChange w:id="931" w:author="Nokia" w:date="2022-02-08T12:32:00Z">
              <w:rPr>
                <w:rFonts w:eastAsia="Times New Roman"/>
                <w:lang w:eastAsia="ko-KR"/>
              </w:rPr>
            </w:rPrChange>
          </w:rPr>
          <w:t>the information</w:t>
        </w:r>
      </w:ins>
      <w:ins w:id="932" w:author="Nokia" w:date="2022-02-08T12:13:00Z">
        <w:r w:rsidR="00BB646D" w:rsidRPr="00EA7A5B">
          <w:rPr>
            <w:rFonts w:eastAsia="Times New Roman"/>
            <w:highlight w:val="yellow"/>
            <w:lang w:eastAsia="ko-KR"/>
          </w:rPr>
          <w:t xml:space="preserve"> to turn off </w:t>
        </w:r>
      </w:ins>
      <w:proofErr w:type="gramStart"/>
      <w:ins w:id="933" w:author="Nokia" w:date="2022-02-08T12:19:00Z">
        <w:r w:rsidR="005B3336" w:rsidRPr="00EA7A5B">
          <w:rPr>
            <w:rFonts w:eastAsia="Times New Roman"/>
            <w:highlight w:val="yellow"/>
            <w:lang w:eastAsia="ko-KR"/>
          </w:rPr>
          <w:t xml:space="preserve">particular </w:t>
        </w:r>
      </w:ins>
      <w:ins w:id="934" w:author="Nokia" w:date="2022-02-08T12:13:00Z">
        <w:r w:rsidR="00BB646D" w:rsidRPr="00EA7A5B">
          <w:rPr>
            <w:rFonts w:eastAsia="Times New Roman"/>
            <w:highlight w:val="yellow"/>
            <w:lang w:eastAsia="ko-KR"/>
          </w:rPr>
          <w:t>PRS</w:t>
        </w:r>
        <w:proofErr w:type="gramEnd"/>
        <w:r w:rsidR="00BB646D" w:rsidRPr="00EA7A5B">
          <w:rPr>
            <w:rFonts w:eastAsia="Times New Roman"/>
            <w:highlight w:val="yellow"/>
            <w:lang w:eastAsia="ko-KR"/>
          </w:rPr>
          <w:t xml:space="preserve"> transmission</w:t>
        </w:r>
      </w:ins>
      <w:ins w:id="935" w:author="Nokia" w:date="2022-02-08T12:19:00Z">
        <w:r w:rsidR="005B3336" w:rsidRPr="00EA7A5B">
          <w:rPr>
            <w:rFonts w:eastAsia="Times New Roman"/>
            <w:highlight w:val="yellow"/>
            <w:lang w:eastAsia="ko-KR"/>
          </w:rPr>
          <w:t>s</w:t>
        </w:r>
      </w:ins>
      <w:ins w:id="936" w:author="Nokia" w:date="2022-01-31T11:28:00Z">
        <w:r w:rsidRPr="00EA7A5B">
          <w:rPr>
            <w:rFonts w:eastAsia="Times New Roman"/>
            <w:highlight w:val="yellow"/>
            <w:lang w:eastAsia="ko-KR"/>
            <w:rPrChange w:id="937" w:author="Nokia" w:date="2022-02-08T12:32:00Z">
              <w:rPr>
                <w:rFonts w:eastAsia="Times New Roman"/>
                <w:lang w:eastAsia="ko-KR"/>
              </w:rPr>
            </w:rPrChange>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10FAD" w:rsidRPr="00EA7A5B" w14:paraId="66E2909E" w14:textId="77777777" w:rsidTr="00BE571E">
        <w:trPr>
          <w:ins w:id="938" w:author="Nokia" w:date="2022-01-31T13:41:00Z"/>
        </w:trPr>
        <w:tc>
          <w:tcPr>
            <w:tcW w:w="2451" w:type="dxa"/>
            <w:tcBorders>
              <w:top w:val="single" w:sz="4" w:space="0" w:color="auto"/>
              <w:left w:val="single" w:sz="4" w:space="0" w:color="auto"/>
              <w:bottom w:val="single" w:sz="4" w:space="0" w:color="auto"/>
              <w:right w:val="single" w:sz="4" w:space="0" w:color="auto"/>
            </w:tcBorders>
            <w:hideMark/>
          </w:tcPr>
          <w:p w14:paraId="16BF2D2E" w14:textId="77777777" w:rsidR="00010FAD" w:rsidRPr="00EA7A5B" w:rsidRDefault="00010FAD" w:rsidP="00BE571E">
            <w:pPr>
              <w:keepNext/>
              <w:keepLines/>
              <w:spacing w:after="0"/>
              <w:jc w:val="center"/>
              <w:rPr>
                <w:ins w:id="939" w:author="Nokia" w:date="2022-01-31T13:41:00Z"/>
                <w:rFonts w:ascii="Arial" w:eastAsia="Malgun Gothic" w:hAnsi="Arial"/>
                <w:b/>
                <w:sz w:val="18"/>
                <w:highlight w:val="yellow"/>
                <w:rPrChange w:id="940" w:author="Nokia" w:date="2022-02-08T12:32:00Z">
                  <w:rPr>
                    <w:ins w:id="941" w:author="Nokia" w:date="2022-01-31T13:41:00Z"/>
                    <w:rFonts w:ascii="Arial" w:eastAsia="Malgun Gothic" w:hAnsi="Arial"/>
                    <w:b/>
                    <w:sz w:val="18"/>
                  </w:rPr>
                </w:rPrChange>
              </w:rPr>
            </w:pPr>
            <w:ins w:id="942" w:author="Nokia" w:date="2022-01-31T13:41:00Z">
              <w:r w:rsidRPr="00EA7A5B">
                <w:rPr>
                  <w:rFonts w:ascii="Arial" w:eastAsia="Malgun Gothic" w:hAnsi="Arial"/>
                  <w:b/>
                  <w:sz w:val="18"/>
                  <w:highlight w:val="yellow"/>
                  <w:rPrChange w:id="943" w:author="Nokia" w:date="2022-02-08T12:32:00Z">
                    <w:rPr>
                      <w:rFonts w:ascii="Arial" w:eastAsia="Malgun Gothic" w:hAnsi="Arial"/>
                      <w:b/>
                      <w:sz w:val="18"/>
                    </w:rPr>
                  </w:rPrChange>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F3508B7" w14:textId="77777777" w:rsidR="00010FAD" w:rsidRPr="00EA7A5B" w:rsidRDefault="00010FAD" w:rsidP="00BE571E">
            <w:pPr>
              <w:keepNext/>
              <w:keepLines/>
              <w:spacing w:after="0"/>
              <w:jc w:val="center"/>
              <w:rPr>
                <w:ins w:id="944" w:author="Nokia" w:date="2022-01-31T13:41:00Z"/>
                <w:rFonts w:ascii="Arial" w:eastAsia="Malgun Gothic" w:hAnsi="Arial"/>
                <w:b/>
                <w:sz w:val="18"/>
                <w:highlight w:val="yellow"/>
                <w:rPrChange w:id="945" w:author="Nokia" w:date="2022-02-08T12:32:00Z">
                  <w:rPr>
                    <w:ins w:id="946" w:author="Nokia" w:date="2022-01-31T13:41:00Z"/>
                    <w:rFonts w:ascii="Arial" w:eastAsia="Malgun Gothic" w:hAnsi="Arial"/>
                    <w:b/>
                    <w:sz w:val="18"/>
                  </w:rPr>
                </w:rPrChange>
              </w:rPr>
            </w:pPr>
            <w:ins w:id="947" w:author="Nokia" w:date="2022-01-31T13:41:00Z">
              <w:r w:rsidRPr="00EA7A5B">
                <w:rPr>
                  <w:rFonts w:ascii="Arial" w:eastAsia="Malgun Gothic" w:hAnsi="Arial"/>
                  <w:b/>
                  <w:sz w:val="18"/>
                  <w:highlight w:val="yellow"/>
                  <w:rPrChange w:id="948" w:author="Nokia" w:date="2022-02-08T12:32:00Z">
                    <w:rPr>
                      <w:rFonts w:ascii="Arial" w:eastAsia="Malgun Gothic" w:hAnsi="Arial"/>
                      <w:b/>
                      <w:sz w:val="18"/>
                    </w:rPr>
                  </w:rPrChange>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09C2780" w14:textId="77777777" w:rsidR="00010FAD" w:rsidRPr="00EA7A5B" w:rsidRDefault="00010FAD" w:rsidP="00BE571E">
            <w:pPr>
              <w:keepNext/>
              <w:keepLines/>
              <w:spacing w:after="0"/>
              <w:jc w:val="center"/>
              <w:rPr>
                <w:ins w:id="949" w:author="Nokia" w:date="2022-01-31T13:41:00Z"/>
                <w:rFonts w:ascii="Arial" w:eastAsia="Malgun Gothic" w:hAnsi="Arial"/>
                <w:b/>
                <w:sz w:val="18"/>
                <w:highlight w:val="yellow"/>
                <w:rPrChange w:id="950" w:author="Nokia" w:date="2022-02-08T12:32:00Z">
                  <w:rPr>
                    <w:ins w:id="951" w:author="Nokia" w:date="2022-01-31T13:41:00Z"/>
                    <w:rFonts w:ascii="Arial" w:eastAsia="Malgun Gothic" w:hAnsi="Arial"/>
                    <w:b/>
                    <w:sz w:val="18"/>
                  </w:rPr>
                </w:rPrChange>
              </w:rPr>
            </w:pPr>
            <w:ins w:id="952" w:author="Nokia" w:date="2022-01-31T13:41:00Z">
              <w:r w:rsidRPr="00EA7A5B">
                <w:rPr>
                  <w:rFonts w:ascii="Arial" w:eastAsia="Malgun Gothic" w:hAnsi="Arial"/>
                  <w:b/>
                  <w:sz w:val="18"/>
                  <w:highlight w:val="yellow"/>
                  <w:rPrChange w:id="953" w:author="Nokia" w:date="2022-02-08T12:32:00Z">
                    <w:rPr>
                      <w:rFonts w:ascii="Arial" w:eastAsia="Malgun Gothic" w:hAnsi="Arial"/>
                      <w:b/>
                      <w:sz w:val="18"/>
                    </w:rPr>
                  </w:rPrChange>
                </w:rPr>
                <w:t>Range</w:t>
              </w:r>
            </w:ins>
          </w:p>
        </w:tc>
        <w:tc>
          <w:tcPr>
            <w:tcW w:w="2234" w:type="dxa"/>
            <w:tcBorders>
              <w:top w:val="single" w:sz="4" w:space="0" w:color="auto"/>
              <w:left w:val="single" w:sz="4" w:space="0" w:color="auto"/>
              <w:bottom w:val="single" w:sz="4" w:space="0" w:color="auto"/>
              <w:right w:val="single" w:sz="4" w:space="0" w:color="auto"/>
            </w:tcBorders>
            <w:hideMark/>
          </w:tcPr>
          <w:p w14:paraId="31A43D3B" w14:textId="77777777" w:rsidR="00010FAD" w:rsidRPr="00EA7A5B" w:rsidRDefault="00010FAD" w:rsidP="00BE571E">
            <w:pPr>
              <w:keepNext/>
              <w:keepLines/>
              <w:spacing w:after="0"/>
              <w:jc w:val="center"/>
              <w:rPr>
                <w:ins w:id="954" w:author="Nokia" w:date="2022-01-31T13:41:00Z"/>
                <w:rFonts w:ascii="Arial" w:eastAsia="Malgun Gothic" w:hAnsi="Arial"/>
                <w:b/>
                <w:sz w:val="18"/>
                <w:highlight w:val="yellow"/>
                <w:rPrChange w:id="955" w:author="Nokia" w:date="2022-02-08T12:32:00Z">
                  <w:rPr>
                    <w:ins w:id="956" w:author="Nokia" w:date="2022-01-31T13:41:00Z"/>
                    <w:rFonts w:ascii="Arial" w:eastAsia="Malgun Gothic" w:hAnsi="Arial"/>
                    <w:b/>
                    <w:sz w:val="18"/>
                  </w:rPr>
                </w:rPrChange>
              </w:rPr>
            </w:pPr>
            <w:ins w:id="957" w:author="Nokia" w:date="2022-01-31T13:41:00Z">
              <w:r w:rsidRPr="00EA7A5B">
                <w:rPr>
                  <w:rFonts w:ascii="Arial" w:eastAsia="Malgun Gothic" w:hAnsi="Arial"/>
                  <w:b/>
                  <w:sz w:val="18"/>
                  <w:highlight w:val="yellow"/>
                  <w:rPrChange w:id="958" w:author="Nokia" w:date="2022-02-08T12:32:00Z">
                    <w:rPr>
                      <w:rFonts w:ascii="Arial" w:eastAsia="Malgun Gothic" w:hAnsi="Arial"/>
                      <w:b/>
                      <w:sz w:val="18"/>
                    </w:rPr>
                  </w:rPrChange>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4CDD149" w14:textId="77777777" w:rsidR="00010FAD" w:rsidRPr="00EA7A5B" w:rsidRDefault="00010FAD" w:rsidP="00BE571E">
            <w:pPr>
              <w:keepNext/>
              <w:keepLines/>
              <w:spacing w:after="0"/>
              <w:jc w:val="center"/>
              <w:rPr>
                <w:ins w:id="959" w:author="Nokia" w:date="2022-01-31T13:41:00Z"/>
                <w:rFonts w:ascii="Arial" w:eastAsia="Malgun Gothic" w:hAnsi="Arial"/>
                <w:b/>
                <w:sz w:val="18"/>
                <w:highlight w:val="yellow"/>
                <w:rPrChange w:id="960" w:author="Nokia" w:date="2022-02-08T12:32:00Z">
                  <w:rPr>
                    <w:ins w:id="961" w:author="Nokia" w:date="2022-01-31T13:41:00Z"/>
                    <w:rFonts w:ascii="Arial" w:eastAsia="Malgun Gothic" w:hAnsi="Arial"/>
                    <w:b/>
                    <w:sz w:val="18"/>
                  </w:rPr>
                </w:rPrChange>
              </w:rPr>
            </w:pPr>
            <w:ins w:id="962" w:author="Nokia" w:date="2022-01-31T13:41:00Z">
              <w:r w:rsidRPr="00EA7A5B">
                <w:rPr>
                  <w:rFonts w:ascii="Arial" w:eastAsia="Malgun Gothic" w:hAnsi="Arial"/>
                  <w:b/>
                  <w:sz w:val="18"/>
                  <w:highlight w:val="yellow"/>
                  <w:rPrChange w:id="963" w:author="Nokia" w:date="2022-02-08T12:32:00Z">
                    <w:rPr>
                      <w:rFonts w:ascii="Arial" w:eastAsia="Malgun Gothic" w:hAnsi="Arial"/>
                      <w:b/>
                      <w:sz w:val="18"/>
                    </w:rPr>
                  </w:rPrChange>
                </w:rPr>
                <w:t>Semantics Description</w:t>
              </w:r>
            </w:ins>
          </w:p>
        </w:tc>
      </w:tr>
      <w:tr w:rsidR="00EA068F" w:rsidRPr="00EA7A5B" w14:paraId="098AC07D" w14:textId="77777777" w:rsidTr="00BE571E">
        <w:trPr>
          <w:ins w:id="964" w:author="Nokia" w:date="2022-01-31T14:50:00Z"/>
        </w:trPr>
        <w:tc>
          <w:tcPr>
            <w:tcW w:w="2451" w:type="dxa"/>
            <w:tcBorders>
              <w:top w:val="single" w:sz="4" w:space="0" w:color="auto"/>
              <w:left w:val="single" w:sz="4" w:space="0" w:color="auto"/>
              <w:bottom w:val="single" w:sz="4" w:space="0" w:color="auto"/>
              <w:right w:val="single" w:sz="4" w:space="0" w:color="auto"/>
            </w:tcBorders>
          </w:tcPr>
          <w:p w14:paraId="6A7C0B02" w14:textId="03EF93AB" w:rsidR="00EA068F" w:rsidRPr="00EA7A5B" w:rsidRDefault="00FF007B" w:rsidP="00010FAD">
            <w:pPr>
              <w:keepNext/>
              <w:keepLines/>
              <w:spacing w:after="0"/>
              <w:rPr>
                <w:ins w:id="965" w:author="Nokia" w:date="2022-01-31T14:50:00Z"/>
                <w:rFonts w:ascii="Arial" w:eastAsia="SimSun" w:hAnsi="Arial"/>
                <w:sz w:val="18"/>
                <w:highlight w:val="yellow"/>
                <w:rPrChange w:id="966" w:author="Nokia" w:date="2022-02-08T12:32:00Z">
                  <w:rPr>
                    <w:ins w:id="967" w:author="Nokia" w:date="2022-01-31T14:50:00Z"/>
                    <w:rFonts w:ascii="Arial" w:eastAsia="SimSun" w:hAnsi="Arial"/>
                    <w:b/>
                    <w:bCs/>
                    <w:sz w:val="18"/>
                    <w:highlight w:val="yellow"/>
                  </w:rPr>
                </w:rPrChange>
              </w:rPr>
            </w:pPr>
            <w:ins w:id="968" w:author="Nokia" w:date="2022-01-31T15:08:00Z">
              <w:r w:rsidRPr="00EA7A5B">
                <w:rPr>
                  <w:rFonts w:ascii="Arial" w:eastAsia="SimSun" w:hAnsi="Arial"/>
                  <w:sz w:val="18"/>
                  <w:highlight w:val="yellow"/>
                  <w:rPrChange w:id="969" w:author="Nokia" w:date="2022-02-08T12:32:00Z">
                    <w:rPr>
                      <w:rFonts w:ascii="Arial" w:eastAsia="SimSun" w:hAnsi="Arial"/>
                      <w:b/>
                      <w:bCs/>
                      <w:sz w:val="18"/>
                      <w:highlight w:val="yellow"/>
                    </w:rPr>
                  </w:rPrChange>
                </w:rPr>
                <w:t>CHOICE</w:t>
              </w:r>
              <w:r w:rsidRPr="00EA7A5B">
                <w:rPr>
                  <w:rFonts w:ascii="Arial" w:eastAsia="SimSun" w:hAnsi="Arial"/>
                  <w:sz w:val="18"/>
                  <w:highlight w:val="yellow"/>
                </w:rPr>
                <w:t xml:space="preserve"> </w:t>
              </w:r>
              <w:r w:rsidRPr="00EA7A5B">
                <w:rPr>
                  <w:rFonts w:ascii="Arial" w:eastAsia="SimSun" w:hAnsi="Arial"/>
                  <w:i/>
                  <w:iCs/>
                  <w:sz w:val="18"/>
                  <w:highlight w:val="yellow"/>
                  <w:rPrChange w:id="970" w:author="Nokia" w:date="2022-02-08T12:32:00Z">
                    <w:rPr>
                      <w:rFonts w:ascii="Arial" w:eastAsia="SimSun" w:hAnsi="Arial"/>
                      <w:sz w:val="18"/>
                      <w:highlight w:val="yellow"/>
                    </w:rPr>
                  </w:rPrChange>
                </w:rPr>
                <w:t>level</w:t>
              </w:r>
            </w:ins>
          </w:p>
        </w:tc>
        <w:tc>
          <w:tcPr>
            <w:tcW w:w="1077" w:type="dxa"/>
            <w:tcBorders>
              <w:top w:val="single" w:sz="4" w:space="0" w:color="auto"/>
              <w:left w:val="single" w:sz="4" w:space="0" w:color="auto"/>
              <w:bottom w:val="single" w:sz="4" w:space="0" w:color="auto"/>
              <w:right w:val="single" w:sz="4" w:space="0" w:color="auto"/>
            </w:tcBorders>
          </w:tcPr>
          <w:p w14:paraId="33BF45F0" w14:textId="65105CD5" w:rsidR="00EA068F" w:rsidRPr="00EA7A5B" w:rsidRDefault="00FF007B" w:rsidP="00BE571E">
            <w:pPr>
              <w:keepNext/>
              <w:keepLines/>
              <w:spacing w:after="0"/>
              <w:rPr>
                <w:ins w:id="971" w:author="Nokia" w:date="2022-01-31T14:50:00Z"/>
                <w:rFonts w:ascii="Arial" w:eastAsia="Malgun Gothic" w:hAnsi="Arial"/>
                <w:sz w:val="18"/>
                <w:highlight w:val="yellow"/>
              </w:rPr>
            </w:pPr>
            <w:ins w:id="972" w:author="Nokia" w:date="2022-01-31T15:08:00Z">
              <w:r w:rsidRPr="00EA7A5B">
                <w:rPr>
                  <w:rFonts w:ascii="Arial" w:eastAsia="Malgun Gothic" w:hAnsi="Arial"/>
                  <w:sz w:val="18"/>
                  <w:highlight w:val="yellow"/>
                </w:rPr>
                <w:t>M</w:t>
              </w:r>
            </w:ins>
          </w:p>
        </w:tc>
        <w:tc>
          <w:tcPr>
            <w:tcW w:w="1077" w:type="dxa"/>
            <w:tcBorders>
              <w:top w:val="single" w:sz="4" w:space="0" w:color="auto"/>
              <w:left w:val="single" w:sz="4" w:space="0" w:color="auto"/>
              <w:bottom w:val="single" w:sz="4" w:space="0" w:color="auto"/>
              <w:right w:val="single" w:sz="4" w:space="0" w:color="auto"/>
            </w:tcBorders>
          </w:tcPr>
          <w:p w14:paraId="4BEAC57A" w14:textId="77777777" w:rsidR="00EA068F" w:rsidRPr="00EA7A5B" w:rsidRDefault="00EA068F" w:rsidP="00BE571E">
            <w:pPr>
              <w:keepNext/>
              <w:keepLines/>
              <w:spacing w:after="0"/>
              <w:rPr>
                <w:ins w:id="973" w:author="Nokia" w:date="2022-01-31T14:50:00Z"/>
                <w:rFonts w:ascii="Arial" w:eastAsia="SimSun" w:hAnsi="Arial"/>
                <w:i/>
                <w:iCs/>
                <w:sz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08A6C97E" w14:textId="77777777" w:rsidR="00EA068F" w:rsidRPr="00EA7A5B" w:rsidRDefault="00EA068F" w:rsidP="00BE571E">
            <w:pPr>
              <w:keepNext/>
              <w:keepLines/>
              <w:spacing w:after="0"/>
              <w:rPr>
                <w:ins w:id="974" w:author="Nokia" w:date="2022-01-31T14:50:00Z"/>
                <w:rFonts w:ascii="Arial" w:eastAsia="Malgun Gothic" w:hAnsi="Arial"/>
                <w:sz w:val="18"/>
                <w:highlight w:val="yellow"/>
              </w:rPr>
            </w:pPr>
          </w:p>
        </w:tc>
        <w:tc>
          <w:tcPr>
            <w:tcW w:w="2881" w:type="dxa"/>
            <w:tcBorders>
              <w:top w:val="single" w:sz="4" w:space="0" w:color="auto"/>
              <w:left w:val="single" w:sz="4" w:space="0" w:color="auto"/>
              <w:bottom w:val="single" w:sz="4" w:space="0" w:color="auto"/>
              <w:right w:val="single" w:sz="4" w:space="0" w:color="auto"/>
            </w:tcBorders>
          </w:tcPr>
          <w:p w14:paraId="018C9708" w14:textId="77777777" w:rsidR="00EA068F" w:rsidRPr="00EA7A5B" w:rsidRDefault="00EA068F" w:rsidP="00BE571E">
            <w:pPr>
              <w:keepNext/>
              <w:keepLines/>
              <w:spacing w:after="0"/>
              <w:rPr>
                <w:ins w:id="975" w:author="Nokia" w:date="2022-01-31T14:50:00Z"/>
                <w:rFonts w:ascii="Arial" w:eastAsia="SimSun" w:hAnsi="Arial"/>
                <w:bCs/>
                <w:sz w:val="18"/>
                <w:highlight w:val="yellow"/>
                <w:lang w:eastAsia="zh-CN"/>
              </w:rPr>
            </w:pPr>
          </w:p>
        </w:tc>
      </w:tr>
      <w:tr w:rsidR="00EA068F" w:rsidRPr="00EA7A5B" w14:paraId="25B75CEE" w14:textId="77777777" w:rsidTr="00BE571E">
        <w:trPr>
          <w:ins w:id="976" w:author="Nokia" w:date="2022-01-31T14:50:00Z"/>
        </w:trPr>
        <w:tc>
          <w:tcPr>
            <w:tcW w:w="2451" w:type="dxa"/>
            <w:tcBorders>
              <w:top w:val="single" w:sz="4" w:space="0" w:color="auto"/>
              <w:left w:val="single" w:sz="4" w:space="0" w:color="auto"/>
              <w:bottom w:val="single" w:sz="4" w:space="0" w:color="auto"/>
              <w:right w:val="single" w:sz="4" w:space="0" w:color="auto"/>
            </w:tcBorders>
          </w:tcPr>
          <w:p w14:paraId="6ABE0000" w14:textId="411CE1F7" w:rsidR="00EA068F" w:rsidRPr="00EA7A5B" w:rsidRDefault="004E4922">
            <w:pPr>
              <w:keepNext/>
              <w:keepLines/>
              <w:spacing w:after="0"/>
              <w:ind w:left="144"/>
              <w:rPr>
                <w:ins w:id="977" w:author="Nokia" w:date="2022-01-31T14:50:00Z"/>
                <w:rFonts w:ascii="Arial" w:eastAsia="SimSun" w:hAnsi="Arial"/>
                <w:sz w:val="18"/>
                <w:highlight w:val="yellow"/>
                <w:rPrChange w:id="978" w:author="Nokia" w:date="2022-02-08T12:32:00Z">
                  <w:rPr>
                    <w:ins w:id="979" w:author="Nokia" w:date="2022-01-31T14:50:00Z"/>
                    <w:rFonts w:ascii="Arial" w:eastAsia="SimSun" w:hAnsi="Arial"/>
                    <w:b/>
                    <w:bCs/>
                    <w:sz w:val="18"/>
                    <w:highlight w:val="yellow"/>
                  </w:rPr>
                </w:rPrChange>
              </w:rPr>
              <w:pPrChange w:id="980" w:author="Nokia" w:date="2022-02-02T19:37:00Z">
                <w:pPr>
                  <w:keepNext/>
                  <w:keepLines/>
                  <w:spacing w:after="0"/>
                </w:pPr>
              </w:pPrChange>
            </w:pPr>
            <w:ins w:id="981" w:author="Nokia" w:date="2022-02-02T19:34:00Z">
              <w:r w:rsidRPr="00EA7A5B">
                <w:rPr>
                  <w:rFonts w:ascii="Arial" w:eastAsia="SimSun" w:hAnsi="Arial"/>
                  <w:sz w:val="18"/>
                  <w:highlight w:val="yellow"/>
                  <w:rPrChange w:id="982" w:author="Nokia" w:date="2022-02-08T12:32:00Z">
                    <w:rPr>
                      <w:rFonts w:ascii="Arial" w:eastAsia="SimSun" w:hAnsi="Arial"/>
                      <w:b/>
                      <w:bCs/>
                      <w:sz w:val="18"/>
                      <w:highlight w:val="yellow"/>
                    </w:rPr>
                  </w:rPrChange>
                </w:rPr>
                <w:t>&gt;</w:t>
              </w:r>
              <w:r w:rsidRPr="00EA7A5B">
                <w:rPr>
                  <w:rFonts w:ascii="Arial" w:eastAsia="SimSun" w:hAnsi="Arial"/>
                  <w:i/>
                  <w:iCs/>
                  <w:sz w:val="18"/>
                  <w:highlight w:val="yellow"/>
                  <w:rPrChange w:id="983" w:author="Nokia" w:date="2022-02-08T12:32:00Z">
                    <w:rPr>
                      <w:rFonts w:ascii="Arial" w:eastAsia="SimSun" w:hAnsi="Arial"/>
                      <w:b/>
                      <w:bCs/>
                      <w:sz w:val="18"/>
                      <w:highlight w:val="yellow"/>
                    </w:rPr>
                  </w:rPrChange>
                </w:rPr>
                <w:t>TRP</w:t>
              </w:r>
            </w:ins>
            <w:ins w:id="984" w:author="Nokia" w:date="2022-02-02T19:37:00Z">
              <w:r w:rsidR="00FB70FF" w:rsidRPr="00EA7A5B">
                <w:rPr>
                  <w:rFonts w:ascii="Arial" w:eastAsia="SimSun" w:hAnsi="Arial"/>
                  <w:i/>
                  <w:iCs/>
                  <w:sz w:val="18"/>
                  <w:highlight w:val="yellow"/>
                </w:rPr>
                <w:t xml:space="preserve"> lev</w:t>
              </w:r>
            </w:ins>
            <w:ins w:id="985" w:author="Nokia" w:date="2022-02-02T19:38:00Z">
              <w:r w:rsidR="00FB70FF" w:rsidRPr="00EA7A5B">
                <w:rPr>
                  <w:rFonts w:ascii="Arial" w:eastAsia="SimSun" w:hAnsi="Arial"/>
                  <w:i/>
                  <w:iCs/>
                  <w:sz w:val="18"/>
                  <w:highlight w:val="yellow"/>
                </w:rPr>
                <w:t>el</w:t>
              </w:r>
            </w:ins>
          </w:p>
        </w:tc>
        <w:tc>
          <w:tcPr>
            <w:tcW w:w="1077" w:type="dxa"/>
            <w:tcBorders>
              <w:top w:val="single" w:sz="4" w:space="0" w:color="auto"/>
              <w:left w:val="single" w:sz="4" w:space="0" w:color="auto"/>
              <w:bottom w:val="single" w:sz="4" w:space="0" w:color="auto"/>
              <w:right w:val="single" w:sz="4" w:space="0" w:color="auto"/>
            </w:tcBorders>
          </w:tcPr>
          <w:p w14:paraId="1612FE55" w14:textId="77777777" w:rsidR="00EA068F" w:rsidRPr="00EA7A5B" w:rsidRDefault="00EA068F" w:rsidP="00BE571E">
            <w:pPr>
              <w:keepNext/>
              <w:keepLines/>
              <w:spacing w:after="0"/>
              <w:rPr>
                <w:ins w:id="986" w:author="Nokia" w:date="2022-01-31T14:50:00Z"/>
                <w:rFonts w:ascii="Arial" w:eastAsia="Malgun Gothic" w:hAnsi="Arial"/>
                <w:sz w:val="18"/>
                <w:highlight w:val="yellow"/>
              </w:rPr>
            </w:pPr>
          </w:p>
        </w:tc>
        <w:tc>
          <w:tcPr>
            <w:tcW w:w="1077" w:type="dxa"/>
            <w:tcBorders>
              <w:top w:val="single" w:sz="4" w:space="0" w:color="auto"/>
              <w:left w:val="single" w:sz="4" w:space="0" w:color="auto"/>
              <w:bottom w:val="single" w:sz="4" w:space="0" w:color="auto"/>
              <w:right w:val="single" w:sz="4" w:space="0" w:color="auto"/>
            </w:tcBorders>
          </w:tcPr>
          <w:p w14:paraId="71B3BFCB" w14:textId="77777777" w:rsidR="00EA068F" w:rsidRPr="00EA7A5B" w:rsidRDefault="00EA068F" w:rsidP="00BE571E">
            <w:pPr>
              <w:keepNext/>
              <w:keepLines/>
              <w:spacing w:after="0"/>
              <w:rPr>
                <w:ins w:id="987" w:author="Nokia" w:date="2022-01-31T14:50:00Z"/>
                <w:rFonts w:ascii="Arial" w:eastAsia="SimSun" w:hAnsi="Arial"/>
                <w:i/>
                <w:iCs/>
                <w:sz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17D1C270" w14:textId="78C5B9C3" w:rsidR="00EA068F" w:rsidRPr="00EA7A5B" w:rsidRDefault="00EA068F" w:rsidP="00BE571E">
            <w:pPr>
              <w:keepNext/>
              <w:keepLines/>
              <w:spacing w:after="0"/>
              <w:rPr>
                <w:ins w:id="988" w:author="Nokia" w:date="2022-01-31T14:50:00Z"/>
                <w:rFonts w:ascii="Arial" w:eastAsia="Malgun Gothic" w:hAnsi="Arial"/>
                <w:sz w:val="18"/>
                <w:highlight w:val="yellow"/>
              </w:rPr>
            </w:pPr>
          </w:p>
        </w:tc>
        <w:tc>
          <w:tcPr>
            <w:tcW w:w="2881" w:type="dxa"/>
            <w:tcBorders>
              <w:top w:val="single" w:sz="4" w:space="0" w:color="auto"/>
              <w:left w:val="single" w:sz="4" w:space="0" w:color="auto"/>
              <w:bottom w:val="single" w:sz="4" w:space="0" w:color="auto"/>
              <w:right w:val="single" w:sz="4" w:space="0" w:color="auto"/>
            </w:tcBorders>
          </w:tcPr>
          <w:p w14:paraId="651D078B" w14:textId="77777777" w:rsidR="00EA068F" w:rsidRPr="00EA7A5B" w:rsidRDefault="00EA068F" w:rsidP="00BE571E">
            <w:pPr>
              <w:keepNext/>
              <w:keepLines/>
              <w:spacing w:after="0"/>
              <w:rPr>
                <w:ins w:id="989" w:author="Nokia" w:date="2022-01-31T14:50:00Z"/>
                <w:rFonts w:ascii="Arial" w:eastAsia="SimSun" w:hAnsi="Arial"/>
                <w:bCs/>
                <w:sz w:val="18"/>
                <w:highlight w:val="yellow"/>
                <w:lang w:eastAsia="zh-CN"/>
              </w:rPr>
            </w:pPr>
          </w:p>
        </w:tc>
      </w:tr>
      <w:tr w:rsidR="00FB70FF" w:rsidRPr="00EA7A5B" w14:paraId="30884370" w14:textId="77777777" w:rsidTr="00BE571E">
        <w:trPr>
          <w:ins w:id="990" w:author="Nokia" w:date="2022-02-02T19:36:00Z"/>
        </w:trPr>
        <w:tc>
          <w:tcPr>
            <w:tcW w:w="2451" w:type="dxa"/>
            <w:tcBorders>
              <w:top w:val="single" w:sz="4" w:space="0" w:color="auto"/>
              <w:left w:val="single" w:sz="4" w:space="0" w:color="auto"/>
              <w:bottom w:val="single" w:sz="4" w:space="0" w:color="auto"/>
              <w:right w:val="single" w:sz="4" w:space="0" w:color="auto"/>
            </w:tcBorders>
          </w:tcPr>
          <w:p w14:paraId="33C5E4A7" w14:textId="1C5704D9" w:rsidR="00FB70FF" w:rsidRPr="00EA7A5B" w:rsidRDefault="00FB70FF">
            <w:pPr>
              <w:keepNext/>
              <w:keepLines/>
              <w:spacing w:after="0"/>
              <w:ind w:left="288"/>
              <w:rPr>
                <w:ins w:id="991" w:author="Nokia" w:date="2022-02-02T19:36:00Z"/>
                <w:rFonts w:ascii="Arial" w:eastAsia="SimSun" w:hAnsi="Arial"/>
                <w:sz w:val="18"/>
                <w:highlight w:val="yellow"/>
              </w:rPr>
              <w:pPrChange w:id="992" w:author="Nokia" w:date="2022-02-02T19:37:00Z">
                <w:pPr>
                  <w:keepNext/>
                  <w:keepLines/>
                  <w:spacing w:after="0"/>
                </w:pPr>
              </w:pPrChange>
            </w:pPr>
            <w:ins w:id="993" w:author="Nokia" w:date="2022-02-02T19:36:00Z">
              <w:r w:rsidRPr="00EA7A5B">
                <w:rPr>
                  <w:rFonts w:ascii="Arial" w:eastAsia="SimSun" w:hAnsi="Arial"/>
                  <w:sz w:val="18"/>
                  <w:highlight w:val="yellow"/>
                </w:rPr>
                <w:t>&gt;&gt;TRP Off Indication</w:t>
              </w:r>
            </w:ins>
          </w:p>
        </w:tc>
        <w:tc>
          <w:tcPr>
            <w:tcW w:w="1077" w:type="dxa"/>
            <w:tcBorders>
              <w:top w:val="single" w:sz="4" w:space="0" w:color="auto"/>
              <w:left w:val="single" w:sz="4" w:space="0" w:color="auto"/>
              <w:bottom w:val="single" w:sz="4" w:space="0" w:color="auto"/>
              <w:right w:val="single" w:sz="4" w:space="0" w:color="auto"/>
            </w:tcBorders>
          </w:tcPr>
          <w:p w14:paraId="49E19BB5" w14:textId="65586CDB" w:rsidR="00FB70FF" w:rsidRPr="00EA7A5B" w:rsidRDefault="00462101" w:rsidP="00BE571E">
            <w:pPr>
              <w:keepNext/>
              <w:keepLines/>
              <w:spacing w:after="0"/>
              <w:rPr>
                <w:ins w:id="994" w:author="Nokia" w:date="2022-02-02T19:36:00Z"/>
                <w:rFonts w:ascii="Arial" w:eastAsia="Malgun Gothic" w:hAnsi="Arial"/>
                <w:sz w:val="18"/>
                <w:highlight w:val="yellow"/>
              </w:rPr>
            </w:pPr>
            <w:ins w:id="995" w:author="Nokia" w:date="2022-02-02T19:44:00Z">
              <w:r w:rsidRPr="00EA7A5B">
                <w:rPr>
                  <w:rFonts w:ascii="Arial" w:eastAsia="Malgun Gothic" w:hAnsi="Arial"/>
                  <w:sz w:val="18"/>
                  <w:highlight w:val="yellow"/>
                </w:rPr>
                <w:t>M</w:t>
              </w:r>
            </w:ins>
          </w:p>
        </w:tc>
        <w:tc>
          <w:tcPr>
            <w:tcW w:w="1077" w:type="dxa"/>
            <w:tcBorders>
              <w:top w:val="single" w:sz="4" w:space="0" w:color="auto"/>
              <w:left w:val="single" w:sz="4" w:space="0" w:color="auto"/>
              <w:bottom w:val="single" w:sz="4" w:space="0" w:color="auto"/>
              <w:right w:val="single" w:sz="4" w:space="0" w:color="auto"/>
            </w:tcBorders>
          </w:tcPr>
          <w:p w14:paraId="6F1F3BB4" w14:textId="77777777" w:rsidR="00FB70FF" w:rsidRPr="00EA7A5B" w:rsidRDefault="00FB70FF" w:rsidP="00BE571E">
            <w:pPr>
              <w:keepNext/>
              <w:keepLines/>
              <w:spacing w:after="0"/>
              <w:rPr>
                <w:ins w:id="996" w:author="Nokia" w:date="2022-02-02T19:36:00Z"/>
                <w:rFonts w:ascii="Arial" w:eastAsia="SimSun" w:hAnsi="Arial"/>
                <w:i/>
                <w:iCs/>
                <w:sz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1C425723" w14:textId="0D9BF1A0" w:rsidR="00FB70FF" w:rsidRPr="00EA7A5B" w:rsidRDefault="00FB70FF" w:rsidP="00BE571E">
            <w:pPr>
              <w:keepNext/>
              <w:keepLines/>
              <w:spacing w:after="0"/>
              <w:rPr>
                <w:ins w:id="997" w:author="Nokia" w:date="2022-02-02T19:36:00Z"/>
                <w:rFonts w:ascii="Arial" w:eastAsia="Malgun Gothic" w:hAnsi="Arial"/>
                <w:sz w:val="18"/>
                <w:highlight w:val="yellow"/>
              </w:rPr>
            </w:pPr>
            <w:proofErr w:type="gramStart"/>
            <w:ins w:id="998" w:author="Nokia" w:date="2022-02-02T19:36:00Z">
              <w:r w:rsidRPr="00EA7A5B">
                <w:rPr>
                  <w:rFonts w:ascii="Arial" w:eastAsia="Malgun Gothic" w:hAnsi="Arial"/>
                  <w:sz w:val="18"/>
                  <w:highlight w:val="yellow"/>
                </w:rPr>
                <w:t>ENUMERATED(</w:t>
              </w:r>
              <w:proofErr w:type="gramEnd"/>
              <w:r w:rsidRPr="00EA7A5B">
                <w:rPr>
                  <w:rFonts w:ascii="Arial" w:eastAsia="Malgun Gothic" w:hAnsi="Arial"/>
                  <w:sz w:val="18"/>
                  <w:highlight w:val="yellow"/>
                </w:rPr>
                <w:t>off, …)</w:t>
              </w:r>
            </w:ins>
          </w:p>
        </w:tc>
        <w:tc>
          <w:tcPr>
            <w:tcW w:w="2881" w:type="dxa"/>
            <w:tcBorders>
              <w:top w:val="single" w:sz="4" w:space="0" w:color="auto"/>
              <w:left w:val="single" w:sz="4" w:space="0" w:color="auto"/>
              <w:bottom w:val="single" w:sz="4" w:space="0" w:color="auto"/>
              <w:right w:val="single" w:sz="4" w:space="0" w:color="auto"/>
            </w:tcBorders>
          </w:tcPr>
          <w:p w14:paraId="38159F2D" w14:textId="77777777" w:rsidR="00FB70FF" w:rsidRPr="00EA7A5B" w:rsidRDefault="00FB70FF" w:rsidP="00BE571E">
            <w:pPr>
              <w:keepNext/>
              <w:keepLines/>
              <w:spacing w:after="0"/>
              <w:rPr>
                <w:ins w:id="999" w:author="Nokia" w:date="2022-02-02T19:36:00Z"/>
                <w:rFonts w:ascii="Arial" w:eastAsia="SimSun" w:hAnsi="Arial"/>
                <w:bCs/>
                <w:sz w:val="18"/>
                <w:highlight w:val="yellow"/>
                <w:lang w:eastAsia="zh-CN"/>
              </w:rPr>
            </w:pPr>
          </w:p>
        </w:tc>
      </w:tr>
      <w:tr w:rsidR="00EA068F" w:rsidRPr="00EA7A5B" w14:paraId="6ECFDDBA" w14:textId="77777777" w:rsidTr="00BE571E">
        <w:trPr>
          <w:ins w:id="1000" w:author="Nokia" w:date="2022-01-31T14:50:00Z"/>
        </w:trPr>
        <w:tc>
          <w:tcPr>
            <w:tcW w:w="2451" w:type="dxa"/>
            <w:tcBorders>
              <w:top w:val="single" w:sz="4" w:space="0" w:color="auto"/>
              <w:left w:val="single" w:sz="4" w:space="0" w:color="auto"/>
              <w:bottom w:val="single" w:sz="4" w:space="0" w:color="auto"/>
              <w:right w:val="single" w:sz="4" w:space="0" w:color="auto"/>
            </w:tcBorders>
          </w:tcPr>
          <w:p w14:paraId="4A74B0CD" w14:textId="718450B4" w:rsidR="00EA068F" w:rsidRPr="00EA7A5B" w:rsidRDefault="004E4922">
            <w:pPr>
              <w:keepNext/>
              <w:keepLines/>
              <w:spacing w:after="0"/>
              <w:ind w:left="144"/>
              <w:rPr>
                <w:ins w:id="1001" w:author="Nokia" w:date="2022-01-31T14:50:00Z"/>
                <w:rFonts w:ascii="Arial" w:eastAsia="SimSun" w:hAnsi="Arial"/>
                <w:sz w:val="18"/>
                <w:highlight w:val="yellow"/>
                <w:rPrChange w:id="1002" w:author="Nokia" w:date="2022-02-08T12:32:00Z">
                  <w:rPr>
                    <w:ins w:id="1003" w:author="Nokia" w:date="2022-01-31T14:50:00Z"/>
                    <w:rFonts w:ascii="Arial" w:eastAsia="SimSun" w:hAnsi="Arial"/>
                    <w:b/>
                    <w:bCs/>
                    <w:sz w:val="18"/>
                    <w:highlight w:val="yellow"/>
                  </w:rPr>
                </w:rPrChange>
              </w:rPr>
              <w:pPrChange w:id="1004" w:author="Nokia" w:date="2022-02-02T19:38:00Z">
                <w:pPr>
                  <w:keepNext/>
                  <w:keepLines/>
                  <w:spacing w:after="0"/>
                </w:pPr>
              </w:pPrChange>
            </w:pPr>
            <w:ins w:id="1005" w:author="Nokia" w:date="2022-02-02T19:34:00Z">
              <w:r w:rsidRPr="00EA7A5B">
                <w:rPr>
                  <w:rFonts w:ascii="Arial" w:eastAsia="SimSun" w:hAnsi="Arial"/>
                  <w:sz w:val="18"/>
                  <w:highlight w:val="yellow"/>
                  <w:rPrChange w:id="1006" w:author="Nokia" w:date="2022-02-08T12:32:00Z">
                    <w:rPr>
                      <w:rFonts w:ascii="Arial" w:eastAsia="SimSun" w:hAnsi="Arial"/>
                      <w:b/>
                      <w:bCs/>
                      <w:sz w:val="18"/>
                      <w:highlight w:val="yellow"/>
                    </w:rPr>
                  </w:rPrChange>
                </w:rPr>
                <w:t>&gt;</w:t>
              </w:r>
            </w:ins>
            <w:ins w:id="1007" w:author="Nokia" w:date="2022-02-02T19:41:00Z">
              <w:r w:rsidR="00462101" w:rsidRPr="00EA7A5B">
                <w:rPr>
                  <w:rFonts w:ascii="Arial" w:eastAsia="SimSun" w:hAnsi="Arial"/>
                  <w:i/>
                  <w:iCs/>
                  <w:sz w:val="18"/>
                  <w:highlight w:val="yellow"/>
                </w:rPr>
                <w:t>PRS resource set</w:t>
              </w:r>
            </w:ins>
            <w:ins w:id="1008" w:author="Nokia" w:date="2022-02-02T19:38:00Z">
              <w:r w:rsidR="00FB70FF" w:rsidRPr="00EA7A5B">
                <w:rPr>
                  <w:rFonts w:ascii="Arial" w:eastAsia="SimSun" w:hAnsi="Arial"/>
                  <w:i/>
                  <w:iCs/>
                  <w:sz w:val="18"/>
                  <w:highlight w:val="yellow"/>
                  <w:rPrChange w:id="1009" w:author="Nokia" w:date="2022-02-08T12:32:00Z">
                    <w:rPr>
                      <w:rFonts w:ascii="Arial" w:eastAsia="SimSun" w:hAnsi="Arial"/>
                      <w:sz w:val="18"/>
                      <w:highlight w:val="yellow"/>
                    </w:rPr>
                  </w:rPrChange>
                </w:rPr>
                <w:t xml:space="preserve"> level</w:t>
              </w:r>
            </w:ins>
          </w:p>
        </w:tc>
        <w:tc>
          <w:tcPr>
            <w:tcW w:w="1077" w:type="dxa"/>
            <w:tcBorders>
              <w:top w:val="single" w:sz="4" w:space="0" w:color="auto"/>
              <w:left w:val="single" w:sz="4" w:space="0" w:color="auto"/>
              <w:bottom w:val="single" w:sz="4" w:space="0" w:color="auto"/>
              <w:right w:val="single" w:sz="4" w:space="0" w:color="auto"/>
            </w:tcBorders>
          </w:tcPr>
          <w:p w14:paraId="79AF798B" w14:textId="77777777" w:rsidR="00EA068F" w:rsidRPr="00EA7A5B" w:rsidRDefault="00EA068F" w:rsidP="00BE571E">
            <w:pPr>
              <w:keepNext/>
              <w:keepLines/>
              <w:spacing w:after="0"/>
              <w:rPr>
                <w:ins w:id="1010" w:author="Nokia" w:date="2022-01-31T14:50:00Z"/>
                <w:rFonts w:ascii="Arial" w:eastAsia="Malgun Gothic" w:hAnsi="Arial"/>
                <w:sz w:val="18"/>
                <w:highlight w:val="yellow"/>
              </w:rPr>
            </w:pPr>
          </w:p>
        </w:tc>
        <w:tc>
          <w:tcPr>
            <w:tcW w:w="1077" w:type="dxa"/>
            <w:tcBorders>
              <w:top w:val="single" w:sz="4" w:space="0" w:color="auto"/>
              <w:left w:val="single" w:sz="4" w:space="0" w:color="auto"/>
              <w:bottom w:val="single" w:sz="4" w:space="0" w:color="auto"/>
              <w:right w:val="single" w:sz="4" w:space="0" w:color="auto"/>
            </w:tcBorders>
          </w:tcPr>
          <w:p w14:paraId="5BD6B7DD" w14:textId="77777777" w:rsidR="00EA068F" w:rsidRPr="00EA7A5B" w:rsidRDefault="00EA068F" w:rsidP="00BE571E">
            <w:pPr>
              <w:keepNext/>
              <w:keepLines/>
              <w:spacing w:after="0"/>
              <w:rPr>
                <w:ins w:id="1011" w:author="Nokia" w:date="2022-01-31T14:50:00Z"/>
                <w:rFonts w:ascii="Arial" w:eastAsia="SimSun" w:hAnsi="Arial"/>
                <w:i/>
                <w:iCs/>
                <w:sz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5758888D" w14:textId="77777777" w:rsidR="00EA068F" w:rsidRPr="00EA7A5B" w:rsidRDefault="00EA068F" w:rsidP="00BE571E">
            <w:pPr>
              <w:keepNext/>
              <w:keepLines/>
              <w:spacing w:after="0"/>
              <w:rPr>
                <w:ins w:id="1012" w:author="Nokia" w:date="2022-01-31T14:50:00Z"/>
                <w:rFonts w:ascii="Arial" w:eastAsia="Malgun Gothic" w:hAnsi="Arial"/>
                <w:sz w:val="18"/>
                <w:highlight w:val="yellow"/>
              </w:rPr>
            </w:pPr>
          </w:p>
        </w:tc>
        <w:tc>
          <w:tcPr>
            <w:tcW w:w="2881" w:type="dxa"/>
            <w:tcBorders>
              <w:top w:val="single" w:sz="4" w:space="0" w:color="auto"/>
              <w:left w:val="single" w:sz="4" w:space="0" w:color="auto"/>
              <w:bottom w:val="single" w:sz="4" w:space="0" w:color="auto"/>
              <w:right w:val="single" w:sz="4" w:space="0" w:color="auto"/>
            </w:tcBorders>
          </w:tcPr>
          <w:p w14:paraId="7A7B7F4E" w14:textId="77777777" w:rsidR="00EA068F" w:rsidRPr="00EA7A5B" w:rsidRDefault="00EA068F" w:rsidP="00BE571E">
            <w:pPr>
              <w:keepNext/>
              <w:keepLines/>
              <w:spacing w:after="0"/>
              <w:rPr>
                <w:ins w:id="1013" w:author="Nokia" w:date="2022-01-31T14:50:00Z"/>
                <w:rFonts w:ascii="Arial" w:eastAsia="SimSun" w:hAnsi="Arial"/>
                <w:bCs/>
                <w:sz w:val="18"/>
                <w:highlight w:val="yellow"/>
                <w:lang w:eastAsia="zh-CN"/>
              </w:rPr>
            </w:pPr>
          </w:p>
        </w:tc>
      </w:tr>
      <w:tr w:rsidR="00462101" w:rsidRPr="00EA7A5B" w14:paraId="33432BEA" w14:textId="77777777" w:rsidTr="00BE571E">
        <w:trPr>
          <w:ins w:id="1014" w:author="Nokia" w:date="2022-02-02T19:41:00Z"/>
        </w:trPr>
        <w:tc>
          <w:tcPr>
            <w:tcW w:w="2451" w:type="dxa"/>
            <w:tcBorders>
              <w:top w:val="single" w:sz="4" w:space="0" w:color="auto"/>
              <w:left w:val="single" w:sz="4" w:space="0" w:color="auto"/>
              <w:bottom w:val="single" w:sz="4" w:space="0" w:color="auto"/>
              <w:right w:val="single" w:sz="4" w:space="0" w:color="auto"/>
            </w:tcBorders>
          </w:tcPr>
          <w:p w14:paraId="7AD1944E" w14:textId="1FF77D0D" w:rsidR="00462101" w:rsidRPr="00EA7A5B" w:rsidRDefault="00462101">
            <w:pPr>
              <w:keepNext/>
              <w:keepLines/>
              <w:spacing w:after="0"/>
              <w:ind w:left="288"/>
              <w:rPr>
                <w:ins w:id="1015" w:author="Nokia" w:date="2022-02-02T19:41:00Z"/>
                <w:rFonts w:ascii="Arial" w:eastAsia="SimSun" w:hAnsi="Arial"/>
                <w:sz w:val="18"/>
                <w:highlight w:val="yellow"/>
              </w:rPr>
              <w:pPrChange w:id="1016" w:author="Nokia" w:date="2022-02-02T19:42:00Z">
                <w:pPr>
                  <w:keepNext/>
                  <w:keepLines/>
                  <w:spacing w:after="0"/>
                  <w:ind w:left="144"/>
                </w:pPr>
              </w:pPrChange>
            </w:pPr>
            <w:ins w:id="1017" w:author="Nokia" w:date="2022-02-02T19:42:00Z">
              <w:r w:rsidRPr="00EA7A5B">
                <w:rPr>
                  <w:rFonts w:ascii="Arial" w:eastAsia="SimSun" w:hAnsi="Arial"/>
                  <w:b/>
                  <w:bCs/>
                  <w:sz w:val="18"/>
                  <w:highlight w:val="yellow"/>
                </w:rPr>
                <w:t>&gt;&gt;PRS Resource Set List</w:t>
              </w:r>
            </w:ins>
          </w:p>
        </w:tc>
        <w:tc>
          <w:tcPr>
            <w:tcW w:w="1077" w:type="dxa"/>
            <w:tcBorders>
              <w:top w:val="single" w:sz="4" w:space="0" w:color="auto"/>
              <w:left w:val="single" w:sz="4" w:space="0" w:color="auto"/>
              <w:bottom w:val="single" w:sz="4" w:space="0" w:color="auto"/>
              <w:right w:val="single" w:sz="4" w:space="0" w:color="auto"/>
            </w:tcBorders>
          </w:tcPr>
          <w:p w14:paraId="55335D76" w14:textId="77777777" w:rsidR="00462101" w:rsidRPr="00EA7A5B" w:rsidRDefault="00462101" w:rsidP="00462101">
            <w:pPr>
              <w:keepNext/>
              <w:keepLines/>
              <w:spacing w:after="0"/>
              <w:rPr>
                <w:ins w:id="1018" w:author="Nokia" w:date="2022-02-02T19:41:00Z"/>
                <w:rFonts w:ascii="Arial" w:eastAsia="Malgun Gothic" w:hAnsi="Arial"/>
                <w:sz w:val="18"/>
                <w:highlight w:val="yellow"/>
              </w:rPr>
            </w:pPr>
          </w:p>
        </w:tc>
        <w:tc>
          <w:tcPr>
            <w:tcW w:w="1077" w:type="dxa"/>
            <w:tcBorders>
              <w:top w:val="single" w:sz="4" w:space="0" w:color="auto"/>
              <w:left w:val="single" w:sz="4" w:space="0" w:color="auto"/>
              <w:bottom w:val="single" w:sz="4" w:space="0" w:color="auto"/>
              <w:right w:val="single" w:sz="4" w:space="0" w:color="auto"/>
            </w:tcBorders>
          </w:tcPr>
          <w:p w14:paraId="2E954BB7" w14:textId="0F540C1C" w:rsidR="00462101" w:rsidRPr="00EA7A5B" w:rsidRDefault="00462101" w:rsidP="00462101">
            <w:pPr>
              <w:keepNext/>
              <w:keepLines/>
              <w:spacing w:after="0"/>
              <w:rPr>
                <w:ins w:id="1019" w:author="Nokia" w:date="2022-02-02T19:41:00Z"/>
                <w:rFonts w:ascii="Arial" w:eastAsia="SimSun" w:hAnsi="Arial"/>
                <w:i/>
                <w:iCs/>
                <w:sz w:val="18"/>
                <w:highlight w:val="yellow"/>
              </w:rPr>
            </w:pPr>
            <w:ins w:id="1020" w:author="Nokia" w:date="2022-02-02T19:42:00Z">
              <w:r w:rsidRPr="00EA7A5B">
                <w:rPr>
                  <w:rFonts w:ascii="Arial" w:eastAsia="SimSun" w:hAnsi="Arial"/>
                  <w:i/>
                  <w:iCs/>
                  <w:sz w:val="18"/>
                  <w:highlight w:val="yellow"/>
                </w:rPr>
                <w:t>1</w:t>
              </w:r>
            </w:ins>
          </w:p>
        </w:tc>
        <w:tc>
          <w:tcPr>
            <w:tcW w:w="2234" w:type="dxa"/>
            <w:tcBorders>
              <w:top w:val="single" w:sz="4" w:space="0" w:color="auto"/>
              <w:left w:val="single" w:sz="4" w:space="0" w:color="auto"/>
              <w:bottom w:val="single" w:sz="4" w:space="0" w:color="auto"/>
              <w:right w:val="single" w:sz="4" w:space="0" w:color="auto"/>
            </w:tcBorders>
          </w:tcPr>
          <w:p w14:paraId="308668C6" w14:textId="77777777" w:rsidR="00462101" w:rsidRPr="00EA7A5B" w:rsidRDefault="00462101" w:rsidP="00462101">
            <w:pPr>
              <w:keepNext/>
              <w:keepLines/>
              <w:spacing w:after="0"/>
              <w:rPr>
                <w:ins w:id="1021" w:author="Nokia" w:date="2022-02-02T19:41:00Z"/>
                <w:rFonts w:ascii="Arial" w:eastAsia="Malgun Gothic" w:hAnsi="Arial"/>
                <w:sz w:val="18"/>
                <w:highlight w:val="yellow"/>
              </w:rPr>
            </w:pPr>
          </w:p>
        </w:tc>
        <w:tc>
          <w:tcPr>
            <w:tcW w:w="2881" w:type="dxa"/>
            <w:tcBorders>
              <w:top w:val="single" w:sz="4" w:space="0" w:color="auto"/>
              <w:left w:val="single" w:sz="4" w:space="0" w:color="auto"/>
              <w:bottom w:val="single" w:sz="4" w:space="0" w:color="auto"/>
              <w:right w:val="single" w:sz="4" w:space="0" w:color="auto"/>
            </w:tcBorders>
          </w:tcPr>
          <w:p w14:paraId="2F6E3DBC" w14:textId="77777777" w:rsidR="00462101" w:rsidRPr="00EA7A5B" w:rsidRDefault="00462101" w:rsidP="00462101">
            <w:pPr>
              <w:keepNext/>
              <w:keepLines/>
              <w:spacing w:after="0"/>
              <w:rPr>
                <w:ins w:id="1022" w:author="Nokia" w:date="2022-02-02T19:41:00Z"/>
                <w:rFonts w:ascii="Arial" w:eastAsia="SimSun" w:hAnsi="Arial"/>
                <w:bCs/>
                <w:sz w:val="18"/>
                <w:highlight w:val="yellow"/>
                <w:lang w:eastAsia="zh-CN"/>
              </w:rPr>
            </w:pPr>
          </w:p>
        </w:tc>
      </w:tr>
      <w:tr w:rsidR="00462101" w:rsidRPr="00EA7A5B" w14:paraId="0FF4BD61" w14:textId="77777777" w:rsidTr="00BE571E">
        <w:trPr>
          <w:ins w:id="1023" w:author="Nokia" w:date="2022-02-02T19:41:00Z"/>
        </w:trPr>
        <w:tc>
          <w:tcPr>
            <w:tcW w:w="2451" w:type="dxa"/>
            <w:tcBorders>
              <w:top w:val="single" w:sz="4" w:space="0" w:color="auto"/>
              <w:left w:val="single" w:sz="4" w:space="0" w:color="auto"/>
              <w:bottom w:val="single" w:sz="4" w:space="0" w:color="auto"/>
              <w:right w:val="single" w:sz="4" w:space="0" w:color="auto"/>
            </w:tcBorders>
          </w:tcPr>
          <w:p w14:paraId="729FF7ED" w14:textId="05EC4A1E" w:rsidR="00462101" w:rsidRPr="00EA7A5B" w:rsidRDefault="00462101">
            <w:pPr>
              <w:keepNext/>
              <w:keepLines/>
              <w:spacing w:after="0"/>
              <w:ind w:left="432"/>
              <w:rPr>
                <w:ins w:id="1024" w:author="Nokia" w:date="2022-02-02T19:41:00Z"/>
                <w:rFonts w:ascii="Arial" w:eastAsia="SimSun" w:hAnsi="Arial"/>
                <w:sz w:val="18"/>
                <w:highlight w:val="yellow"/>
              </w:rPr>
              <w:pPrChange w:id="1025" w:author="Nokia" w:date="2022-02-02T19:42:00Z">
                <w:pPr>
                  <w:keepNext/>
                  <w:keepLines/>
                  <w:spacing w:after="0"/>
                  <w:ind w:left="144"/>
                </w:pPr>
              </w:pPrChange>
            </w:pPr>
            <w:ins w:id="1026" w:author="Nokia" w:date="2022-02-02T19:42:00Z">
              <w:r w:rsidRPr="00EA7A5B">
                <w:rPr>
                  <w:rFonts w:ascii="Arial" w:eastAsia="SimSun" w:hAnsi="Arial"/>
                  <w:sz w:val="18"/>
                  <w:highlight w:val="yellow"/>
                </w:rPr>
                <w:t>&gt;&gt;&gt;</w:t>
              </w:r>
              <w:r w:rsidRPr="00EA7A5B">
                <w:rPr>
                  <w:rFonts w:ascii="Arial" w:eastAsia="SimSun" w:hAnsi="Arial"/>
                  <w:b/>
                  <w:bCs/>
                  <w:sz w:val="18"/>
                  <w:highlight w:val="yellow"/>
                </w:rPr>
                <w:t>PRS Resource Set Item</w:t>
              </w:r>
            </w:ins>
          </w:p>
        </w:tc>
        <w:tc>
          <w:tcPr>
            <w:tcW w:w="1077" w:type="dxa"/>
            <w:tcBorders>
              <w:top w:val="single" w:sz="4" w:space="0" w:color="auto"/>
              <w:left w:val="single" w:sz="4" w:space="0" w:color="auto"/>
              <w:bottom w:val="single" w:sz="4" w:space="0" w:color="auto"/>
              <w:right w:val="single" w:sz="4" w:space="0" w:color="auto"/>
            </w:tcBorders>
          </w:tcPr>
          <w:p w14:paraId="7DF7364E" w14:textId="77777777" w:rsidR="00462101" w:rsidRPr="00EA7A5B" w:rsidRDefault="00462101" w:rsidP="00462101">
            <w:pPr>
              <w:keepNext/>
              <w:keepLines/>
              <w:spacing w:after="0"/>
              <w:rPr>
                <w:ins w:id="1027" w:author="Nokia" w:date="2022-02-02T19:41:00Z"/>
                <w:rFonts w:ascii="Arial" w:eastAsia="Malgun Gothic" w:hAnsi="Arial"/>
                <w:sz w:val="18"/>
                <w:highlight w:val="yellow"/>
              </w:rPr>
            </w:pPr>
          </w:p>
        </w:tc>
        <w:tc>
          <w:tcPr>
            <w:tcW w:w="1077" w:type="dxa"/>
            <w:tcBorders>
              <w:top w:val="single" w:sz="4" w:space="0" w:color="auto"/>
              <w:left w:val="single" w:sz="4" w:space="0" w:color="auto"/>
              <w:bottom w:val="single" w:sz="4" w:space="0" w:color="auto"/>
              <w:right w:val="single" w:sz="4" w:space="0" w:color="auto"/>
            </w:tcBorders>
          </w:tcPr>
          <w:p w14:paraId="0FEB4E3E" w14:textId="7CB00882" w:rsidR="00462101" w:rsidRPr="00EA7A5B" w:rsidRDefault="00462101" w:rsidP="00462101">
            <w:pPr>
              <w:keepNext/>
              <w:keepLines/>
              <w:spacing w:after="0"/>
              <w:rPr>
                <w:ins w:id="1028" w:author="Nokia" w:date="2022-02-02T19:41:00Z"/>
                <w:rFonts w:ascii="Arial" w:eastAsia="SimSun" w:hAnsi="Arial"/>
                <w:i/>
                <w:iCs/>
                <w:sz w:val="18"/>
                <w:highlight w:val="yellow"/>
              </w:rPr>
            </w:pPr>
            <w:proofErr w:type="gramStart"/>
            <w:ins w:id="1029" w:author="Nokia" w:date="2022-02-02T19:42:00Z">
              <w:r w:rsidRPr="00EA7A5B">
                <w:rPr>
                  <w:rFonts w:ascii="Arial" w:eastAsia="SimSun" w:hAnsi="Arial"/>
                  <w:i/>
                  <w:iCs/>
                  <w:sz w:val="18"/>
                  <w:highlight w:val="yellow"/>
                </w:rPr>
                <w:t>1..&lt;</w:t>
              </w:r>
              <w:proofErr w:type="spellStart"/>
              <w:proofErr w:type="gramEnd"/>
              <w:r w:rsidRPr="00EA7A5B">
                <w:rPr>
                  <w:rFonts w:ascii="Arial" w:eastAsia="SimSun" w:hAnsi="Arial"/>
                  <w:i/>
                  <w:iCs/>
                  <w:sz w:val="18"/>
                  <w:highlight w:val="yellow"/>
                </w:rPr>
                <w:t>maxnoofPRSresourceSet</w:t>
              </w:r>
              <w:proofErr w:type="spellEnd"/>
              <w:r w:rsidRPr="00EA7A5B">
                <w:rPr>
                  <w:rFonts w:ascii="Arial" w:eastAsia="SimSun" w:hAnsi="Arial"/>
                  <w:i/>
                  <w:iCs/>
                  <w:sz w:val="18"/>
                  <w:highlight w:val="yellow"/>
                </w:rPr>
                <w:t>&gt;</w:t>
              </w:r>
            </w:ins>
          </w:p>
        </w:tc>
        <w:tc>
          <w:tcPr>
            <w:tcW w:w="2234" w:type="dxa"/>
            <w:tcBorders>
              <w:top w:val="single" w:sz="4" w:space="0" w:color="auto"/>
              <w:left w:val="single" w:sz="4" w:space="0" w:color="auto"/>
              <w:bottom w:val="single" w:sz="4" w:space="0" w:color="auto"/>
              <w:right w:val="single" w:sz="4" w:space="0" w:color="auto"/>
            </w:tcBorders>
          </w:tcPr>
          <w:p w14:paraId="51255665" w14:textId="77777777" w:rsidR="00462101" w:rsidRPr="00EA7A5B" w:rsidRDefault="00462101" w:rsidP="00462101">
            <w:pPr>
              <w:keepNext/>
              <w:keepLines/>
              <w:spacing w:after="0"/>
              <w:rPr>
                <w:ins w:id="1030" w:author="Nokia" w:date="2022-02-02T19:41:00Z"/>
                <w:rFonts w:ascii="Arial" w:eastAsia="Malgun Gothic" w:hAnsi="Arial"/>
                <w:sz w:val="18"/>
                <w:highlight w:val="yellow"/>
              </w:rPr>
            </w:pPr>
          </w:p>
        </w:tc>
        <w:tc>
          <w:tcPr>
            <w:tcW w:w="2881" w:type="dxa"/>
            <w:tcBorders>
              <w:top w:val="single" w:sz="4" w:space="0" w:color="auto"/>
              <w:left w:val="single" w:sz="4" w:space="0" w:color="auto"/>
              <w:bottom w:val="single" w:sz="4" w:space="0" w:color="auto"/>
              <w:right w:val="single" w:sz="4" w:space="0" w:color="auto"/>
            </w:tcBorders>
          </w:tcPr>
          <w:p w14:paraId="20705189" w14:textId="77777777" w:rsidR="00462101" w:rsidRPr="00EA7A5B" w:rsidRDefault="00462101" w:rsidP="00462101">
            <w:pPr>
              <w:keepNext/>
              <w:keepLines/>
              <w:spacing w:after="0"/>
              <w:rPr>
                <w:ins w:id="1031" w:author="Nokia" w:date="2022-02-02T19:41:00Z"/>
                <w:rFonts w:ascii="Arial" w:eastAsia="SimSun" w:hAnsi="Arial"/>
                <w:bCs/>
                <w:sz w:val="18"/>
                <w:highlight w:val="yellow"/>
                <w:lang w:eastAsia="zh-CN"/>
              </w:rPr>
            </w:pPr>
          </w:p>
        </w:tc>
      </w:tr>
      <w:tr w:rsidR="00462101" w:rsidRPr="00EA7A5B" w14:paraId="0DAFF4EE" w14:textId="77777777" w:rsidTr="00BE571E">
        <w:trPr>
          <w:ins w:id="1032" w:author="Nokia" w:date="2022-02-02T19:41:00Z"/>
        </w:trPr>
        <w:tc>
          <w:tcPr>
            <w:tcW w:w="2451" w:type="dxa"/>
            <w:tcBorders>
              <w:top w:val="single" w:sz="4" w:space="0" w:color="auto"/>
              <w:left w:val="single" w:sz="4" w:space="0" w:color="auto"/>
              <w:bottom w:val="single" w:sz="4" w:space="0" w:color="auto"/>
              <w:right w:val="single" w:sz="4" w:space="0" w:color="auto"/>
            </w:tcBorders>
          </w:tcPr>
          <w:p w14:paraId="350151F5" w14:textId="4BF063EC" w:rsidR="00462101" w:rsidRPr="00EA7A5B" w:rsidRDefault="00462101">
            <w:pPr>
              <w:keepNext/>
              <w:keepLines/>
              <w:spacing w:after="0"/>
              <w:ind w:left="576"/>
              <w:rPr>
                <w:ins w:id="1033" w:author="Nokia" w:date="2022-02-02T19:41:00Z"/>
                <w:rFonts w:ascii="Arial" w:eastAsia="SimSun" w:hAnsi="Arial"/>
                <w:sz w:val="18"/>
                <w:highlight w:val="yellow"/>
              </w:rPr>
              <w:pPrChange w:id="1034" w:author="Nokia" w:date="2022-02-02T19:42:00Z">
                <w:pPr>
                  <w:keepNext/>
                  <w:keepLines/>
                  <w:spacing w:after="0"/>
                  <w:ind w:left="144"/>
                </w:pPr>
              </w:pPrChange>
            </w:pPr>
            <w:ins w:id="1035" w:author="Nokia" w:date="2022-02-02T19:42:00Z">
              <w:r w:rsidRPr="00EA7A5B">
                <w:rPr>
                  <w:rFonts w:ascii="Arial" w:eastAsia="SimSun" w:hAnsi="Arial"/>
                  <w:sz w:val="18"/>
                  <w:highlight w:val="yellow"/>
                </w:rPr>
                <w:t>&gt;&gt;&gt;&gt;PRS Resource Set ID</w:t>
              </w:r>
            </w:ins>
          </w:p>
        </w:tc>
        <w:tc>
          <w:tcPr>
            <w:tcW w:w="1077" w:type="dxa"/>
            <w:tcBorders>
              <w:top w:val="single" w:sz="4" w:space="0" w:color="auto"/>
              <w:left w:val="single" w:sz="4" w:space="0" w:color="auto"/>
              <w:bottom w:val="single" w:sz="4" w:space="0" w:color="auto"/>
              <w:right w:val="single" w:sz="4" w:space="0" w:color="auto"/>
            </w:tcBorders>
          </w:tcPr>
          <w:p w14:paraId="0EB1E7E4" w14:textId="1A16DE0F" w:rsidR="00462101" w:rsidRPr="00EA7A5B" w:rsidRDefault="00462101" w:rsidP="00462101">
            <w:pPr>
              <w:keepNext/>
              <w:keepLines/>
              <w:spacing w:after="0"/>
              <w:rPr>
                <w:ins w:id="1036" w:author="Nokia" w:date="2022-02-02T19:41:00Z"/>
                <w:rFonts w:ascii="Arial" w:eastAsia="Malgun Gothic" w:hAnsi="Arial"/>
                <w:sz w:val="18"/>
                <w:highlight w:val="yellow"/>
              </w:rPr>
            </w:pPr>
            <w:ins w:id="1037" w:author="Nokia" w:date="2022-02-02T19:42:00Z">
              <w:r w:rsidRPr="00EA7A5B">
                <w:rPr>
                  <w:rFonts w:ascii="Arial" w:eastAsia="SimSun" w:hAnsi="Arial"/>
                  <w:sz w:val="18"/>
                  <w:highlight w:val="yellow"/>
                </w:rPr>
                <w:t>M</w:t>
              </w:r>
            </w:ins>
          </w:p>
        </w:tc>
        <w:tc>
          <w:tcPr>
            <w:tcW w:w="1077" w:type="dxa"/>
            <w:tcBorders>
              <w:top w:val="single" w:sz="4" w:space="0" w:color="auto"/>
              <w:left w:val="single" w:sz="4" w:space="0" w:color="auto"/>
              <w:bottom w:val="single" w:sz="4" w:space="0" w:color="auto"/>
              <w:right w:val="single" w:sz="4" w:space="0" w:color="auto"/>
            </w:tcBorders>
          </w:tcPr>
          <w:p w14:paraId="5A19DF08" w14:textId="77777777" w:rsidR="00462101" w:rsidRPr="00EA7A5B" w:rsidRDefault="00462101" w:rsidP="00462101">
            <w:pPr>
              <w:keepNext/>
              <w:keepLines/>
              <w:spacing w:after="0"/>
              <w:rPr>
                <w:ins w:id="1038" w:author="Nokia" w:date="2022-02-02T19:41:00Z"/>
                <w:rFonts w:ascii="Arial" w:eastAsia="SimSun" w:hAnsi="Arial"/>
                <w:i/>
                <w:iCs/>
                <w:sz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2D8E2181" w14:textId="7A51A18A" w:rsidR="00462101" w:rsidRPr="00EA7A5B" w:rsidRDefault="00462101" w:rsidP="00462101">
            <w:pPr>
              <w:keepNext/>
              <w:keepLines/>
              <w:spacing w:after="0"/>
              <w:rPr>
                <w:ins w:id="1039" w:author="Nokia" w:date="2022-02-02T19:41:00Z"/>
                <w:rFonts w:ascii="Arial" w:eastAsia="Malgun Gothic" w:hAnsi="Arial"/>
                <w:sz w:val="18"/>
                <w:highlight w:val="yellow"/>
              </w:rPr>
            </w:pPr>
            <w:proofErr w:type="gramStart"/>
            <w:ins w:id="1040" w:author="Nokia" w:date="2022-02-02T19:42:00Z">
              <w:r w:rsidRPr="00EA7A5B">
                <w:rPr>
                  <w:rFonts w:ascii="Arial" w:eastAsia="Malgun Gothic" w:hAnsi="Arial"/>
                  <w:sz w:val="18"/>
                  <w:highlight w:val="yellow"/>
                </w:rPr>
                <w:t>INTEGER(</w:t>
              </w:r>
              <w:proofErr w:type="gramEnd"/>
              <w:r w:rsidRPr="00EA7A5B">
                <w:rPr>
                  <w:rFonts w:ascii="Arial" w:eastAsia="Malgun Gothic" w:hAnsi="Arial"/>
                  <w:sz w:val="18"/>
                  <w:highlight w:val="yellow"/>
                </w:rPr>
                <w:t>0..7)</w:t>
              </w:r>
            </w:ins>
          </w:p>
        </w:tc>
        <w:tc>
          <w:tcPr>
            <w:tcW w:w="2881" w:type="dxa"/>
            <w:tcBorders>
              <w:top w:val="single" w:sz="4" w:space="0" w:color="auto"/>
              <w:left w:val="single" w:sz="4" w:space="0" w:color="auto"/>
              <w:bottom w:val="single" w:sz="4" w:space="0" w:color="auto"/>
              <w:right w:val="single" w:sz="4" w:space="0" w:color="auto"/>
            </w:tcBorders>
          </w:tcPr>
          <w:p w14:paraId="40A82569" w14:textId="77777777" w:rsidR="00462101" w:rsidRPr="00EA7A5B" w:rsidRDefault="00462101" w:rsidP="00462101">
            <w:pPr>
              <w:keepNext/>
              <w:keepLines/>
              <w:spacing w:after="0"/>
              <w:rPr>
                <w:ins w:id="1041" w:author="Nokia" w:date="2022-02-02T19:41:00Z"/>
                <w:rFonts w:ascii="Arial" w:eastAsia="SimSun" w:hAnsi="Arial"/>
                <w:bCs/>
                <w:sz w:val="18"/>
                <w:highlight w:val="yellow"/>
                <w:lang w:eastAsia="zh-CN"/>
              </w:rPr>
            </w:pPr>
          </w:p>
        </w:tc>
      </w:tr>
      <w:tr w:rsidR="00462101" w:rsidRPr="00EA7A5B" w14:paraId="40A33566" w14:textId="77777777" w:rsidTr="00BE571E">
        <w:trPr>
          <w:ins w:id="1042" w:author="Nokia" w:date="2022-02-02T19:43:00Z"/>
        </w:trPr>
        <w:tc>
          <w:tcPr>
            <w:tcW w:w="2451" w:type="dxa"/>
            <w:tcBorders>
              <w:top w:val="single" w:sz="4" w:space="0" w:color="auto"/>
              <w:left w:val="single" w:sz="4" w:space="0" w:color="auto"/>
              <w:bottom w:val="single" w:sz="4" w:space="0" w:color="auto"/>
              <w:right w:val="single" w:sz="4" w:space="0" w:color="auto"/>
            </w:tcBorders>
          </w:tcPr>
          <w:p w14:paraId="41912E7B" w14:textId="3FFFC78D" w:rsidR="00462101" w:rsidRPr="00EA7A5B" w:rsidRDefault="00462101" w:rsidP="00462101">
            <w:pPr>
              <w:keepNext/>
              <w:keepLines/>
              <w:spacing w:after="0"/>
              <w:ind w:left="576"/>
              <w:rPr>
                <w:ins w:id="1043" w:author="Nokia" w:date="2022-02-02T19:43:00Z"/>
                <w:rFonts w:ascii="Arial" w:eastAsia="SimSun" w:hAnsi="Arial"/>
                <w:sz w:val="18"/>
                <w:highlight w:val="yellow"/>
              </w:rPr>
            </w:pPr>
            <w:ins w:id="1044" w:author="Nokia" w:date="2022-02-02T19:43:00Z">
              <w:r w:rsidRPr="00EA7A5B">
                <w:rPr>
                  <w:rFonts w:ascii="Arial" w:eastAsia="SimSun" w:hAnsi="Arial"/>
                  <w:sz w:val="18"/>
                  <w:highlight w:val="yellow"/>
                </w:rPr>
                <w:t>&gt;&gt;&gt;&gt;PRS Resource Set Off Indication</w:t>
              </w:r>
            </w:ins>
          </w:p>
        </w:tc>
        <w:tc>
          <w:tcPr>
            <w:tcW w:w="1077" w:type="dxa"/>
            <w:tcBorders>
              <w:top w:val="single" w:sz="4" w:space="0" w:color="auto"/>
              <w:left w:val="single" w:sz="4" w:space="0" w:color="auto"/>
              <w:bottom w:val="single" w:sz="4" w:space="0" w:color="auto"/>
              <w:right w:val="single" w:sz="4" w:space="0" w:color="auto"/>
            </w:tcBorders>
          </w:tcPr>
          <w:p w14:paraId="79B1044A" w14:textId="33FC829F" w:rsidR="00462101" w:rsidRPr="00EA7A5B" w:rsidRDefault="00462101" w:rsidP="00462101">
            <w:pPr>
              <w:keepNext/>
              <w:keepLines/>
              <w:spacing w:after="0"/>
              <w:rPr>
                <w:ins w:id="1045" w:author="Nokia" w:date="2022-02-02T19:43:00Z"/>
                <w:rFonts w:ascii="Arial" w:eastAsia="SimSun" w:hAnsi="Arial"/>
                <w:sz w:val="18"/>
                <w:highlight w:val="yellow"/>
              </w:rPr>
            </w:pPr>
            <w:ins w:id="1046" w:author="Nokia" w:date="2022-02-02T19:44:00Z">
              <w:r w:rsidRPr="00EA7A5B">
                <w:rPr>
                  <w:rFonts w:ascii="Arial" w:eastAsia="SimSun" w:hAnsi="Arial"/>
                  <w:sz w:val="18"/>
                  <w:highlight w:val="yellow"/>
                </w:rPr>
                <w:t>M</w:t>
              </w:r>
            </w:ins>
          </w:p>
        </w:tc>
        <w:tc>
          <w:tcPr>
            <w:tcW w:w="1077" w:type="dxa"/>
            <w:tcBorders>
              <w:top w:val="single" w:sz="4" w:space="0" w:color="auto"/>
              <w:left w:val="single" w:sz="4" w:space="0" w:color="auto"/>
              <w:bottom w:val="single" w:sz="4" w:space="0" w:color="auto"/>
              <w:right w:val="single" w:sz="4" w:space="0" w:color="auto"/>
            </w:tcBorders>
          </w:tcPr>
          <w:p w14:paraId="16FE8265" w14:textId="77777777" w:rsidR="00462101" w:rsidRPr="00EA7A5B" w:rsidRDefault="00462101" w:rsidP="00462101">
            <w:pPr>
              <w:keepNext/>
              <w:keepLines/>
              <w:spacing w:after="0"/>
              <w:rPr>
                <w:ins w:id="1047" w:author="Nokia" w:date="2022-02-02T19:43:00Z"/>
                <w:rFonts w:ascii="Arial" w:eastAsia="SimSun" w:hAnsi="Arial"/>
                <w:i/>
                <w:iCs/>
                <w:sz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3CDD2BBE" w14:textId="3DB11ED7" w:rsidR="00462101" w:rsidRPr="00EA7A5B" w:rsidRDefault="00462101" w:rsidP="00462101">
            <w:pPr>
              <w:keepNext/>
              <w:keepLines/>
              <w:spacing w:after="0"/>
              <w:rPr>
                <w:ins w:id="1048" w:author="Nokia" w:date="2022-02-02T19:43:00Z"/>
                <w:rFonts w:ascii="Arial" w:eastAsia="Malgun Gothic" w:hAnsi="Arial"/>
                <w:sz w:val="18"/>
                <w:highlight w:val="yellow"/>
              </w:rPr>
            </w:pPr>
            <w:proofErr w:type="gramStart"/>
            <w:ins w:id="1049" w:author="Nokia" w:date="2022-02-02T19:44:00Z">
              <w:r w:rsidRPr="00EA7A5B">
                <w:rPr>
                  <w:rFonts w:ascii="Arial" w:eastAsia="Malgun Gothic" w:hAnsi="Arial"/>
                  <w:sz w:val="18"/>
                  <w:highlight w:val="yellow"/>
                </w:rPr>
                <w:t>ENUMERATED(</w:t>
              </w:r>
              <w:proofErr w:type="gramEnd"/>
              <w:r w:rsidRPr="00EA7A5B">
                <w:rPr>
                  <w:rFonts w:ascii="Arial" w:eastAsia="Malgun Gothic" w:hAnsi="Arial"/>
                  <w:sz w:val="18"/>
                  <w:highlight w:val="yellow"/>
                </w:rPr>
                <w:t>off, …)</w:t>
              </w:r>
            </w:ins>
          </w:p>
        </w:tc>
        <w:tc>
          <w:tcPr>
            <w:tcW w:w="2881" w:type="dxa"/>
            <w:tcBorders>
              <w:top w:val="single" w:sz="4" w:space="0" w:color="auto"/>
              <w:left w:val="single" w:sz="4" w:space="0" w:color="auto"/>
              <w:bottom w:val="single" w:sz="4" w:space="0" w:color="auto"/>
              <w:right w:val="single" w:sz="4" w:space="0" w:color="auto"/>
            </w:tcBorders>
          </w:tcPr>
          <w:p w14:paraId="0BE3E3B4" w14:textId="77777777" w:rsidR="00462101" w:rsidRPr="00EA7A5B" w:rsidRDefault="00462101" w:rsidP="00462101">
            <w:pPr>
              <w:keepNext/>
              <w:keepLines/>
              <w:spacing w:after="0"/>
              <w:rPr>
                <w:ins w:id="1050" w:author="Nokia" w:date="2022-02-02T19:43:00Z"/>
                <w:rFonts w:ascii="Arial" w:eastAsia="SimSun" w:hAnsi="Arial"/>
                <w:bCs/>
                <w:sz w:val="18"/>
                <w:highlight w:val="yellow"/>
                <w:lang w:eastAsia="zh-CN"/>
              </w:rPr>
            </w:pPr>
          </w:p>
        </w:tc>
      </w:tr>
      <w:tr w:rsidR="00462101" w:rsidRPr="00EA7A5B" w14:paraId="3D2FD018" w14:textId="77777777" w:rsidTr="00BE571E">
        <w:trPr>
          <w:ins w:id="1051" w:author="Nokia" w:date="2022-02-02T19:41:00Z"/>
        </w:trPr>
        <w:tc>
          <w:tcPr>
            <w:tcW w:w="2451" w:type="dxa"/>
            <w:tcBorders>
              <w:top w:val="single" w:sz="4" w:space="0" w:color="auto"/>
              <w:left w:val="single" w:sz="4" w:space="0" w:color="auto"/>
              <w:bottom w:val="single" w:sz="4" w:space="0" w:color="auto"/>
              <w:right w:val="single" w:sz="4" w:space="0" w:color="auto"/>
            </w:tcBorders>
          </w:tcPr>
          <w:p w14:paraId="1A1391A2" w14:textId="17BD5BA9" w:rsidR="00462101" w:rsidRPr="00EA7A5B" w:rsidRDefault="00462101" w:rsidP="00FB70FF">
            <w:pPr>
              <w:keepNext/>
              <w:keepLines/>
              <w:spacing w:after="0"/>
              <w:ind w:left="144"/>
              <w:rPr>
                <w:ins w:id="1052" w:author="Nokia" w:date="2022-02-02T19:41:00Z"/>
                <w:rFonts w:ascii="Arial" w:eastAsia="SimSun" w:hAnsi="Arial"/>
                <w:sz w:val="18"/>
                <w:highlight w:val="yellow"/>
              </w:rPr>
            </w:pPr>
            <w:ins w:id="1053" w:author="Nokia" w:date="2022-02-02T19:42:00Z">
              <w:r w:rsidRPr="00EA7A5B">
                <w:rPr>
                  <w:rFonts w:ascii="Arial" w:eastAsia="SimSun" w:hAnsi="Arial"/>
                  <w:sz w:val="18"/>
                  <w:highlight w:val="yellow"/>
                </w:rPr>
                <w:t>&gt;</w:t>
              </w:r>
              <w:r w:rsidRPr="00EA7A5B">
                <w:rPr>
                  <w:rFonts w:ascii="Arial" w:eastAsia="SimSun" w:hAnsi="Arial"/>
                  <w:i/>
                  <w:iCs/>
                  <w:sz w:val="18"/>
                  <w:highlight w:val="yellow"/>
                  <w:rPrChange w:id="1054" w:author="Nokia" w:date="2022-02-08T12:32:00Z">
                    <w:rPr>
                      <w:rFonts w:ascii="Arial" w:eastAsia="SimSun" w:hAnsi="Arial"/>
                      <w:sz w:val="18"/>
                      <w:highlight w:val="yellow"/>
                    </w:rPr>
                  </w:rPrChange>
                </w:rPr>
                <w:t>P</w:t>
              </w:r>
            </w:ins>
            <w:ins w:id="1055" w:author="Nokia" w:date="2022-02-02T19:43:00Z">
              <w:r w:rsidRPr="00EA7A5B">
                <w:rPr>
                  <w:rFonts w:ascii="Arial" w:eastAsia="SimSun" w:hAnsi="Arial"/>
                  <w:i/>
                  <w:iCs/>
                  <w:sz w:val="18"/>
                  <w:highlight w:val="yellow"/>
                  <w:rPrChange w:id="1056" w:author="Nokia" w:date="2022-02-08T12:32:00Z">
                    <w:rPr>
                      <w:rFonts w:ascii="Arial" w:eastAsia="SimSun" w:hAnsi="Arial"/>
                      <w:sz w:val="18"/>
                      <w:highlight w:val="yellow"/>
                    </w:rPr>
                  </w:rPrChange>
                </w:rPr>
                <w:t>RS resource level</w:t>
              </w:r>
            </w:ins>
          </w:p>
        </w:tc>
        <w:tc>
          <w:tcPr>
            <w:tcW w:w="1077" w:type="dxa"/>
            <w:tcBorders>
              <w:top w:val="single" w:sz="4" w:space="0" w:color="auto"/>
              <w:left w:val="single" w:sz="4" w:space="0" w:color="auto"/>
              <w:bottom w:val="single" w:sz="4" w:space="0" w:color="auto"/>
              <w:right w:val="single" w:sz="4" w:space="0" w:color="auto"/>
            </w:tcBorders>
          </w:tcPr>
          <w:p w14:paraId="7BC6B99B" w14:textId="77777777" w:rsidR="00462101" w:rsidRPr="00EA7A5B" w:rsidRDefault="00462101" w:rsidP="00BE571E">
            <w:pPr>
              <w:keepNext/>
              <w:keepLines/>
              <w:spacing w:after="0"/>
              <w:rPr>
                <w:ins w:id="1057" w:author="Nokia" w:date="2022-02-02T19:41:00Z"/>
                <w:rFonts w:ascii="Arial" w:eastAsia="Malgun Gothic" w:hAnsi="Arial"/>
                <w:sz w:val="18"/>
                <w:highlight w:val="yellow"/>
              </w:rPr>
            </w:pPr>
          </w:p>
        </w:tc>
        <w:tc>
          <w:tcPr>
            <w:tcW w:w="1077" w:type="dxa"/>
            <w:tcBorders>
              <w:top w:val="single" w:sz="4" w:space="0" w:color="auto"/>
              <w:left w:val="single" w:sz="4" w:space="0" w:color="auto"/>
              <w:bottom w:val="single" w:sz="4" w:space="0" w:color="auto"/>
              <w:right w:val="single" w:sz="4" w:space="0" w:color="auto"/>
            </w:tcBorders>
          </w:tcPr>
          <w:p w14:paraId="11CB73A3" w14:textId="77777777" w:rsidR="00462101" w:rsidRPr="00EA7A5B" w:rsidRDefault="00462101" w:rsidP="00BE571E">
            <w:pPr>
              <w:keepNext/>
              <w:keepLines/>
              <w:spacing w:after="0"/>
              <w:rPr>
                <w:ins w:id="1058" w:author="Nokia" w:date="2022-02-02T19:41:00Z"/>
                <w:rFonts w:ascii="Arial" w:eastAsia="SimSun" w:hAnsi="Arial"/>
                <w:i/>
                <w:iCs/>
                <w:sz w:val="18"/>
                <w:highlight w:val="yellow"/>
              </w:rPr>
            </w:pPr>
          </w:p>
        </w:tc>
        <w:tc>
          <w:tcPr>
            <w:tcW w:w="2234" w:type="dxa"/>
            <w:tcBorders>
              <w:top w:val="single" w:sz="4" w:space="0" w:color="auto"/>
              <w:left w:val="single" w:sz="4" w:space="0" w:color="auto"/>
              <w:bottom w:val="single" w:sz="4" w:space="0" w:color="auto"/>
              <w:right w:val="single" w:sz="4" w:space="0" w:color="auto"/>
            </w:tcBorders>
          </w:tcPr>
          <w:p w14:paraId="451FDF4C" w14:textId="77777777" w:rsidR="00462101" w:rsidRPr="00EA7A5B" w:rsidRDefault="00462101" w:rsidP="00BE571E">
            <w:pPr>
              <w:keepNext/>
              <w:keepLines/>
              <w:spacing w:after="0"/>
              <w:rPr>
                <w:ins w:id="1059" w:author="Nokia" w:date="2022-02-02T19:41:00Z"/>
                <w:rFonts w:ascii="Arial" w:eastAsia="Malgun Gothic" w:hAnsi="Arial"/>
                <w:sz w:val="18"/>
                <w:highlight w:val="yellow"/>
              </w:rPr>
            </w:pPr>
          </w:p>
        </w:tc>
        <w:tc>
          <w:tcPr>
            <w:tcW w:w="2881" w:type="dxa"/>
            <w:tcBorders>
              <w:top w:val="single" w:sz="4" w:space="0" w:color="auto"/>
              <w:left w:val="single" w:sz="4" w:space="0" w:color="auto"/>
              <w:bottom w:val="single" w:sz="4" w:space="0" w:color="auto"/>
              <w:right w:val="single" w:sz="4" w:space="0" w:color="auto"/>
            </w:tcBorders>
          </w:tcPr>
          <w:p w14:paraId="72C65174" w14:textId="77777777" w:rsidR="00462101" w:rsidRPr="00EA7A5B" w:rsidRDefault="00462101" w:rsidP="00BE571E">
            <w:pPr>
              <w:keepNext/>
              <w:keepLines/>
              <w:spacing w:after="0"/>
              <w:rPr>
                <w:ins w:id="1060" w:author="Nokia" w:date="2022-02-02T19:41:00Z"/>
                <w:rFonts w:ascii="Arial" w:eastAsia="SimSun" w:hAnsi="Arial"/>
                <w:bCs/>
                <w:sz w:val="18"/>
                <w:highlight w:val="yellow"/>
                <w:lang w:eastAsia="zh-CN"/>
              </w:rPr>
            </w:pPr>
          </w:p>
        </w:tc>
      </w:tr>
      <w:tr w:rsidR="00010FAD" w:rsidRPr="00EA7A5B" w14:paraId="6EDEAA6A" w14:textId="77777777" w:rsidTr="00BE571E">
        <w:trPr>
          <w:ins w:id="1061" w:author="Nokia" w:date="2022-01-31T13:41:00Z"/>
        </w:trPr>
        <w:tc>
          <w:tcPr>
            <w:tcW w:w="2451" w:type="dxa"/>
            <w:tcBorders>
              <w:top w:val="single" w:sz="4" w:space="0" w:color="auto"/>
              <w:left w:val="single" w:sz="4" w:space="0" w:color="auto"/>
              <w:bottom w:val="single" w:sz="4" w:space="0" w:color="auto"/>
              <w:right w:val="single" w:sz="4" w:space="0" w:color="auto"/>
            </w:tcBorders>
          </w:tcPr>
          <w:p w14:paraId="02F27F46" w14:textId="56304742" w:rsidR="00010FAD" w:rsidRPr="00EA7A5B" w:rsidRDefault="00EF1B80" w:rsidP="00EF1B80">
            <w:pPr>
              <w:keepNext/>
              <w:keepLines/>
              <w:spacing w:after="0"/>
              <w:ind w:left="288"/>
              <w:rPr>
                <w:ins w:id="1062" w:author="Nokia" w:date="2022-01-31T13:41:00Z"/>
                <w:rFonts w:ascii="Arial" w:eastAsia="Malgun Gothic" w:hAnsi="Arial"/>
                <w:b/>
                <w:bCs/>
                <w:sz w:val="18"/>
                <w:highlight w:val="yellow"/>
                <w:rPrChange w:id="1063" w:author="Nokia" w:date="2022-02-08T12:32:00Z">
                  <w:rPr>
                    <w:ins w:id="1064" w:author="Nokia" w:date="2022-01-31T13:41:00Z"/>
                    <w:rFonts w:ascii="Arial" w:eastAsia="Malgun Gothic" w:hAnsi="Arial"/>
                    <w:b/>
                    <w:bCs/>
                    <w:sz w:val="18"/>
                  </w:rPr>
                </w:rPrChange>
              </w:rPr>
            </w:pPr>
            <w:ins w:id="1065" w:author="Nokia" w:date="2022-02-02T19:45:00Z">
              <w:r w:rsidRPr="00EA7A5B">
                <w:rPr>
                  <w:rFonts w:ascii="Arial" w:eastAsia="SimSun" w:hAnsi="Arial"/>
                  <w:b/>
                  <w:bCs/>
                  <w:sz w:val="18"/>
                  <w:highlight w:val="yellow"/>
                </w:rPr>
                <w:t>&gt;&gt;</w:t>
              </w:r>
            </w:ins>
            <w:ins w:id="1066" w:author="Nokia" w:date="2022-01-31T13:41:00Z">
              <w:r w:rsidR="00010FAD" w:rsidRPr="00EA7A5B">
                <w:rPr>
                  <w:rFonts w:ascii="Arial" w:eastAsia="SimSun" w:hAnsi="Arial"/>
                  <w:b/>
                  <w:bCs/>
                  <w:sz w:val="18"/>
                  <w:highlight w:val="yellow"/>
                  <w:rPrChange w:id="1067" w:author="Nokia" w:date="2022-02-08T12:32:00Z">
                    <w:rPr>
                      <w:rFonts w:ascii="Arial" w:eastAsia="SimSun" w:hAnsi="Arial"/>
                      <w:b/>
                      <w:bCs/>
                      <w:sz w:val="18"/>
                    </w:rPr>
                  </w:rPrChange>
                </w:rPr>
                <w:t>PRS Resource Set List</w:t>
              </w:r>
            </w:ins>
          </w:p>
        </w:tc>
        <w:tc>
          <w:tcPr>
            <w:tcW w:w="1077" w:type="dxa"/>
            <w:tcBorders>
              <w:top w:val="single" w:sz="4" w:space="0" w:color="auto"/>
              <w:left w:val="single" w:sz="4" w:space="0" w:color="auto"/>
              <w:bottom w:val="single" w:sz="4" w:space="0" w:color="auto"/>
              <w:right w:val="single" w:sz="4" w:space="0" w:color="auto"/>
            </w:tcBorders>
          </w:tcPr>
          <w:p w14:paraId="2C095BA0" w14:textId="77777777" w:rsidR="00010FAD" w:rsidRPr="00EA7A5B" w:rsidRDefault="00010FAD" w:rsidP="00BE571E">
            <w:pPr>
              <w:keepNext/>
              <w:keepLines/>
              <w:spacing w:after="0"/>
              <w:rPr>
                <w:ins w:id="1068" w:author="Nokia" w:date="2022-01-31T13:41:00Z"/>
                <w:rFonts w:ascii="Arial" w:eastAsia="Malgun Gothic" w:hAnsi="Arial"/>
                <w:sz w:val="18"/>
                <w:highlight w:val="yellow"/>
                <w:rPrChange w:id="1069" w:author="Nokia" w:date="2022-02-08T12:32:00Z">
                  <w:rPr>
                    <w:ins w:id="1070" w:author="Nokia" w:date="2022-01-31T13:41:00Z"/>
                    <w:rFonts w:ascii="Arial" w:eastAsia="Malgun Gothic" w:hAnsi="Arial"/>
                    <w:sz w:val="18"/>
                  </w:rPr>
                </w:rPrChange>
              </w:rPr>
            </w:pPr>
          </w:p>
        </w:tc>
        <w:tc>
          <w:tcPr>
            <w:tcW w:w="1077" w:type="dxa"/>
            <w:tcBorders>
              <w:top w:val="single" w:sz="4" w:space="0" w:color="auto"/>
              <w:left w:val="single" w:sz="4" w:space="0" w:color="auto"/>
              <w:bottom w:val="single" w:sz="4" w:space="0" w:color="auto"/>
              <w:right w:val="single" w:sz="4" w:space="0" w:color="auto"/>
            </w:tcBorders>
          </w:tcPr>
          <w:p w14:paraId="7E0CCFA2" w14:textId="77777777" w:rsidR="00010FAD" w:rsidRPr="00EA7A5B" w:rsidRDefault="00010FAD" w:rsidP="00BE571E">
            <w:pPr>
              <w:keepNext/>
              <w:keepLines/>
              <w:spacing w:after="0"/>
              <w:rPr>
                <w:ins w:id="1071" w:author="Nokia" w:date="2022-01-31T13:41:00Z"/>
                <w:rFonts w:ascii="Arial" w:eastAsia="Malgun Gothic" w:hAnsi="Arial"/>
                <w:i/>
                <w:iCs/>
                <w:sz w:val="18"/>
                <w:szCs w:val="18"/>
                <w:highlight w:val="yellow"/>
                <w:rPrChange w:id="1072" w:author="Nokia" w:date="2022-02-08T12:32:00Z">
                  <w:rPr>
                    <w:ins w:id="1073" w:author="Nokia" w:date="2022-01-31T13:41:00Z"/>
                    <w:rFonts w:ascii="Arial" w:eastAsia="Malgun Gothic" w:hAnsi="Arial"/>
                    <w:i/>
                    <w:iCs/>
                    <w:sz w:val="18"/>
                    <w:szCs w:val="18"/>
                  </w:rPr>
                </w:rPrChange>
              </w:rPr>
            </w:pPr>
            <w:ins w:id="1074" w:author="Nokia" w:date="2022-01-31T13:41:00Z">
              <w:r w:rsidRPr="00EA7A5B">
                <w:rPr>
                  <w:rFonts w:ascii="Arial" w:eastAsia="SimSun" w:hAnsi="Arial"/>
                  <w:i/>
                  <w:iCs/>
                  <w:sz w:val="18"/>
                  <w:highlight w:val="yellow"/>
                  <w:rPrChange w:id="1075" w:author="Nokia" w:date="2022-02-08T12:32:00Z">
                    <w:rPr>
                      <w:rFonts w:ascii="Arial" w:eastAsia="SimSun" w:hAnsi="Arial"/>
                      <w:i/>
                      <w:iCs/>
                      <w:sz w:val="18"/>
                    </w:rPr>
                  </w:rPrChange>
                </w:rPr>
                <w:t>1</w:t>
              </w:r>
            </w:ins>
          </w:p>
        </w:tc>
        <w:tc>
          <w:tcPr>
            <w:tcW w:w="2234" w:type="dxa"/>
            <w:tcBorders>
              <w:top w:val="single" w:sz="4" w:space="0" w:color="auto"/>
              <w:left w:val="single" w:sz="4" w:space="0" w:color="auto"/>
              <w:bottom w:val="single" w:sz="4" w:space="0" w:color="auto"/>
              <w:right w:val="single" w:sz="4" w:space="0" w:color="auto"/>
            </w:tcBorders>
          </w:tcPr>
          <w:p w14:paraId="4C8667C5" w14:textId="77777777" w:rsidR="00010FAD" w:rsidRPr="00EA7A5B" w:rsidRDefault="00010FAD" w:rsidP="00BE571E">
            <w:pPr>
              <w:keepNext/>
              <w:keepLines/>
              <w:spacing w:after="0"/>
              <w:rPr>
                <w:ins w:id="1076" w:author="Nokia" w:date="2022-01-31T13:41:00Z"/>
                <w:rFonts w:ascii="Arial" w:eastAsia="Malgun Gothic" w:hAnsi="Arial"/>
                <w:sz w:val="18"/>
                <w:highlight w:val="yellow"/>
                <w:rPrChange w:id="1077" w:author="Nokia" w:date="2022-02-08T12:32:00Z">
                  <w:rPr>
                    <w:ins w:id="1078" w:author="Nokia" w:date="2022-01-31T13:41:00Z"/>
                    <w:rFonts w:ascii="Arial" w:eastAsia="Malgun Gothic" w:hAnsi="Arial"/>
                    <w:sz w:val="18"/>
                  </w:rPr>
                </w:rPrChange>
              </w:rPr>
            </w:pPr>
          </w:p>
        </w:tc>
        <w:tc>
          <w:tcPr>
            <w:tcW w:w="2881" w:type="dxa"/>
            <w:tcBorders>
              <w:top w:val="single" w:sz="4" w:space="0" w:color="auto"/>
              <w:left w:val="single" w:sz="4" w:space="0" w:color="auto"/>
              <w:bottom w:val="single" w:sz="4" w:space="0" w:color="auto"/>
              <w:right w:val="single" w:sz="4" w:space="0" w:color="auto"/>
            </w:tcBorders>
          </w:tcPr>
          <w:p w14:paraId="5B47DC63" w14:textId="77777777" w:rsidR="00010FAD" w:rsidRPr="00EA7A5B" w:rsidRDefault="00010FAD" w:rsidP="00BE571E">
            <w:pPr>
              <w:keepNext/>
              <w:keepLines/>
              <w:spacing w:after="0"/>
              <w:rPr>
                <w:ins w:id="1079" w:author="Nokia" w:date="2022-01-31T13:41:00Z"/>
                <w:rFonts w:ascii="Arial" w:eastAsia="SimSun" w:hAnsi="Arial"/>
                <w:bCs/>
                <w:sz w:val="18"/>
                <w:highlight w:val="yellow"/>
                <w:lang w:eastAsia="zh-CN"/>
                <w:rPrChange w:id="1080" w:author="Nokia" w:date="2022-02-08T12:32:00Z">
                  <w:rPr>
                    <w:ins w:id="1081" w:author="Nokia" w:date="2022-01-31T13:41:00Z"/>
                    <w:rFonts w:ascii="Arial" w:eastAsia="SimSun" w:hAnsi="Arial"/>
                    <w:bCs/>
                    <w:sz w:val="18"/>
                    <w:lang w:eastAsia="zh-CN"/>
                  </w:rPr>
                </w:rPrChange>
              </w:rPr>
            </w:pPr>
          </w:p>
        </w:tc>
      </w:tr>
      <w:tr w:rsidR="00010FAD" w:rsidRPr="00EA7A5B" w14:paraId="312F9D55" w14:textId="77777777" w:rsidTr="00BE571E">
        <w:trPr>
          <w:ins w:id="1082" w:author="Nokia" w:date="2022-01-31T13:41:00Z"/>
        </w:trPr>
        <w:tc>
          <w:tcPr>
            <w:tcW w:w="2451" w:type="dxa"/>
            <w:tcBorders>
              <w:top w:val="single" w:sz="4" w:space="0" w:color="auto"/>
              <w:left w:val="single" w:sz="4" w:space="0" w:color="auto"/>
              <w:bottom w:val="single" w:sz="4" w:space="0" w:color="auto"/>
              <w:right w:val="single" w:sz="4" w:space="0" w:color="auto"/>
            </w:tcBorders>
          </w:tcPr>
          <w:p w14:paraId="6F3C8649" w14:textId="605B5955" w:rsidR="00010FAD" w:rsidRPr="00EA7A5B" w:rsidRDefault="00EF1B80" w:rsidP="00EF1B80">
            <w:pPr>
              <w:keepNext/>
              <w:keepLines/>
              <w:spacing w:after="0"/>
              <w:ind w:left="432"/>
              <w:rPr>
                <w:ins w:id="1083" w:author="Nokia" w:date="2022-01-31T13:41:00Z"/>
                <w:rFonts w:ascii="Arial" w:eastAsia="SimSun" w:hAnsi="Arial"/>
                <w:sz w:val="18"/>
                <w:highlight w:val="yellow"/>
                <w:rPrChange w:id="1084" w:author="Nokia" w:date="2022-02-08T12:32:00Z">
                  <w:rPr>
                    <w:ins w:id="1085" w:author="Nokia" w:date="2022-01-31T13:41:00Z"/>
                    <w:rFonts w:ascii="Arial" w:eastAsia="SimSun" w:hAnsi="Arial"/>
                    <w:sz w:val="18"/>
                  </w:rPr>
                </w:rPrChange>
              </w:rPr>
            </w:pPr>
            <w:ins w:id="1086" w:author="Nokia" w:date="2022-02-02T19:45:00Z">
              <w:r w:rsidRPr="00EA7A5B">
                <w:rPr>
                  <w:rFonts w:ascii="Arial" w:eastAsia="SimSun" w:hAnsi="Arial"/>
                  <w:sz w:val="18"/>
                  <w:highlight w:val="yellow"/>
                </w:rPr>
                <w:t>&gt;&gt;</w:t>
              </w:r>
            </w:ins>
            <w:ins w:id="1087" w:author="Nokia" w:date="2022-01-31T13:41:00Z">
              <w:r w:rsidR="00010FAD" w:rsidRPr="00EA7A5B">
                <w:rPr>
                  <w:rFonts w:ascii="Arial" w:eastAsia="SimSun" w:hAnsi="Arial"/>
                  <w:sz w:val="18"/>
                  <w:highlight w:val="yellow"/>
                  <w:rPrChange w:id="1088" w:author="Nokia" w:date="2022-02-08T12:32:00Z">
                    <w:rPr>
                      <w:rFonts w:ascii="Arial" w:eastAsia="SimSun" w:hAnsi="Arial"/>
                      <w:sz w:val="18"/>
                    </w:rPr>
                  </w:rPrChange>
                </w:rPr>
                <w:t>&gt;</w:t>
              </w:r>
              <w:r w:rsidR="00010FAD" w:rsidRPr="00EA7A5B">
                <w:rPr>
                  <w:rFonts w:ascii="Arial" w:eastAsia="SimSun" w:hAnsi="Arial"/>
                  <w:b/>
                  <w:bCs/>
                  <w:sz w:val="18"/>
                  <w:highlight w:val="yellow"/>
                  <w:rPrChange w:id="1089" w:author="Nokia" w:date="2022-02-08T12:32:00Z">
                    <w:rPr>
                      <w:rFonts w:ascii="Arial" w:eastAsia="SimSun" w:hAnsi="Arial"/>
                      <w:b/>
                      <w:bCs/>
                      <w:sz w:val="18"/>
                    </w:rPr>
                  </w:rPrChange>
                </w:rPr>
                <w:t>PRS Resource Set Item</w:t>
              </w:r>
            </w:ins>
          </w:p>
        </w:tc>
        <w:tc>
          <w:tcPr>
            <w:tcW w:w="1077" w:type="dxa"/>
            <w:tcBorders>
              <w:top w:val="single" w:sz="4" w:space="0" w:color="auto"/>
              <w:left w:val="single" w:sz="4" w:space="0" w:color="auto"/>
              <w:bottom w:val="single" w:sz="4" w:space="0" w:color="auto"/>
              <w:right w:val="single" w:sz="4" w:space="0" w:color="auto"/>
            </w:tcBorders>
          </w:tcPr>
          <w:p w14:paraId="7FF8A05E" w14:textId="77777777" w:rsidR="00010FAD" w:rsidRPr="00EA7A5B" w:rsidRDefault="00010FAD" w:rsidP="00BE571E">
            <w:pPr>
              <w:keepNext/>
              <w:keepLines/>
              <w:spacing w:after="0"/>
              <w:rPr>
                <w:ins w:id="1090" w:author="Nokia" w:date="2022-01-31T13:41:00Z"/>
                <w:rFonts w:ascii="Arial" w:eastAsia="SimSun" w:hAnsi="Arial"/>
                <w:sz w:val="18"/>
                <w:highlight w:val="yellow"/>
                <w:rPrChange w:id="1091" w:author="Nokia" w:date="2022-02-08T12:32:00Z">
                  <w:rPr>
                    <w:ins w:id="1092" w:author="Nokia" w:date="2022-01-31T13:41:00Z"/>
                    <w:rFonts w:ascii="Arial" w:eastAsia="SimSun" w:hAnsi="Arial"/>
                    <w:sz w:val="18"/>
                  </w:rPr>
                </w:rPrChange>
              </w:rPr>
            </w:pPr>
          </w:p>
        </w:tc>
        <w:tc>
          <w:tcPr>
            <w:tcW w:w="1077" w:type="dxa"/>
            <w:tcBorders>
              <w:top w:val="single" w:sz="4" w:space="0" w:color="auto"/>
              <w:left w:val="single" w:sz="4" w:space="0" w:color="auto"/>
              <w:bottom w:val="single" w:sz="4" w:space="0" w:color="auto"/>
              <w:right w:val="single" w:sz="4" w:space="0" w:color="auto"/>
            </w:tcBorders>
          </w:tcPr>
          <w:p w14:paraId="002D2E1D" w14:textId="77777777" w:rsidR="00010FAD" w:rsidRPr="00EA7A5B" w:rsidRDefault="00010FAD" w:rsidP="00BE571E">
            <w:pPr>
              <w:keepNext/>
              <w:keepLines/>
              <w:spacing w:after="0"/>
              <w:rPr>
                <w:ins w:id="1093" w:author="Nokia" w:date="2022-01-31T13:41:00Z"/>
                <w:rFonts w:ascii="Arial" w:eastAsia="SimSun" w:hAnsi="Arial"/>
                <w:i/>
                <w:iCs/>
                <w:sz w:val="18"/>
                <w:highlight w:val="yellow"/>
                <w:rPrChange w:id="1094" w:author="Nokia" w:date="2022-02-08T12:32:00Z">
                  <w:rPr>
                    <w:ins w:id="1095" w:author="Nokia" w:date="2022-01-31T13:41:00Z"/>
                    <w:rFonts w:ascii="Arial" w:eastAsia="SimSun" w:hAnsi="Arial"/>
                    <w:i/>
                    <w:iCs/>
                    <w:sz w:val="18"/>
                  </w:rPr>
                </w:rPrChange>
              </w:rPr>
            </w:pPr>
            <w:proofErr w:type="gramStart"/>
            <w:ins w:id="1096" w:author="Nokia" w:date="2022-01-31T13:41:00Z">
              <w:r w:rsidRPr="00EA7A5B">
                <w:rPr>
                  <w:rFonts w:ascii="Arial" w:eastAsia="SimSun" w:hAnsi="Arial"/>
                  <w:i/>
                  <w:iCs/>
                  <w:sz w:val="18"/>
                  <w:highlight w:val="yellow"/>
                  <w:rPrChange w:id="1097" w:author="Nokia" w:date="2022-02-08T12:32:00Z">
                    <w:rPr>
                      <w:rFonts w:ascii="Arial" w:eastAsia="SimSun" w:hAnsi="Arial"/>
                      <w:i/>
                      <w:iCs/>
                      <w:sz w:val="18"/>
                    </w:rPr>
                  </w:rPrChange>
                </w:rPr>
                <w:t>1..&lt;</w:t>
              </w:r>
              <w:proofErr w:type="spellStart"/>
              <w:proofErr w:type="gramEnd"/>
              <w:r w:rsidRPr="00EA7A5B">
                <w:rPr>
                  <w:rFonts w:ascii="Arial" w:eastAsia="SimSun" w:hAnsi="Arial"/>
                  <w:i/>
                  <w:iCs/>
                  <w:sz w:val="18"/>
                  <w:highlight w:val="yellow"/>
                  <w:rPrChange w:id="1098" w:author="Nokia" w:date="2022-02-08T12:32:00Z">
                    <w:rPr>
                      <w:rFonts w:ascii="Arial" w:eastAsia="SimSun" w:hAnsi="Arial"/>
                      <w:i/>
                      <w:iCs/>
                      <w:sz w:val="18"/>
                    </w:rPr>
                  </w:rPrChange>
                </w:rPr>
                <w:t>maxnoofPRSresourceSet</w:t>
              </w:r>
              <w:proofErr w:type="spellEnd"/>
              <w:r w:rsidRPr="00EA7A5B">
                <w:rPr>
                  <w:rFonts w:ascii="Arial" w:eastAsia="SimSun" w:hAnsi="Arial"/>
                  <w:i/>
                  <w:iCs/>
                  <w:sz w:val="18"/>
                  <w:highlight w:val="yellow"/>
                  <w:rPrChange w:id="1099" w:author="Nokia" w:date="2022-02-08T12:32:00Z">
                    <w:rPr>
                      <w:rFonts w:ascii="Arial" w:eastAsia="SimSun" w:hAnsi="Arial"/>
                      <w:i/>
                      <w:iCs/>
                      <w:sz w:val="18"/>
                    </w:rPr>
                  </w:rPrChange>
                </w:rPr>
                <w:t>&gt;</w:t>
              </w:r>
            </w:ins>
          </w:p>
        </w:tc>
        <w:tc>
          <w:tcPr>
            <w:tcW w:w="2234" w:type="dxa"/>
            <w:tcBorders>
              <w:top w:val="single" w:sz="4" w:space="0" w:color="auto"/>
              <w:left w:val="single" w:sz="4" w:space="0" w:color="auto"/>
              <w:bottom w:val="single" w:sz="4" w:space="0" w:color="auto"/>
              <w:right w:val="single" w:sz="4" w:space="0" w:color="auto"/>
            </w:tcBorders>
          </w:tcPr>
          <w:p w14:paraId="604EBAAB" w14:textId="77777777" w:rsidR="00010FAD" w:rsidRPr="00EA7A5B" w:rsidRDefault="00010FAD" w:rsidP="00BE571E">
            <w:pPr>
              <w:keepNext/>
              <w:keepLines/>
              <w:spacing w:after="0"/>
              <w:rPr>
                <w:ins w:id="1100" w:author="Nokia" w:date="2022-01-31T13:41:00Z"/>
                <w:rFonts w:ascii="Arial" w:eastAsia="Malgun Gothic" w:hAnsi="Arial"/>
                <w:sz w:val="18"/>
                <w:highlight w:val="yellow"/>
                <w:rPrChange w:id="1101" w:author="Nokia" w:date="2022-02-08T12:32:00Z">
                  <w:rPr>
                    <w:ins w:id="1102" w:author="Nokia" w:date="2022-01-31T13:41:00Z"/>
                    <w:rFonts w:ascii="Arial" w:eastAsia="Malgun Gothic" w:hAnsi="Arial"/>
                    <w:sz w:val="18"/>
                  </w:rPr>
                </w:rPrChange>
              </w:rPr>
            </w:pPr>
          </w:p>
        </w:tc>
        <w:tc>
          <w:tcPr>
            <w:tcW w:w="2881" w:type="dxa"/>
            <w:tcBorders>
              <w:top w:val="single" w:sz="4" w:space="0" w:color="auto"/>
              <w:left w:val="single" w:sz="4" w:space="0" w:color="auto"/>
              <w:bottom w:val="single" w:sz="4" w:space="0" w:color="auto"/>
              <w:right w:val="single" w:sz="4" w:space="0" w:color="auto"/>
            </w:tcBorders>
          </w:tcPr>
          <w:p w14:paraId="475C0B70" w14:textId="77777777" w:rsidR="00010FAD" w:rsidRPr="00EA7A5B" w:rsidRDefault="00010FAD" w:rsidP="00BE571E">
            <w:pPr>
              <w:keepNext/>
              <w:keepLines/>
              <w:spacing w:after="0"/>
              <w:rPr>
                <w:ins w:id="1103" w:author="Nokia" w:date="2022-01-31T13:41:00Z"/>
                <w:rFonts w:ascii="Arial" w:eastAsia="SimSun" w:hAnsi="Arial"/>
                <w:i/>
                <w:iCs/>
                <w:sz w:val="18"/>
                <w:highlight w:val="yellow"/>
                <w:lang w:eastAsia="zh-CN"/>
                <w:rPrChange w:id="1104" w:author="Nokia" w:date="2022-02-08T12:32:00Z">
                  <w:rPr>
                    <w:ins w:id="1105" w:author="Nokia" w:date="2022-01-31T13:41:00Z"/>
                    <w:rFonts w:ascii="Arial" w:eastAsia="SimSun" w:hAnsi="Arial"/>
                    <w:i/>
                    <w:iCs/>
                    <w:sz w:val="18"/>
                    <w:lang w:eastAsia="zh-CN"/>
                  </w:rPr>
                </w:rPrChange>
              </w:rPr>
            </w:pPr>
          </w:p>
        </w:tc>
      </w:tr>
      <w:tr w:rsidR="00010FAD" w:rsidRPr="00EA7A5B" w14:paraId="3F5075C8" w14:textId="77777777" w:rsidTr="00BE571E">
        <w:trPr>
          <w:ins w:id="1106" w:author="Nokia" w:date="2022-01-31T13:41:00Z"/>
        </w:trPr>
        <w:tc>
          <w:tcPr>
            <w:tcW w:w="2451" w:type="dxa"/>
            <w:tcBorders>
              <w:top w:val="single" w:sz="4" w:space="0" w:color="auto"/>
              <w:left w:val="single" w:sz="4" w:space="0" w:color="auto"/>
              <w:bottom w:val="single" w:sz="4" w:space="0" w:color="auto"/>
              <w:right w:val="single" w:sz="4" w:space="0" w:color="auto"/>
            </w:tcBorders>
          </w:tcPr>
          <w:p w14:paraId="0AB390F6" w14:textId="147E1538" w:rsidR="00010FAD" w:rsidRPr="00EA7A5B" w:rsidRDefault="00EF1B80" w:rsidP="00EF1B80">
            <w:pPr>
              <w:keepNext/>
              <w:keepLines/>
              <w:spacing w:after="0"/>
              <w:ind w:left="576"/>
              <w:rPr>
                <w:ins w:id="1107" w:author="Nokia" w:date="2022-01-31T13:41:00Z"/>
                <w:rFonts w:ascii="Arial" w:eastAsia="SimSun" w:hAnsi="Arial"/>
                <w:sz w:val="18"/>
                <w:highlight w:val="yellow"/>
                <w:rPrChange w:id="1108" w:author="Nokia" w:date="2022-02-08T12:32:00Z">
                  <w:rPr>
                    <w:ins w:id="1109" w:author="Nokia" w:date="2022-01-31T13:41:00Z"/>
                    <w:rFonts w:ascii="Arial" w:eastAsia="SimSun" w:hAnsi="Arial"/>
                    <w:sz w:val="18"/>
                  </w:rPr>
                </w:rPrChange>
              </w:rPr>
            </w:pPr>
            <w:ins w:id="1110" w:author="Nokia" w:date="2022-02-02T19:45:00Z">
              <w:r w:rsidRPr="00EA7A5B">
                <w:rPr>
                  <w:rFonts w:ascii="Arial" w:eastAsia="SimSun" w:hAnsi="Arial"/>
                  <w:sz w:val="18"/>
                  <w:highlight w:val="yellow"/>
                </w:rPr>
                <w:t>&gt;&gt;</w:t>
              </w:r>
            </w:ins>
            <w:ins w:id="1111" w:author="Nokia" w:date="2022-01-31T13:41:00Z">
              <w:r w:rsidR="00010FAD" w:rsidRPr="00EA7A5B">
                <w:rPr>
                  <w:rFonts w:ascii="Arial" w:eastAsia="SimSun" w:hAnsi="Arial"/>
                  <w:sz w:val="18"/>
                  <w:highlight w:val="yellow"/>
                  <w:rPrChange w:id="1112" w:author="Nokia" w:date="2022-02-08T12:32:00Z">
                    <w:rPr>
                      <w:rFonts w:ascii="Arial" w:eastAsia="SimSun" w:hAnsi="Arial"/>
                      <w:sz w:val="18"/>
                    </w:rPr>
                  </w:rPrChange>
                </w:rPr>
                <w:t>&gt;&gt;PRS Resource Set ID</w:t>
              </w:r>
            </w:ins>
          </w:p>
        </w:tc>
        <w:tc>
          <w:tcPr>
            <w:tcW w:w="1077" w:type="dxa"/>
            <w:tcBorders>
              <w:top w:val="single" w:sz="4" w:space="0" w:color="auto"/>
              <w:left w:val="single" w:sz="4" w:space="0" w:color="auto"/>
              <w:bottom w:val="single" w:sz="4" w:space="0" w:color="auto"/>
              <w:right w:val="single" w:sz="4" w:space="0" w:color="auto"/>
            </w:tcBorders>
          </w:tcPr>
          <w:p w14:paraId="25CCE0FF" w14:textId="77777777" w:rsidR="00010FAD" w:rsidRPr="00EA7A5B" w:rsidRDefault="00010FAD" w:rsidP="00BE571E">
            <w:pPr>
              <w:keepNext/>
              <w:keepLines/>
              <w:spacing w:after="0"/>
              <w:rPr>
                <w:ins w:id="1113" w:author="Nokia" w:date="2022-01-31T13:41:00Z"/>
                <w:rFonts w:ascii="Arial" w:eastAsia="SimSun" w:hAnsi="Arial"/>
                <w:sz w:val="18"/>
                <w:highlight w:val="yellow"/>
                <w:rPrChange w:id="1114" w:author="Nokia" w:date="2022-02-08T12:32:00Z">
                  <w:rPr>
                    <w:ins w:id="1115" w:author="Nokia" w:date="2022-01-31T13:41:00Z"/>
                    <w:rFonts w:ascii="Arial" w:eastAsia="SimSun" w:hAnsi="Arial"/>
                    <w:sz w:val="18"/>
                  </w:rPr>
                </w:rPrChange>
              </w:rPr>
            </w:pPr>
            <w:ins w:id="1116" w:author="Nokia" w:date="2022-01-31T13:41:00Z">
              <w:r w:rsidRPr="00EA7A5B">
                <w:rPr>
                  <w:rFonts w:ascii="Arial" w:eastAsia="SimSun" w:hAnsi="Arial"/>
                  <w:sz w:val="18"/>
                  <w:highlight w:val="yellow"/>
                  <w:rPrChange w:id="1117" w:author="Nokia" w:date="2022-02-08T12:32:00Z">
                    <w:rPr>
                      <w:rFonts w:ascii="Arial" w:eastAsia="SimSun" w:hAnsi="Arial"/>
                      <w:sz w:val="18"/>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3FE04FE2" w14:textId="77777777" w:rsidR="00010FAD" w:rsidRPr="00EA7A5B" w:rsidRDefault="00010FAD" w:rsidP="00BE571E">
            <w:pPr>
              <w:keepNext/>
              <w:keepLines/>
              <w:spacing w:after="0"/>
              <w:rPr>
                <w:ins w:id="1118" w:author="Nokia" w:date="2022-01-31T13:41:00Z"/>
                <w:rFonts w:ascii="Arial" w:eastAsia="SimSun" w:hAnsi="Arial"/>
                <w:i/>
                <w:iCs/>
                <w:sz w:val="18"/>
                <w:highlight w:val="yellow"/>
                <w:rPrChange w:id="1119" w:author="Nokia" w:date="2022-02-08T12:32:00Z">
                  <w:rPr>
                    <w:ins w:id="1120" w:author="Nokia" w:date="2022-01-31T13:41:00Z"/>
                    <w:rFonts w:ascii="Arial" w:eastAsia="SimSun" w:hAnsi="Arial"/>
                    <w:i/>
                    <w:iCs/>
                    <w:sz w:val="18"/>
                  </w:rPr>
                </w:rPrChange>
              </w:rPr>
            </w:pPr>
          </w:p>
        </w:tc>
        <w:tc>
          <w:tcPr>
            <w:tcW w:w="2234" w:type="dxa"/>
            <w:tcBorders>
              <w:top w:val="single" w:sz="4" w:space="0" w:color="auto"/>
              <w:left w:val="single" w:sz="4" w:space="0" w:color="auto"/>
              <w:bottom w:val="single" w:sz="4" w:space="0" w:color="auto"/>
              <w:right w:val="single" w:sz="4" w:space="0" w:color="auto"/>
            </w:tcBorders>
          </w:tcPr>
          <w:p w14:paraId="1B656240" w14:textId="77777777" w:rsidR="00010FAD" w:rsidRPr="00EA7A5B" w:rsidRDefault="00010FAD" w:rsidP="00BE571E">
            <w:pPr>
              <w:keepNext/>
              <w:keepLines/>
              <w:spacing w:after="0"/>
              <w:rPr>
                <w:ins w:id="1121" w:author="Nokia" w:date="2022-01-31T13:41:00Z"/>
                <w:rFonts w:ascii="Arial" w:eastAsia="Malgun Gothic" w:hAnsi="Arial"/>
                <w:sz w:val="18"/>
                <w:highlight w:val="yellow"/>
                <w:rPrChange w:id="1122" w:author="Nokia" w:date="2022-02-08T12:32:00Z">
                  <w:rPr>
                    <w:ins w:id="1123" w:author="Nokia" w:date="2022-01-31T13:41:00Z"/>
                    <w:rFonts w:ascii="Arial" w:eastAsia="Malgun Gothic" w:hAnsi="Arial"/>
                    <w:sz w:val="18"/>
                  </w:rPr>
                </w:rPrChange>
              </w:rPr>
            </w:pPr>
            <w:proofErr w:type="gramStart"/>
            <w:ins w:id="1124" w:author="Nokia" w:date="2022-01-31T13:41:00Z">
              <w:r w:rsidRPr="00EA7A5B">
                <w:rPr>
                  <w:rFonts w:ascii="Arial" w:eastAsia="Malgun Gothic" w:hAnsi="Arial"/>
                  <w:sz w:val="18"/>
                  <w:highlight w:val="yellow"/>
                  <w:rPrChange w:id="1125" w:author="Nokia" w:date="2022-02-08T12:32:00Z">
                    <w:rPr>
                      <w:rFonts w:ascii="Arial" w:eastAsia="Malgun Gothic" w:hAnsi="Arial"/>
                      <w:sz w:val="18"/>
                    </w:rPr>
                  </w:rPrChange>
                </w:rPr>
                <w:t>INTEGER(</w:t>
              </w:r>
              <w:proofErr w:type="gramEnd"/>
              <w:r w:rsidRPr="00EA7A5B">
                <w:rPr>
                  <w:rFonts w:ascii="Arial" w:eastAsia="Malgun Gothic" w:hAnsi="Arial"/>
                  <w:sz w:val="18"/>
                  <w:highlight w:val="yellow"/>
                  <w:rPrChange w:id="1126" w:author="Nokia" w:date="2022-02-08T12:32:00Z">
                    <w:rPr>
                      <w:rFonts w:ascii="Arial" w:eastAsia="Malgun Gothic" w:hAnsi="Arial"/>
                      <w:sz w:val="18"/>
                    </w:rPr>
                  </w:rPrChange>
                </w:rPr>
                <w:t>0..7)</w:t>
              </w:r>
            </w:ins>
          </w:p>
        </w:tc>
        <w:tc>
          <w:tcPr>
            <w:tcW w:w="2881" w:type="dxa"/>
            <w:tcBorders>
              <w:top w:val="single" w:sz="4" w:space="0" w:color="auto"/>
              <w:left w:val="single" w:sz="4" w:space="0" w:color="auto"/>
              <w:bottom w:val="single" w:sz="4" w:space="0" w:color="auto"/>
              <w:right w:val="single" w:sz="4" w:space="0" w:color="auto"/>
            </w:tcBorders>
          </w:tcPr>
          <w:p w14:paraId="1B77003A" w14:textId="77777777" w:rsidR="00010FAD" w:rsidRPr="00EA7A5B" w:rsidRDefault="00010FAD" w:rsidP="00BE571E">
            <w:pPr>
              <w:keepNext/>
              <w:keepLines/>
              <w:spacing w:after="0"/>
              <w:rPr>
                <w:ins w:id="1127" w:author="Nokia" w:date="2022-01-31T13:41:00Z"/>
                <w:rFonts w:ascii="Arial" w:eastAsia="SimSun" w:hAnsi="Arial"/>
                <w:i/>
                <w:iCs/>
                <w:sz w:val="18"/>
                <w:highlight w:val="yellow"/>
                <w:lang w:eastAsia="zh-CN"/>
                <w:rPrChange w:id="1128" w:author="Nokia" w:date="2022-02-08T12:32:00Z">
                  <w:rPr>
                    <w:ins w:id="1129" w:author="Nokia" w:date="2022-01-31T13:41:00Z"/>
                    <w:rFonts w:ascii="Arial" w:eastAsia="SimSun" w:hAnsi="Arial"/>
                    <w:i/>
                    <w:iCs/>
                    <w:sz w:val="18"/>
                    <w:lang w:eastAsia="zh-CN"/>
                  </w:rPr>
                </w:rPrChange>
              </w:rPr>
            </w:pPr>
          </w:p>
        </w:tc>
      </w:tr>
      <w:tr w:rsidR="00010FAD" w:rsidRPr="00EA7A5B" w14:paraId="3419B0CD" w14:textId="77777777" w:rsidTr="00BE571E">
        <w:trPr>
          <w:ins w:id="1130" w:author="Nokia" w:date="2022-01-31T13:41:00Z"/>
        </w:trPr>
        <w:tc>
          <w:tcPr>
            <w:tcW w:w="2451" w:type="dxa"/>
            <w:tcBorders>
              <w:top w:val="single" w:sz="4" w:space="0" w:color="auto"/>
              <w:left w:val="single" w:sz="4" w:space="0" w:color="auto"/>
              <w:bottom w:val="single" w:sz="4" w:space="0" w:color="auto"/>
              <w:right w:val="single" w:sz="4" w:space="0" w:color="auto"/>
            </w:tcBorders>
          </w:tcPr>
          <w:p w14:paraId="65068DCF" w14:textId="77777777" w:rsidR="00010FAD" w:rsidRPr="00EA7A5B" w:rsidRDefault="00010FAD" w:rsidP="00BE571E">
            <w:pPr>
              <w:keepNext/>
              <w:keepLines/>
              <w:spacing w:after="0"/>
              <w:ind w:left="576"/>
              <w:rPr>
                <w:ins w:id="1131" w:author="Nokia" w:date="2022-01-31T13:41:00Z"/>
                <w:rFonts w:ascii="Arial" w:eastAsia="SimSun" w:hAnsi="Arial"/>
                <w:b/>
                <w:bCs/>
                <w:sz w:val="18"/>
                <w:highlight w:val="yellow"/>
                <w:rPrChange w:id="1132" w:author="Nokia" w:date="2022-02-08T12:32:00Z">
                  <w:rPr>
                    <w:ins w:id="1133" w:author="Nokia" w:date="2022-01-31T13:41:00Z"/>
                    <w:rFonts w:ascii="Arial" w:eastAsia="SimSun" w:hAnsi="Arial"/>
                    <w:sz w:val="18"/>
                  </w:rPr>
                </w:rPrChange>
              </w:rPr>
            </w:pPr>
            <w:ins w:id="1134" w:author="Nokia" w:date="2022-01-31T13:41:00Z">
              <w:r w:rsidRPr="00EA7A5B">
                <w:rPr>
                  <w:rFonts w:ascii="Arial" w:eastAsia="SimSun" w:hAnsi="Arial"/>
                  <w:b/>
                  <w:bCs/>
                  <w:sz w:val="18"/>
                  <w:highlight w:val="yellow"/>
                  <w:rPrChange w:id="1135" w:author="Nokia" w:date="2022-02-08T12:32:00Z">
                    <w:rPr>
                      <w:rFonts w:ascii="Arial" w:eastAsia="SimSun" w:hAnsi="Arial"/>
                      <w:sz w:val="18"/>
                    </w:rPr>
                  </w:rPrChange>
                </w:rPr>
                <w:t>&gt;&gt;&gt;&gt;PRS Resource List</w:t>
              </w:r>
            </w:ins>
          </w:p>
        </w:tc>
        <w:tc>
          <w:tcPr>
            <w:tcW w:w="1077" w:type="dxa"/>
            <w:tcBorders>
              <w:top w:val="single" w:sz="4" w:space="0" w:color="auto"/>
              <w:left w:val="single" w:sz="4" w:space="0" w:color="auto"/>
              <w:bottom w:val="single" w:sz="4" w:space="0" w:color="auto"/>
              <w:right w:val="single" w:sz="4" w:space="0" w:color="auto"/>
            </w:tcBorders>
          </w:tcPr>
          <w:p w14:paraId="477B2B85" w14:textId="77777777" w:rsidR="00010FAD" w:rsidRPr="00EA7A5B" w:rsidRDefault="00010FAD" w:rsidP="00BE571E">
            <w:pPr>
              <w:keepNext/>
              <w:keepLines/>
              <w:spacing w:after="0"/>
              <w:rPr>
                <w:ins w:id="1136" w:author="Nokia" w:date="2022-01-31T13:41:00Z"/>
                <w:rFonts w:ascii="Arial" w:eastAsia="SimSun" w:hAnsi="Arial"/>
                <w:sz w:val="18"/>
                <w:highlight w:val="yellow"/>
                <w:rPrChange w:id="1137" w:author="Nokia" w:date="2022-02-08T12:32:00Z">
                  <w:rPr>
                    <w:ins w:id="1138" w:author="Nokia" w:date="2022-01-31T13:41:00Z"/>
                    <w:rFonts w:ascii="Arial" w:eastAsia="SimSun" w:hAnsi="Arial"/>
                    <w:sz w:val="18"/>
                  </w:rPr>
                </w:rPrChange>
              </w:rPr>
            </w:pPr>
          </w:p>
        </w:tc>
        <w:tc>
          <w:tcPr>
            <w:tcW w:w="1077" w:type="dxa"/>
            <w:tcBorders>
              <w:top w:val="single" w:sz="4" w:space="0" w:color="auto"/>
              <w:left w:val="single" w:sz="4" w:space="0" w:color="auto"/>
              <w:bottom w:val="single" w:sz="4" w:space="0" w:color="auto"/>
              <w:right w:val="single" w:sz="4" w:space="0" w:color="auto"/>
            </w:tcBorders>
          </w:tcPr>
          <w:p w14:paraId="5B4167AE" w14:textId="77777777" w:rsidR="00010FAD" w:rsidRPr="00EA7A5B" w:rsidRDefault="00010FAD" w:rsidP="00BE571E">
            <w:pPr>
              <w:keepNext/>
              <w:keepLines/>
              <w:spacing w:after="0"/>
              <w:rPr>
                <w:ins w:id="1139" w:author="Nokia" w:date="2022-01-31T13:41:00Z"/>
                <w:rFonts w:ascii="Arial" w:eastAsia="SimSun" w:hAnsi="Arial"/>
                <w:i/>
                <w:iCs/>
                <w:sz w:val="18"/>
                <w:highlight w:val="yellow"/>
                <w:rPrChange w:id="1140" w:author="Nokia" w:date="2022-02-08T12:32:00Z">
                  <w:rPr>
                    <w:ins w:id="1141" w:author="Nokia" w:date="2022-01-31T13:41:00Z"/>
                    <w:rFonts w:ascii="Arial" w:eastAsia="SimSun" w:hAnsi="Arial"/>
                    <w:i/>
                    <w:iCs/>
                    <w:sz w:val="18"/>
                  </w:rPr>
                </w:rPrChange>
              </w:rPr>
            </w:pPr>
            <w:ins w:id="1142" w:author="Nokia" w:date="2022-01-31T13:41:00Z">
              <w:r w:rsidRPr="00EA7A5B">
                <w:rPr>
                  <w:rFonts w:ascii="Arial" w:eastAsia="SimSun" w:hAnsi="Arial"/>
                  <w:i/>
                  <w:iCs/>
                  <w:sz w:val="18"/>
                  <w:highlight w:val="yellow"/>
                  <w:rPrChange w:id="1143" w:author="Nokia" w:date="2022-02-08T12:32:00Z">
                    <w:rPr>
                      <w:rFonts w:ascii="Arial" w:eastAsia="SimSun" w:hAnsi="Arial"/>
                      <w:i/>
                      <w:iCs/>
                      <w:sz w:val="18"/>
                    </w:rPr>
                  </w:rPrChange>
                </w:rPr>
                <w:t>1</w:t>
              </w:r>
            </w:ins>
          </w:p>
        </w:tc>
        <w:tc>
          <w:tcPr>
            <w:tcW w:w="2234" w:type="dxa"/>
            <w:tcBorders>
              <w:top w:val="single" w:sz="4" w:space="0" w:color="auto"/>
              <w:left w:val="single" w:sz="4" w:space="0" w:color="auto"/>
              <w:bottom w:val="single" w:sz="4" w:space="0" w:color="auto"/>
              <w:right w:val="single" w:sz="4" w:space="0" w:color="auto"/>
            </w:tcBorders>
          </w:tcPr>
          <w:p w14:paraId="77335A4B" w14:textId="77777777" w:rsidR="00010FAD" w:rsidRPr="00EA7A5B" w:rsidRDefault="00010FAD" w:rsidP="00BE571E">
            <w:pPr>
              <w:keepNext/>
              <w:keepLines/>
              <w:spacing w:after="0"/>
              <w:rPr>
                <w:ins w:id="1144" w:author="Nokia" w:date="2022-01-31T13:41:00Z"/>
                <w:rFonts w:ascii="Arial" w:eastAsia="Malgun Gothic" w:hAnsi="Arial"/>
                <w:sz w:val="18"/>
                <w:highlight w:val="yellow"/>
                <w:rPrChange w:id="1145" w:author="Nokia" w:date="2022-02-08T12:32:00Z">
                  <w:rPr>
                    <w:ins w:id="1146" w:author="Nokia" w:date="2022-01-31T13:41:00Z"/>
                    <w:rFonts w:ascii="Arial" w:eastAsia="Malgun Gothic" w:hAnsi="Arial"/>
                    <w:sz w:val="18"/>
                  </w:rPr>
                </w:rPrChange>
              </w:rPr>
            </w:pPr>
          </w:p>
        </w:tc>
        <w:tc>
          <w:tcPr>
            <w:tcW w:w="2881" w:type="dxa"/>
            <w:tcBorders>
              <w:top w:val="single" w:sz="4" w:space="0" w:color="auto"/>
              <w:left w:val="single" w:sz="4" w:space="0" w:color="auto"/>
              <w:bottom w:val="single" w:sz="4" w:space="0" w:color="auto"/>
              <w:right w:val="single" w:sz="4" w:space="0" w:color="auto"/>
            </w:tcBorders>
          </w:tcPr>
          <w:p w14:paraId="081BF885" w14:textId="77777777" w:rsidR="00010FAD" w:rsidRPr="00EA7A5B" w:rsidRDefault="00010FAD" w:rsidP="00BE571E">
            <w:pPr>
              <w:keepNext/>
              <w:keepLines/>
              <w:spacing w:after="0"/>
              <w:rPr>
                <w:ins w:id="1147" w:author="Nokia" w:date="2022-01-31T13:41:00Z"/>
                <w:rFonts w:ascii="Arial" w:eastAsia="SimSun" w:hAnsi="Arial"/>
                <w:i/>
                <w:iCs/>
                <w:sz w:val="18"/>
                <w:highlight w:val="yellow"/>
                <w:lang w:eastAsia="zh-CN"/>
                <w:rPrChange w:id="1148" w:author="Nokia" w:date="2022-02-08T12:32:00Z">
                  <w:rPr>
                    <w:ins w:id="1149" w:author="Nokia" w:date="2022-01-31T13:41:00Z"/>
                    <w:rFonts w:ascii="Arial" w:eastAsia="SimSun" w:hAnsi="Arial"/>
                    <w:i/>
                    <w:iCs/>
                    <w:sz w:val="18"/>
                    <w:lang w:eastAsia="zh-CN"/>
                  </w:rPr>
                </w:rPrChange>
              </w:rPr>
            </w:pPr>
          </w:p>
        </w:tc>
      </w:tr>
      <w:tr w:rsidR="00010FAD" w:rsidRPr="00EA7A5B" w14:paraId="42080A89" w14:textId="77777777" w:rsidTr="00BE571E">
        <w:trPr>
          <w:ins w:id="1150" w:author="Nokia" w:date="2022-01-31T13:41:00Z"/>
        </w:trPr>
        <w:tc>
          <w:tcPr>
            <w:tcW w:w="2451" w:type="dxa"/>
            <w:tcBorders>
              <w:top w:val="single" w:sz="4" w:space="0" w:color="auto"/>
              <w:left w:val="single" w:sz="4" w:space="0" w:color="auto"/>
              <w:bottom w:val="single" w:sz="4" w:space="0" w:color="auto"/>
              <w:right w:val="single" w:sz="4" w:space="0" w:color="auto"/>
            </w:tcBorders>
          </w:tcPr>
          <w:p w14:paraId="58A081F0" w14:textId="77777777" w:rsidR="00010FAD" w:rsidRPr="00EA7A5B" w:rsidRDefault="00010FAD" w:rsidP="00BE571E">
            <w:pPr>
              <w:keepNext/>
              <w:keepLines/>
              <w:spacing w:after="0"/>
              <w:ind w:left="720"/>
              <w:rPr>
                <w:ins w:id="1151" w:author="Nokia" w:date="2022-01-31T13:41:00Z"/>
                <w:rFonts w:ascii="Arial" w:eastAsia="SimSun" w:hAnsi="Arial"/>
                <w:sz w:val="18"/>
                <w:highlight w:val="yellow"/>
                <w:rPrChange w:id="1152" w:author="Nokia" w:date="2022-02-08T12:32:00Z">
                  <w:rPr>
                    <w:ins w:id="1153" w:author="Nokia" w:date="2022-01-31T13:41:00Z"/>
                    <w:rFonts w:ascii="Arial" w:eastAsia="SimSun" w:hAnsi="Arial"/>
                    <w:sz w:val="18"/>
                  </w:rPr>
                </w:rPrChange>
              </w:rPr>
            </w:pPr>
            <w:ins w:id="1154" w:author="Nokia" w:date="2022-01-31T13:41:00Z">
              <w:r w:rsidRPr="00EA7A5B">
                <w:rPr>
                  <w:rFonts w:ascii="Arial" w:eastAsia="SimSun" w:hAnsi="Arial"/>
                  <w:sz w:val="18"/>
                  <w:highlight w:val="yellow"/>
                  <w:rPrChange w:id="1155" w:author="Nokia" w:date="2022-02-08T12:32:00Z">
                    <w:rPr>
                      <w:rFonts w:ascii="Arial" w:eastAsia="SimSun" w:hAnsi="Arial"/>
                      <w:sz w:val="18"/>
                    </w:rPr>
                  </w:rPrChange>
                </w:rPr>
                <w:t>&gt;&gt;&gt;&gt;&gt;</w:t>
              </w:r>
              <w:r w:rsidRPr="00EA7A5B">
                <w:rPr>
                  <w:rFonts w:ascii="Arial" w:eastAsia="SimSun" w:hAnsi="Arial"/>
                  <w:b/>
                  <w:bCs/>
                  <w:sz w:val="18"/>
                  <w:highlight w:val="yellow"/>
                  <w:rPrChange w:id="1156" w:author="Nokia" w:date="2022-02-08T12:32:00Z">
                    <w:rPr>
                      <w:rFonts w:ascii="Arial" w:eastAsia="SimSun" w:hAnsi="Arial"/>
                      <w:b/>
                      <w:bCs/>
                      <w:sz w:val="18"/>
                    </w:rPr>
                  </w:rPrChange>
                </w:rPr>
                <w:t>PRS Resource Item</w:t>
              </w:r>
            </w:ins>
          </w:p>
        </w:tc>
        <w:tc>
          <w:tcPr>
            <w:tcW w:w="1077" w:type="dxa"/>
            <w:tcBorders>
              <w:top w:val="single" w:sz="4" w:space="0" w:color="auto"/>
              <w:left w:val="single" w:sz="4" w:space="0" w:color="auto"/>
              <w:bottom w:val="single" w:sz="4" w:space="0" w:color="auto"/>
              <w:right w:val="single" w:sz="4" w:space="0" w:color="auto"/>
            </w:tcBorders>
          </w:tcPr>
          <w:p w14:paraId="20A5A962" w14:textId="77777777" w:rsidR="00010FAD" w:rsidRPr="00EA7A5B" w:rsidRDefault="00010FAD" w:rsidP="00BE571E">
            <w:pPr>
              <w:keepNext/>
              <w:keepLines/>
              <w:spacing w:after="0"/>
              <w:rPr>
                <w:ins w:id="1157" w:author="Nokia" w:date="2022-01-31T13:41:00Z"/>
                <w:rFonts w:ascii="Arial" w:eastAsia="SimSun" w:hAnsi="Arial"/>
                <w:sz w:val="18"/>
                <w:highlight w:val="yellow"/>
                <w:rPrChange w:id="1158" w:author="Nokia" w:date="2022-02-08T12:32:00Z">
                  <w:rPr>
                    <w:ins w:id="1159" w:author="Nokia" w:date="2022-01-31T13:41:00Z"/>
                    <w:rFonts w:ascii="Arial" w:eastAsia="SimSun" w:hAnsi="Arial"/>
                    <w:sz w:val="18"/>
                  </w:rPr>
                </w:rPrChange>
              </w:rPr>
            </w:pPr>
          </w:p>
        </w:tc>
        <w:tc>
          <w:tcPr>
            <w:tcW w:w="1077" w:type="dxa"/>
            <w:tcBorders>
              <w:top w:val="single" w:sz="4" w:space="0" w:color="auto"/>
              <w:left w:val="single" w:sz="4" w:space="0" w:color="auto"/>
              <w:bottom w:val="single" w:sz="4" w:space="0" w:color="auto"/>
              <w:right w:val="single" w:sz="4" w:space="0" w:color="auto"/>
            </w:tcBorders>
          </w:tcPr>
          <w:p w14:paraId="0E5FDC3D" w14:textId="77777777" w:rsidR="00010FAD" w:rsidRPr="00EA7A5B" w:rsidRDefault="00010FAD" w:rsidP="00BE571E">
            <w:pPr>
              <w:keepNext/>
              <w:keepLines/>
              <w:spacing w:after="0"/>
              <w:rPr>
                <w:ins w:id="1160" w:author="Nokia" w:date="2022-01-31T13:41:00Z"/>
                <w:rFonts w:ascii="Arial" w:eastAsia="SimSun" w:hAnsi="Arial"/>
                <w:i/>
                <w:iCs/>
                <w:sz w:val="18"/>
                <w:highlight w:val="yellow"/>
                <w:rPrChange w:id="1161" w:author="Nokia" w:date="2022-02-08T12:32:00Z">
                  <w:rPr>
                    <w:ins w:id="1162" w:author="Nokia" w:date="2022-01-31T13:41:00Z"/>
                    <w:rFonts w:ascii="Arial" w:eastAsia="SimSun" w:hAnsi="Arial"/>
                    <w:i/>
                    <w:iCs/>
                    <w:sz w:val="18"/>
                  </w:rPr>
                </w:rPrChange>
              </w:rPr>
            </w:pPr>
            <w:proofErr w:type="gramStart"/>
            <w:ins w:id="1163" w:author="Nokia" w:date="2022-01-31T13:41:00Z">
              <w:r w:rsidRPr="00EA7A5B">
                <w:rPr>
                  <w:rFonts w:ascii="Arial" w:eastAsia="SimSun" w:hAnsi="Arial"/>
                  <w:i/>
                  <w:iCs/>
                  <w:sz w:val="18"/>
                  <w:highlight w:val="yellow"/>
                  <w:rPrChange w:id="1164" w:author="Nokia" w:date="2022-02-08T12:32:00Z">
                    <w:rPr>
                      <w:rFonts w:ascii="Arial" w:eastAsia="SimSun" w:hAnsi="Arial"/>
                      <w:i/>
                      <w:iCs/>
                      <w:sz w:val="18"/>
                    </w:rPr>
                  </w:rPrChange>
                </w:rPr>
                <w:t>1..&lt;</w:t>
              </w:r>
              <w:proofErr w:type="spellStart"/>
              <w:proofErr w:type="gramEnd"/>
              <w:r w:rsidRPr="00EA7A5B">
                <w:rPr>
                  <w:rFonts w:ascii="Arial" w:eastAsia="SimSun" w:hAnsi="Arial"/>
                  <w:i/>
                  <w:iCs/>
                  <w:sz w:val="18"/>
                  <w:highlight w:val="yellow"/>
                  <w:rPrChange w:id="1165" w:author="Nokia" w:date="2022-02-08T12:32:00Z">
                    <w:rPr>
                      <w:rFonts w:ascii="Arial" w:eastAsia="SimSun" w:hAnsi="Arial"/>
                      <w:i/>
                      <w:iCs/>
                      <w:sz w:val="18"/>
                    </w:rPr>
                  </w:rPrChange>
                </w:rPr>
                <w:t>maxnoofPRSresource</w:t>
              </w:r>
              <w:proofErr w:type="spellEnd"/>
              <w:r w:rsidRPr="00EA7A5B">
                <w:rPr>
                  <w:rFonts w:ascii="Arial" w:eastAsia="SimSun" w:hAnsi="Arial"/>
                  <w:i/>
                  <w:iCs/>
                  <w:sz w:val="18"/>
                  <w:highlight w:val="yellow"/>
                  <w:rPrChange w:id="1166" w:author="Nokia" w:date="2022-02-08T12:32:00Z">
                    <w:rPr>
                      <w:rFonts w:ascii="Arial" w:eastAsia="SimSun" w:hAnsi="Arial"/>
                      <w:i/>
                      <w:iCs/>
                      <w:sz w:val="18"/>
                    </w:rPr>
                  </w:rPrChange>
                </w:rPr>
                <w:t>&gt;</w:t>
              </w:r>
            </w:ins>
          </w:p>
        </w:tc>
        <w:tc>
          <w:tcPr>
            <w:tcW w:w="2234" w:type="dxa"/>
            <w:tcBorders>
              <w:top w:val="single" w:sz="4" w:space="0" w:color="auto"/>
              <w:left w:val="single" w:sz="4" w:space="0" w:color="auto"/>
              <w:bottom w:val="single" w:sz="4" w:space="0" w:color="auto"/>
              <w:right w:val="single" w:sz="4" w:space="0" w:color="auto"/>
            </w:tcBorders>
          </w:tcPr>
          <w:p w14:paraId="0E90B627" w14:textId="77777777" w:rsidR="00010FAD" w:rsidRPr="00EA7A5B" w:rsidRDefault="00010FAD" w:rsidP="00BE571E">
            <w:pPr>
              <w:keepNext/>
              <w:keepLines/>
              <w:spacing w:after="0"/>
              <w:rPr>
                <w:ins w:id="1167" w:author="Nokia" w:date="2022-01-31T13:41:00Z"/>
                <w:rFonts w:ascii="Arial" w:eastAsia="Malgun Gothic" w:hAnsi="Arial"/>
                <w:sz w:val="18"/>
                <w:highlight w:val="yellow"/>
                <w:rPrChange w:id="1168" w:author="Nokia" w:date="2022-02-08T12:32:00Z">
                  <w:rPr>
                    <w:ins w:id="1169" w:author="Nokia" w:date="2022-01-31T13:41:00Z"/>
                    <w:rFonts w:ascii="Arial" w:eastAsia="Malgun Gothic" w:hAnsi="Arial"/>
                    <w:sz w:val="18"/>
                  </w:rPr>
                </w:rPrChange>
              </w:rPr>
            </w:pPr>
          </w:p>
        </w:tc>
        <w:tc>
          <w:tcPr>
            <w:tcW w:w="2881" w:type="dxa"/>
            <w:tcBorders>
              <w:top w:val="single" w:sz="4" w:space="0" w:color="auto"/>
              <w:left w:val="single" w:sz="4" w:space="0" w:color="auto"/>
              <w:bottom w:val="single" w:sz="4" w:space="0" w:color="auto"/>
              <w:right w:val="single" w:sz="4" w:space="0" w:color="auto"/>
            </w:tcBorders>
          </w:tcPr>
          <w:p w14:paraId="60A8AD2A" w14:textId="77777777" w:rsidR="00010FAD" w:rsidRPr="00EA7A5B" w:rsidRDefault="00010FAD" w:rsidP="00BE571E">
            <w:pPr>
              <w:keepNext/>
              <w:keepLines/>
              <w:spacing w:after="0"/>
              <w:rPr>
                <w:ins w:id="1170" w:author="Nokia" w:date="2022-01-31T13:41:00Z"/>
                <w:rFonts w:ascii="Arial" w:eastAsia="SimSun" w:hAnsi="Arial"/>
                <w:i/>
                <w:iCs/>
                <w:sz w:val="18"/>
                <w:highlight w:val="yellow"/>
                <w:lang w:eastAsia="zh-CN"/>
                <w:rPrChange w:id="1171" w:author="Nokia" w:date="2022-02-08T12:32:00Z">
                  <w:rPr>
                    <w:ins w:id="1172" w:author="Nokia" w:date="2022-01-31T13:41:00Z"/>
                    <w:rFonts w:ascii="Arial" w:eastAsia="SimSun" w:hAnsi="Arial"/>
                    <w:i/>
                    <w:iCs/>
                    <w:sz w:val="18"/>
                    <w:lang w:eastAsia="zh-CN"/>
                  </w:rPr>
                </w:rPrChange>
              </w:rPr>
            </w:pPr>
          </w:p>
        </w:tc>
      </w:tr>
      <w:tr w:rsidR="00010FAD" w:rsidRPr="00EA7A5B" w14:paraId="5B80C253" w14:textId="77777777" w:rsidTr="00BE571E">
        <w:trPr>
          <w:ins w:id="1173" w:author="Nokia" w:date="2022-01-31T13:41:00Z"/>
        </w:trPr>
        <w:tc>
          <w:tcPr>
            <w:tcW w:w="2451" w:type="dxa"/>
            <w:tcBorders>
              <w:top w:val="single" w:sz="4" w:space="0" w:color="auto"/>
              <w:left w:val="single" w:sz="4" w:space="0" w:color="auto"/>
              <w:bottom w:val="single" w:sz="4" w:space="0" w:color="auto"/>
              <w:right w:val="single" w:sz="4" w:space="0" w:color="auto"/>
            </w:tcBorders>
          </w:tcPr>
          <w:p w14:paraId="49890149" w14:textId="77777777" w:rsidR="00010FAD" w:rsidRPr="00EA7A5B" w:rsidRDefault="00010FAD" w:rsidP="00BE571E">
            <w:pPr>
              <w:keepNext/>
              <w:keepLines/>
              <w:spacing w:after="0"/>
              <w:ind w:left="864"/>
              <w:rPr>
                <w:ins w:id="1174" w:author="Nokia" w:date="2022-01-31T13:41:00Z"/>
                <w:rFonts w:ascii="Arial" w:eastAsia="Malgun Gothic" w:hAnsi="Arial"/>
                <w:b/>
                <w:bCs/>
                <w:sz w:val="18"/>
                <w:highlight w:val="yellow"/>
                <w:rPrChange w:id="1175" w:author="Nokia" w:date="2022-02-08T12:32:00Z">
                  <w:rPr>
                    <w:ins w:id="1176" w:author="Nokia" w:date="2022-01-31T13:41:00Z"/>
                    <w:rFonts w:ascii="Arial" w:eastAsia="Malgun Gothic" w:hAnsi="Arial"/>
                    <w:b/>
                    <w:bCs/>
                    <w:sz w:val="18"/>
                  </w:rPr>
                </w:rPrChange>
              </w:rPr>
            </w:pPr>
            <w:ins w:id="1177" w:author="Nokia" w:date="2022-01-31T13:41:00Z">
              <w:r w:rsidRPr="00EA7A5B">
                <w:rPr>
                  <w:rFonts w:ascii="Arial" w:eastAsia="SimSun" w:hAnsi="Arial"/>
                  <w:sz w:val="18"/>
                  <w:highlight w:val="yellow"/>
                  <w:rPrChange w:id="1178" w:author="Nokia" w:date="2022-02-08T12:32:00Z">
                    <w:rPr>
                      <w:rFonts w:ascii="Arial" w:eastAsia="SimSun" w:hAnsi="Arial"/>
                      <w:sz w:val="18"/>
                    </w:rPr>
                  </w:rPrChange>
                </w:rPr>
                <w:t>&gt;&gt;&gt;&gt;&gt;&gt;PRS Resource ID</w:t>
              </w:r>
            </w:ins>
          </w:p>
        </w:tc>
        <w:tc>
          <w:tcPr>
            <w:tcW w:w="1077" w:type="dxa"/>
            <w:tcBorders>
              <w:top w:val="single" w:sz="4" w:space="0" w:color="auto"/>
              <w:left w:val="single" w:sz="4" w:space="0" w:color="auto"/>
              <w:bottom w:val="single" w:sz="4" w:space="0" w:color="auto"/>
              <w:right w:val="single" w:sz="4" w:space="0" w:color="auto"/>
            </w:tcBorders>
          </w:tcPr>
          <w:p w14:paraId="28032D5B" w14:textId="77777777" w:rsidR="00010FAD" w:rsidRPr="00EA7A5B" w:rsidRDefault="00010FAD" w:rsidP="00BE571E">
            <w:pPr>
              <w:keepNext/>
              <w:keepLines/>
              <w:spacing w:after="0"/>
              <w:rPr>
                <w:ins w:id="1179" w:author="Nokia" w:date="2022-01-31T13:41:00Z"/>
                <w:rFonts w:ascii="Arial" w:eastAsia="Malgun Gothic" w:hAnsi="Arial"/>
                <w:sz w:val="18"/>
                <w:highlight w:val="yellow"/>
                <w:rPrChange w:id="1180" w:author="Nokia" w:date="2022-02-08T12:32:00Z">
                  <w:rPr>
                    <w:ins w:id="1181" w:author="Nokia" w:date="2022-01-31T13:41:00Z"/>
                    <w:rFonts w:ascii="Arial" w:eastAsia="Malgun Gothic" w:hAnsi="Arial"/>
                    <w:sz w:val="18"/>
                  </w:rPr>
                </w:rPrChange>
              </w:rPr>
            </w:pPr>
            <w:ins w:id="1182" w:author="Nokia" w:date="2022-01-31T13:41:00Z">
              <w:r w:rsidRPr="00EA7A5B">
                <w:rPr>
                  <w:rFonts w:ascii="Arial" w:eastAsia="SimSun" w:hAnsi="Arial"/>
                  <w:sz w:val="18"/>
                  <w:highlight w:val="yellow"/>
                  <w:rPrChange w:id="1183" w:author="Nokia" w:date="2022-02-08T12:32:00Z">
                    <w:rPr>
                      <w:rFonts w:ascii="Arial" w:eastAsia="SimSun" w:hAnsi="Arial"/>
                      <w:sz w:val="18"/>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1CEFBBC0" w14:textId="77777777" w:rsidR="00010FAD" w:rsidRPr="00EA7A5B" w:rsidRDefault="00010FAD" w:rsidP="00BE571E">
            <w:pPr>
              <w:keepNext/>
              <w:keepLines/>
              <w:spacing w:after="0"/>
              <w:rPr>
                <w:ins w:id="1184" w:author="Nokia" w:date="2022-01-31T13:41:00Z"/>
                <w:rFonts w:ascii="Arial" w:eastAsia="Malgun Gothic" w:hAnsi="Arial"/>
                <w:i/>
                <w:iCs/>
                <w:sz w:val="18"/>
                <w:szCs w:val="18"/>
                <w:highlight w:val="yellow"/>
                <w:rPrChange w:id="1185" w:author="Nokia" w:date="2022-02-08T12:32:00Z">
                  <w:rPr>
                    <w:ins w:id="1186" w:author="Nokia" w:date="2022-01-31T13:41:00Z"/>
                    <w:rFonts w:ascii="Arial" w:eastAsia="Malgun Gothic" w:hAnsi="Arial"/>
                    <w:i/>
                    <w:iCs/>
                    <w:sz w:val="18"/>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3402775D" w14:textId="77777777" w:rsidR="00010FAD" w:rsidRPr="00EA7A5B" w:rsidRDefault="00010FAD" w:rsidP="00BE571E">
            <w:pPr>
              <w:keepNext/>
              <w:keepLines/>
              <w:spacing w:after="0"/>
              <w:rPr>
                <w:ins w:id="1187" w:author="Nokia" w:date="2022-01-31T13:41:00Z"/>
                <w:rFonts w:ascii="Arial" w:eastAsia="Malgun Gothic" w:hAnsi="Arial"/>
                <w:sz w:val="18"/>
                <w:highlight w:val="yellow"/>
                <w:rPrChange w:id="1188" w:author="Nokia" w:date="2022-02-08T12:32:00Z">
                  <w:rPr>
                    <w:ins w:id="1189" w:author="Nokia" w:date="2022-01-31T13:41:00Z"/>
                    <w:rFonts w:ascii="Arial" w:eastAsia="Malgun Gothic" w:hAnsi="Arial"/>
                    <w:sz w:val="18"/>
                  </w:rPr>
                </w:rPrChange>
              </w:rPr>
            </w:pPr>
            <w:proofErr w:type="gramStart"/>
            <w:ins w:id="1190" w:author="Nokia" w:date="2022-01-31T13:41:00Z">
              <w:r w:rsidRPr="00EA7A5B">
                <w:rPr>
                  <w:rFonts w:ascii="Arial" w:eastAsia="SimSun" w:hAnsi="Arial"/>
                  <w:sz w:val="18"/>
                  <w:highlight w:val="yellow"/>
                  <w:rPrChange w:id="1191" w:author="Nokia" w:date="2022-02-08T12:32:00Z">
                    <w:rPr>
                      <w:rFonts w:ascii="Arial" w:eastAsia="SimSun" w:hAnsi="Arial"/>
                      <w:sz w:val="18"/>
                    </w:rPr>
                  </w:rPrChange>
                </w:rPr>
                <w:t>INTEGER(</w:t>
              </w:r>
              <w:proofErr w:type="gramEnd"/>
              <w:r w:rsidRPr="00EA7A5B">
                <w:rPr>
                  <w:rFonts w:ascii="Arial" w:eastAsia="SimSun" w:hAnsi="Arial"/>
                  <w:sz w:val="18"/>
                  <w:highlight w:val="yellow"/>
                  <w:rPrChange w:id="1192" w:author="Nokia" w:date="2022-02-08T12:32:00Z">
                    <w:rPr>
                      <w:rFonts w:ascii="Arial" w:eastAsia="SimSun" w:hAnsi="Arial"/>
                      <w:sz w:val="18"/>
                    </w:rPr>
                  </w:rPrChange>
                </w:rPr>
                <w:t>0..63)</w:t>
              </w:r>
            </w:ins>
          </w:p>
        </w:tc>
        <w:tc>
          <w:tcPr>
            <w:tcW w:w="2881" w:type="dxa"/>
            <w:tcBorders>
              <w:top w:val="single" w:sz="4" w:space="0" w:color="auto"/>
              <w:left w:val="single" w:sz="4" w:space="0" w:color="auto"/>
              <w:bottom w:val="single" w:sz="4" w:space="0" w:color="auto"/>
              <w:right w:val="single" w:sz="4" w:space="0" w:color="auto"/>
            </w:tcBorders>
          </w:tcPr>
          <w:p w14:paraId="5DA9F09E" w14:textId="77777777" w:rsidR="00010FAD" w:rsidRPr="00EA7A5B" w:rsidRDefault="00010FAD" w:rsidP="00BE571E">
            <w:pPr>
              <w:keepNext/>
              <w:keepLines/>
              <w:spacing w:after="0"/>
              <w:rPr>
                <w:ins w:id="1193" w:author="Nokia" w:date="2022-01-31T13:41:00Z"/>
                <w:rFonts w:ascii="Arial" w:eastAsia="SimSun" w:hAnsi="Arial"/>
                <w:bCs/>
                <w:sz w:val="18"/>
                <w:highlight w:val="yellow"/>
                <w:lang w:eastAsia="zh-CN"/>
                <w:rPrChange w:id="1194" w:author="Nokia" w:date="2022-02-08T12:32:00Z">
                  <w:rPr>
                    <w:ins w:id="1195" w:author="Nokia" w:date="2022-01-31T13:41:00Z"/>
                    <w:rFonts w:ascii="Arial" w:eastAsia="SimSun" w:hAnsi="Arial"/>
                    <w:bCs/>
                    <w:sz w:val="18"/>
                    <w:lang w:eastAsia="zh-CN"/>
                  </w:rPr>
                </w:rPrChange>
              </w:rPr>
            </w:pPr>
          </w:p>
        </w:tc>
      </w:tr>
      <w:tr w:rsidR="00010FAD" w:rsidRPr="00EA7A5B" w14:paraId="2A42E444" w14:textId="77777777" w:rsidTr="00BE571E">
        <w:trPr>
          <w:ins w:id="1196" w:author="Nokia" w:date="2022-01-31T13:41:00Z"/>
        </w:trPr>
        <w:tc>
          <w:tcPr>
            <w:tcW w:w="2451" w:type="dxa"/>
            <w:tcBorders>
              <w:top w:val="single" w:sz="4" w:space="0" w:color="auto"/>
              <w:left w:val="single" w:sz="4" w:space="0" w:color="auto"/>
              <w:bottom w:val="single" w:sz="4" w:space="0" w:color="auto"/>
              <w:right w:val="single" w:sz="4" w:space="0" w:color="auto"/>
            </w:tcBorders>
          </w:tcPr>
          <w:p w14:paraId="75ABDDB0" w14:textId="4BE44DFC" w:rsidR="00010FAD" w:rsidRPr="00EA7A5B" w:rsidRDefault="00010FAD" w:rsidP="00BE571E">
            <w:pPr>
              <w:keepNext/>
              <w:keepLines/>
              <w:spacing w:after="0"/>
              <w:ind w:left="864"/>
              <w:rPr>
                <w:ins w:id="1197" w:author="Nokia" w:date="2022-01-31T13:41:00Z"/>
                <w:rFonts w:ascii="Arial" w:eastAsia="SimSun" w:hAnsi="Arial"/>
                <w:sz w:val="18"/>
                <w:highlight w:val="yellow"/>
                <w:rPrChange w:id="1198" w:author="Nokia" w:date="2022-02-08T12:32:00Z">
                  <w:rPr>
                    <w:ins w:id="1199" w:author="Nokia" w:date="2022-01-31T13:41:00Z"/>
                    <w:rFonts w:ascii="Arial" w:eastAsia="SimSun" w:hAnsi="Arial"/>
                    <w:sz w:val="18"/>
                  </w:rPr>
                </w:rPrChange>
              </w:rPr>
            </w:pPr>
            <w:ins w:id="1200" w:author="Nokia" w:date="2022-01-31T13:41:00Z">
              <w:r w:rsidRPr="00EA7A5B">
                <w:rPr>
                  <w:rFonts w:ascii="Arial" w:eastAsia="SimSun" w:hAnsi="Arial"/>
                  <w:sz w:val="18"/>
                  <w:highlight w:val="yellow"/>
                  <w:rPrChange w:id="1201" w:author="Nokia" w:date="2022-02-08T12:32:00Z">
                    <w:rPr>
                      <w:rFonts w:ascii="Arial" w:eastAsia="SimSun" w:hAnsi="Arial"/>
                      <w:sz w:val="18"/>
                    </w:rPr>
                  </w:rPrChange>
                </w:rPr>
                <w:t>&gt;&gt;&gt;&gt;&gt;&gt;</w:t>
              </w:r>
            </w:ins>
            <w:ins w:id="1202" w:author="Nokia" w:date="2022-02-02T19:47:00Z">
              <w:r w:rsidR="00EF1B80" w:rsidRPr="00EA7A5B">
                <w:rPr>
                  <w:rFonts w:ascii="Arial" w:eastAsia="SimSun" w:hAnsi="Arial"/>
                  <w:sz w:val="18"/>
                  <w:highlight w:val="yellow"/>
                </w:rPr>
                <w:t xml:space="preserve">PRS Resource </w:t>
              </w:r>
            </w:ins>
            <w:ins w:id="1203" w:author="Nokia" w:date="2022-01-31T13:41:00Z">
              <w:r w:rsidRPr="00EA7A5B">
                <w:rPr>
                  <w:rFonts w:ascii="Arial" w:eastAsia="SimSun" w:hAnsi="Arial"/>
                  <w:sz w:val="18"/>
                  <w:highlight w:val="yellow"/>
                  <w:rPrChange w:id="1204" w:author="Nokia" w:date="2022-02-08T12:32:00Z">
                    <w:rPr>
                      <w:rFonts w:ascii="Arial" w:eastAsia="SimSun" w:hAnsi="Arial"/>
                      <w:sz w:val="18"/>
                    </w:rPr>
                  </w:rPrChange>
                </w:rPr>
                <w:t>Off Indication</w:t>
              </w:r>
            </w:ins>
          </w:p>
        </w:tc>
        <w:tc>
          <w:tcPr>
            <w:tcW w:w="1077" w:type="dxa"/>
            <w:tcBorders>
              <w:top w:val="single" w:sz="4" w:space="0" w:color="auto"/>
              <w:left w:val="single" w:sz="4" w:space="0" w:color="auto"/>
              <w:bottom w:val="single" w:sz="4" w:space="0" w:color="auto"/>
              <w:right w:val="single" w:sz="4" w:space="0" w:color="auto"/>
            </w:tcBorders>
          </w:tcPr>
          <w:p w14:paraId="5D64AC96" w14:textId="77777777" w:rsidR="00010FAD" w:rsidRPr="00EA7A5B" w:rsidRDefault="00010FAD" w:rsidP="00BE571E">
            <w:pPr>
              <w:keepNext/>
              <w:keepLines/>
              <w:spacing w:after="0"/>
              <w:rPr>
                <w:ins w:id="1205" w:author="Nokia" w:date="2022-01-31T13:41:00Z"/>
                <w:rFonts w:ascii="Arial" w:eastAsia="SimSun" w:hAnsi="Arial"/>
                <w:sz w:val="18"/>
                <w:highlight w:val="yellow"/>
                <w:rPrChange w:id="1206" w:author="Nokia" w:date="2022-02-08T12:32:00Z">
                  <w:rPr>
                    <w:ins w:id="1207" w:author="Nokia" w:date="2022-01-31T13:41:00Z"/>
                    <w:rFonts w:ascii="Arial" w:eastAsia="SimSun" w:hAnsi="Arial"/>
                    <w:sz w:val="18"/>
                  </w:rPr>
                </w:rPrChange>
              </w:rPr>
            </w:pPr>
            <w:ins w:id="1208" w:author="Nokia" w:date="2022-01-31T13:41:00Z">
              <w:r w:rsidRPr="00EA7A5B">
                <w:rPr>
                  <w:rFonts w:ascii="Arial" w:eastAsia="SimSun" w:hAnsi="Arial"/>
                  <w:sz w:val="18"/>
                  <w:highlight w:val="yellow"/>
                  <w:rPrChange w:id="1209" w:author="Nokia" w:date="2022-02-08T12:32:00Z">
                    <w:rPr>
                      <w:rFonts w:ascii="Arial" w:eastAsia="SimSun" w:hAnsi="Arial"/>
                      <w:sz w:val="18"/>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7A3DD5DF" w14:textId="77777777" w:rsidR="00010FAD" w:rsidRPr="00EA7A5B" w:rsidRDefault="00010FAD" w:rsidP="00BE571E">
            <w:pPr>
              <w:keepNext/>
              <w:keepLines/>
              <w:spacing w:after="0"/>
              <w:rPr>
                <w:ins w:id="1210" w:author="Nokia" w:date="2022-01-31T13:41:00Z"/>
                <w:rFonts w:ascii="Arial" w:eastAsia="Malgun Gothic" w:hAnsi="Arial"/>
                <w:i/>
                <w:iCs/>
                <w:sz w:val="18"/>
                <w:szCs w:val="18"/>
                <w:highlight w:val="yellow"/>
                <w:rPrChange w:id="1211" w:author="Nokia" w:date="2022-02-08T12:32:00Z">
                  <w:rPr>
                    <w:ins w:id="1212" w:author="Nokia" w:date="2022-01-31T13:41:00Z"/>
                    <w:rFonts w:ascii="Arial" w:eastAsia="Malgun Gothic" w:hAnsi="Arial"/>
                    <w:i/>
                    <w:iCs/>
                    <w:sz w:val="18"/>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3142D4FB" w14:textId="21E58482" w:rsidR="00010FAD" w:rsidRPr="00EA7A5B" w:rsidRDefault="00010FAD" w:rsidP="00BE571E">
            <w:pPr>
              <w:keepNext/>
              <w:keepLines/>
              <w:spacing w:after="0"/>
              <w:rPr>
                <w:ins w:id="1213" w:author="Nokia" w:date="2022-01-31T13:41:00Z"/>
                <w:rFonts w:ascii="Arial" w:eastAsia="SimSun" w:hAnsi="Arial"/>
                <w:sz w:val="18"/>
                <w:highlight w:val="yellow"/>
                <w:rPrChange w:id="1214" w:author="Nokia" w:date="2022-02-08T12:32:00Z">
                  <w:rPr>
                    <w:ins w:id="1215" w:author="Nokia" w:date="2022-01-31T13:41:00Z"/>
                    <w:rFonts w:ascii="Arial" w:eastAsia="SimSun" w:hAnsi="Arial"/>
                    <w:sz w:val="18"/>
                  </w:rPr>
                </w:rPrChange>
              </w:rPr>
            </w:pPr>
            <w:proofErr w:type="gramStart"/>
            <w:ins w:id="1216" w:author="Nokia" w:date="2022-01-31T13:41:00Z">
              <w:r w:rsidRPr="00EA7A5B">
                <w:rPr>
                  <w:rFonts w:ascii="Arial" w:eastAsia="Malgun Gothic" w:hAnsi="Arial"/>
                  <w:sz w:val="18"/>
                  <w:highlight w:val="yellow"/>
                  <w:rPrChange w:id="1217" w:author="Nokia" w:date="2022-02-08T12:32:00Z">
                    <w:rPr>
                      <w:rFonts w:ascii="Arial" w:eastAsia="Malgun Gothic" w:hAnsi="Arial"/>
                      <w:sz w:val="18"/>
                    </w:rPr>
                  </w:rPrChange>
                </w:rPr>
                <w:t>ENUMERATED(</w:t>
              </w:r>
              <w:proofErr w:type="gramEnd"/>
              <w:r w:rsidRPr="00EA7A5B">
                <w:rPr>
                  <w:rFonts w:ascii="Arial" w:eastAsia="Malgun Gothic" w:hAnsi="Arial"/>
                  <w:sz w:val="18"/>
                  <w:highlight w:val="yellow"/>
                  <w:rPrChange w:id="1218" w:author="Nokia" w:date="2022-02-08T12:32:00Z">
                    <w:rPr>
                      <w:rFonts w:ascii="Arial" w:eastAsia="Malgun Gothic" w:hAnsi="Arial"/>
                      <w:sz w:val="18"/>
                    </w:rPr>
                  </w:rPrChange>
                </w:rPr>
                <w:t>off, …)</w:t>
              </w:r>
            </w:ins>
          </w:p>
        </w:tc>
        <w:tc>
          <w:tcPr>
            <w:tcW w:w="2881" w:type="dxa"/>
            <w:tcBorders>
              <w:top w:val="single" w:sz="4" w:space="0" w:color="auto"/>
              <w:left w:val="single" w:sz="4" w:space="0" w:color="auto"/>
              <w:bottom w:val="single" w:sz="4" w:space="0" w:color="auto"/>
              <w:right w:val="single" w:sz="4" w:space="0" w:color="auto"/>
            </w:tcBorders>
          </w:tcPr>
          <w:p w14:paraId="6BF17C85" w14:textId="77777777" w:rsidR="00010FAD" w:rsidRPr="00EA7A5B" w:rsidRDefault="00010FAD" w:rsidP="00BE571E">
            <w:pPr>
              <w:keepNext/>
              <w:keepLines/>
              <w:spacing w:after="0"/>
              <w:rPr>
                <w:ins w:id="1219" w:author="Nokia" w:date="2022-01-31T13:41:00Z"/>
                <w:rFonts w:ascii="Arial" w:eastAsia="SimSun" w:hAnsi="Arial"/>
                <w:bCs/>
                <w:sz w:val="18"/>
                <w:highlight w:val="yellow"/>
                <w:lang w:eastAsia="zh-CN"/>
                <w:rPrChange w:id="1220" w:author="Nokia" w:date="2022-02-08T12:32:00Z">
                  <w:rPr>
                    <w:ins w:id="1221" w:author="Nokia" w:date="2022-01-31T13:41:00Z"/>
                    <w:rFonts w:ascii="Arial" w:eastAsia="SimSun" w:hAnsi="Arial"/>
                    <w:bCs/>
                    <w:sz w:val="18"/>
                    <w:lang w:eastAsia="zh-CN"/>
                  </w:rPr>
                </w:rPrChange>
              </w:rPr>
            </w:pPr>
          </w:p>
        </w:tc>
      </w:tr>
    </w:tbl>
    <w:p w14:paraId="5921AEDF" w14:textId="77777777" w:rsidR="00F30EAA" w:rsidRPr="00EA7A5B" w:rsidRDefault="00F30EAA" w:rsidP="00861D0F">
      <w:pPr>
        <w:rPr>
          <w:ins w:id="1222" w:author="Nokia" w:date="2022-01-31T11:28:00Z"/>
          <w:rFonts w:eastAsia="SimSun"/>
          <w:b/>
          <w:bCs/>
          <w:highlight w:val="yellow"/>
          <w:rPrChange w:id="1223" w:author="Nokia" w:date="2022-02-08T12:32:00Z">
            <w:rPr>
              <w:ins w:id="1224" w:author="Nokia" w:date="2022-01-31T11:28:00Z"/>
              <w:rFonts w:eastAsia="SimSun"/>
              <w:b/>
              <w:bCs/>
            </w:rPr>
          </w:rPrChange>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61D0F" w:rsidRPr="00EA7A5B" w14:paraId="613C2BC2" w14:textId="77777777" w:rsidTr="00BE571E">
        <w:trPr>
          <w:ins w:id="1225" w:author="Nokia" w:date="2022-01-31T11:28:00Z"/>
        </w:trPr>
        <w:tc>
          <w:tcPr>
            <w:tcW w:w="2930" w:type="dxa"/>
          </w:tcPr>
          <w:p w14:paraId="13020860" w14:textId="77777777" w:rsidR="00861D0F" w:rsidRPr="00EA7A5B" w:rsidRDefault="00861D0F" w:rsidP="00BE571E">
            <w:pPr>
              <w:keepNext/>
              <w:keepLines/>
              <w:spacing w:after="0"/>
              <w:jc w:val="center"/>
              <w:rPr>
                <w:ins w:id="1226" w:author="Nokia" w:date="2022-01-31T11:28:00Z"/>
                <w:rFonts w:ascii="Arial" w:eastAsia="SimSun" w:hAnsi="Arial"/>
                <w:b/>
                <w:noProof/>
                <w:sz w:val="18"/>
                <w:highlight w:val="yellow"/>
                <w:rPrChange w:id="1227" w:author="Nokia" w:date="2022-02-08T12:32:00Z">
                  <w:rPr>
                    <w:ins w:id="1228" w:author="Nokia" w:date="2022-01-31T11:28:00Z"/>
                    <w:rFonts w:ascii="Arial" w:eastAsia="SimSun" w:hAnsi="Arial"/>
                    <w:b/>
                    <w:noProof/>
                    <w:sz w:val="18"/>
                  </w:rPr>
                </w:rPrChange>
              </w:rPr>
            </w:pPr>
            <w:ins w:id="1229" w:author="Nokia" w:date="2022-01-31T11:28:00Z">
              <w:r w:rsidRPr="00EA7A5B">
                <w:rPr>
                  <w:rFonts w:ascii="Arial" w:eastAsia="SimSun" w:hAnsi="Arial"/>
                  <w:b/>
                  <w:noProof/>
                  <w:sz w:val="18"/>
                  <w:highlight w:val="yellow"/>
                  <w:rPrChange w:id="1230" w:author="Nokia" w:date="2022-02-08T12:32:00Z">
                    <w:rPr>
                      <w:rFonts w:ascii="Arial" w:eastAsia="SimSun" w:hAnsi="Arial"/>
                      <w:b/>
                      <w:noProof/>
                      <w:sz w:val="18"/>
                    </w:rPr>
                  </w:rPrChange>
                </w:rPr>
                <w:t>Range bound</w:t>
              </w:r>
            </w:ins>
          </w:p>
        </w:tc>
        <w:tc>
          <w:tcPr>
            <w:tcW w:w="6284" w:type="dxa"/>
          </w:tcPr>
          <w:p w14:paraId="500815E1" w14:textId="77777777" w:rsidR="00861D0F" w:rsidRPr="00EA7A5B" w:rsidRDefault="00861D0F" w:rsidP="00BE571E">
            <w:pPr>
              <w:keepNext/>
              <w:keepLines/>
              <w:spacing w:after="0"/>
              <w:jc w:val="center"/>
              <w:rPr>
                <w:ins w:id="1231" w:author="Nokia" w:date="2022-01-31T11:28:00Z"/>
                <w:rFonts w:ascii="Arial" w:eastAsia="SimSun" w:hAnsi="Arial"/>
                <w:b/>
                <w:noProof/>
                <w:sz w:val="18"/>
                <w:highlight w:val="yellow"/>
                <w:rPrChange w:id="1232" w:author="Nokia" w:date="2022-02-08T12:32:00Z">
                  <w:rPr>
                    <w:ins w:id="1233" w:author="Nokia" w:date="2022-01-31T11:28:00Z"/>
                    <w:rFonts w:ascii="Arial" w:eastAsia="SimSun" w:hAnsi="Arial"/>
                    <w:b/>
                    <w:noProof/>
                    <w:sz w:val="18"/>
                  </w:rPr>
                </w:rPrChange>
              </w:rPr>
            </w:pPr>
            <w:ins w:id="1234" w:author="Nokia" w:date="2022-01-31T11:28:00Z">
              <w:r w:rsidRPr="00EA7A5B">
                <w:rPr>
                  <w:rFonts w:ascii="Arial" w:eastAsia="SimSun" w:hAnsi="Arial"/>
                  <w:b/>
                  <w:noProof/>
                  <w:sz w:val="18"/>
                  <w:highlight w:val="yellow"/>
                  <w:rPrChange w:id="1235" w:author="Nokia" w:date="2022-02-08T12:32:00Z">
                    <w:rPr>
                      <w:rFonts w:ascii="Arial" w:eastAsia="SimSun" w:hAnsi="Arial"/>
                      <w:b/>
                      <w:noProof/>
                      <w:sz w:val="18"/>
                    </w:rPr>
                  </w:rPrChange>
                </w:rPr>
                <w:t>Explanation</w:t>
              </w:r>
            </w:ins>
          </w:p>
        </w:tc>
      </w:tr>
      <w:tr w:rsidR="004143D6" w:rsidRPr="00EA7A5B" w14:paraId="66A4B794" w14:textId="77777777" w:rsidTr="00BE571E">
        <w:trPr>
          <w:ins w:id="1236" w:author="Nokia" w:date="2022-01-31T11:37:00Z"/>
        </w:trPr>
        <w:tc>
          <w:tcPr>
            <w:tcW w:w="2930" w:type="dxa"/>
          </w:tcPr>
          <w:p w14:paraId="37EC5D38" w14:textId="76AC3AA4" w:rsidR="004143D6" w:rsidRPr="00EA7A5B" w:rsidRDefault="004143D6" w:rsidP="004143D6">
            <w:pPr>
              <w:keepNext/>
              <w:keepLines/>
              <w:spacing w:after="0"/>
              <w:rPr>
                <w:ins w:id="1237" w:author="Nokia" w:date="2022-01-31T11:37:00Z"/>
                <w:rFonts w:ascii="Arial" w:eastAsia="SimSun" w:hAnsi="Arial"/>
                <w:sz w:val="18"/>
                <w:highlight w:val="yellow"/>
                <w:lang w:eastAsia="zh-CN"/>
                <w:rPrChange w:id="1238" w:author="Nokia" w:date="2022-02-08T12:32:00Z">
                  <w:rPr>
                    <w:ins w:id="1239" w:author="Nokia" w:date="2022-01-31T11:37:00Z"/>
                    <w:rFonts w:ascii="Arial" w:eastAsia="SimSun" w:hAnsi="Arial"/>
                    <w:sz w:val="18"/>
                    <w:lang w:eastAsia="zh-CN"/>
                  </w:rPr>
                </w:rPrChange>
              </w:rPr>
            </w:pPr>
            <w:proofErr w:type="spellStart"/>
            <w:ins w:id="1240" w:author="Nokia" w:date="2022-01-31T11:38:00Z">
              <w:r w:rsidRPr="00EA7A5B">
                <w:rPr>
                  <w:rFonts w:ascii="Arial" w:hAnsi="Arial"/>
                  <w:sz w:val="18"/>
                  <w:highlight w:val="yellow"/>
                  <w:lang w:eastAsia="zh-CN"/>
                  <w:rPrChange w:id="1241" w:author="Nokia" w:date="2022-02-08T12:32:00Z">
                    <w:rPr>
                      <w:rFonts w:ascii="Arial" w:hAnsi="Arial"/>
                      <w:sz w:val="18"/>
                      <w:lang w:eastAsia="zh-CN"/>
                    </w:rPr>
                  </w:rPrChange>
                </w:rPr>
                <w:t>maxnoofPRSresourceSet</w:t>
              </w:r>
            </w:ins>
            <w:proofErr w:type="spellEnd"/>
          </w:p>
        </w:tc>
        <w:tc>
          <w:tcPr>
            <w:tcW w:w="6284" w:type="dxa"/>
          </w:tcPr>
          <w:p w14:paraId="01C1108E" w14:textId="485299CB" w:rsidR="004143D6" w:rsidRPr="00EA7A5B" w:rsidRDefault="004143D6" w:rsidP="004143D6">
            <w:pPr>
              <w:keepNext/>
              <w:keepLines/>
              <w:spacing w:after="0"/>
              <w:rPr>
                <w:ins w:id="1242" w:author="Nokia" w:date="2022-01-31T11:37:00Z"/>
                <w:rFonts w:ascii="Arial" w:eastAsia="SimSun" w:hAnsi="Arial"/>
                <w:noProof/>
                <w:sz w:val="18"/>
                <w:highlight w:val="yellow"/>
                <w:rPrChange w:id="1243" w:author="Nokia" w:date="2022-02-08T12:32:00Z">
                  <w:rPr>
                    <w:ins w:id="1244" w:author="Nokia" w:date="2022-01-31T11:37:00Z"/>
                    <w:rFonts w:ascii="Arial" w:eastAsia="SimSun" w:hAnsi="Arial"/>
                    <w:noProof/>
                    <w:sz w:val="18"/>
                  </w:rPr>
                </w:rPrChange>
              </w:rPr>
            </w:pPr>
            <w:ins w:id="1245" w:author="Nokia" w:date="2022-01-31T11:38:00Z">
              <w:r w:rsidRPr="00EA7A5B">
                <w:rPr>
                  <w:rFonts w:ascii="Arial" w:hAnsi="Arial"/>
                  <w:noProof/>
                  <w:sz w:val="18"/>
                  <w:highlight w:val="yellow"/>
                  <w:rPrChange w:id="1246" w:author="Nokia" w:date="2022-02-08T12:32:00Z">
                    <w:rPr>
                      <w:rFonts w:ascii="Arial" w:hAnsi="Arial"/>
                      <w:noProof/>
                      <w:sz w:val="18"/>
                    </w:rPr>
                  </w:rPrChange>
                </w:rPr>
                <w:t>Maximum no of PRS resources set. Value is 8.</w:t>
              </w:r>
            </w:ins>
          </w:p>
        </w:tc>
      </w:tr>
      <w:tr w:rsidR="00861D0F" w:rsidRPr="00EA7A5B" w14:paraId="37B9560A" w14:textId="77777777" w:rsidTr="00BE571E">
        <w:trPr>
          <w:ins w:id="1247" w:author="Nokia" w:date="2022-01-31T11:28:00Z"/>
        </w:trPr>
        <w:tc>
          <w:tcPr>
            <w:tcW w:w="2930" w:type="dxa"/>
          </w:tcPr>
          <w:p w14:paraId="5C679534" w14:textId="77777777" w:rsidR="00861D0F" w:rsidRPr="00EA7A5B" w:rsidRDefault="00861D0F" w:rsidP="00BE571E">
            <w:pPr>
              <w:keepNext/>
              <w:keepLines/>
              <w:spacing w:after="0"/>
              <w:rPr>
                <w:ins w:id="1248" w:author="Nokia" w:date="2022-01-31T11:28:00Z"/>
                <w:rFonts w:ascii="Arial" w:eastAsia="SimSun" w:hAnsi="Arial"/>
                <w:noProof/>
                <w:sz w:val="18"/>
                <w:highlight w:val="yellow"/>
                <w:rPrChange w:id="1249" w:author="Nokia" w:date="2022-02-08T12:32:00Z">
                  <w:rPr>
                    <w:ins w:id="1250" w:author="Nokia" w:date="2022-01-31T11:28:00Z"/>
                    <w:rFonts w:ascii="Arial" w:eastAsia="SimSun" w:hAnsi="Arial"/>
                    <w:noProof/>
                    <w:sz w:val="18"/>
                  </w:rPr>
                </w:rPrChange>
              </w:rPr>
            </w:pPr>
            <w:proofErr w:type="spellStart"/>
            <w:ins w:id="1251" w:author="Nokia" w:date="2022-01-31T11:28:00Z">
              <w:r w:rsidRPr="00EA7A5B">
                <w:rPr>
                  <w:rFonts w:ascii="Arial" w:eastAsia="SimSun" w:hAnsi="Arial"/>
                  <w:sz w:val="18"/>
                  <w:highlight w:val="yellow"/>
                  <w:lang w:eastAsia="zh-CN"/>
                  <w:rPrChange w:id="1252" w:author="Nokia" w:date="2022-02-08T12:32:00Z">
                    <w:rPr>
                      <w:rFonts w:ascii="Arial" w:eastAsia="SimSun" w:hAnsi="Arial"/>
                      <w:sz w:val="18"/>
                      <w:lang w:eastAsia="zh-CN"/>
                    </w:rPr>
                  </w:rPrChange>
                </w:rPr>
                <w:t>maxnoofPRSresource</w:t>
              </w:r>
              <w:proofErr w:type="spellEnd"/>
            </w:ins>
          </w:p>
        </w:tc>
        <w:tc>
          <w:tcPr>
            <w:tcW w:w="6284" w:type="dxa"/>
          </w:tcPr>
          <w:p w14:paraId="0CD3E308" w14:textId="77777777" w:rsidR="00861D0F" w:rsidRPr="00EA7A5B" w:rsidRDefault="00861D0F" w:rsidP="00BE571E">
            <w:pPr>
              <w:keepNext/>
              <w:keepLines/>
              <w:spacing w:after="0"/>
              <w:rPr>
                <w:ins w:id="1253" w:author="Nokia" w:date="2022-01-31T11:28:00Z"/>
                <w:rFonts w:ascii="Arial" w:eastAsia="SimSun" w:hAnsi="Arial"/>
                <w:noProof/>
                <w:sz w:val="18"/>
              </w:rPr>
            </w:pPr>
            <w:ins w:id="1254" w:author="Nokia" w:date="2022-01-31T11:28:00Z">
              <w:r w:rsidRPr="00EA7A5B">
                <w:rPr>
                  <w:rFonts w:ascii="Arial" w:eastAsia="SimSun" w:hAnsi="Arial"/>
                  <w:noProof/>
                  <w:sz w:val="18"/>
                  <w:highlight w:val="yellow"/>
                  <w:rPrChange w:id="1255" w:author="Nokia" w:date="2022-02-08T12:32:00Z">
                    <w:rPr>
                      <w:rFonts w:ascii="Arial" w:eastAsia="SimSun" w:hAnsi="Arial"/>
                      <w:noProof/>
                      <w:sz w:val="18"/>
                    </w:rPr>
                  </w:rPrChange>
                </w:rPr>
                <w:t>Maximum no of PRS resources per PRS resource set. Value is 64.</w:t>
              </w:r>
            </w:ins>
          </w:p>
        </w:tc>
      </w:tr>
    </w:tbl>
    <w:p w14:paraId="36BF85F0" w14:textId="4F79AF89" w:rsidR="00861D0F" w:rsidRPr="00EA7A5B" w:rsidDel="00861D0F" w:rsidRDefault="00861D0F" w:rsidP="00AF1BC8">
      <w:pPr>
        <w:rPr>
          <w:ins w:id="1256" w:author="BL CR" w:date="2022-01-31T08:26:00Z"/>
          <w:del w:id="1257" w:author="Nokia" w:date="2022-01-31T11:28:00Z"/>
          <w:b/>
          <w:bCs/>
        </w:rPr>
      </w:pPr>
    </w:p>
    <w:p w14:paraId="61B2266E" w14:textId="68E91DE2" w:rsidR="00AF1BC8" w:rsidRPr="001064EC" w:rsidDel="001064EC" w:rsidRDefault="00AF1BC8" w:rsidP="00AF1BC8">
      <w:pPr>
        <w:keepNext/>
        <w:keepLines/>
        <w:spacing w:before="120"/>
        <w:ind w:left="1134" w:hanging="1134"/>
        <w:outlineLvl w:val="2"/>
        <w:rPr>
          <w:ins w:id="1258" w:author="BL CR" w:date="2022-01-31T08:26:00Z"/>
          <w:del w:id="1259" w:author="Nokia" w:date="2022-02-10T06:33:00Z"/>
          <w:rFonts w:ascii="Arial" w:eastAsia="Malgun Gothic" w:hAnsi="Arial"/>
          <w:sz w:val="28"/>
          <w:highlight w:val="yellow"/>
          <w:rPrChange w:id="1260" w:author="Nokia" w:date="2022-02-10T06:33:00Z">
            <w:rPr>
              <w:ins w:id="1261" w:author="BL CR" w:date="2022-01-31T08:26:00Z"/>
              <w:del w:id="1262" w:author="Nokia" w:date="2022-02-10T06:33:00Z"/>
              <w:rFonts w:ascii="Arial" w:eastAsia="Malgun Gothic" w:hAnsi="Arial"/>
              <w:sz w:val="28"/>
            </w:rPr>
          </w:rPrChange>
        </w:rPr>
      </w:pPr>
      <w:ins w:id="1263" w:author="BL CR" w:date="2022-01-31T08:26:00Z">
        <w:del w:id="1264" w:author="Nokia" w:date="2022-02-10T06:33:00Z">
          <w:r w:rsidRPr="001064EC" w:rsidDel="001064EC">
            <w:rPr>
              <w:rFonts w:ascii="Arial" w:eastAsia="Malgun Gothic" w:hAnsi="Arial"/>
              <w:sz w:val="28"/>
              <w:highlight w:val="yellow"/>
              <w:rPrChange w:id="1265" w:author="Nokia" w:date="2022-02-10T06:33:00Z">
                <w:rPr>
                  <w:rFonts w:ascii="Arial" w:eastAsia="Malgun Gothic" w:hAnsi="Arial"/>
                  <w:sz w:val="28"/>
                </w:rPr>
              </w:rPrChange>
            </w:rPr>
            <w:delText xml:space="preserve">9.2.x2 On-demand PRS information </w:delText>
          </w:r>
        </w:del>
      </w:ins>
    </w:p>
    <w:p w14:paraId="0A794286" w14:textId="09A40E1E" w:rsidR="00AF1BC8" w:rsidRPr="001064EC" w:rsidDel="001064EC" w:rsidRDefault="00AF1BC8" w:rsidP="00AF1BC8">
      <w:pPr>
        <w:rPr>
          <w:ins w:id="1266" w:author="BL CR" w:date="2022-01-31T08:26:00Z"/>
          <w:del w:id="1267" w:author="Nokia" w:date="2022-02-10T06:33:00Z"/>
          <w:rFonts w:eastAsia="Times New Roman"/>
          <w:highlight w:val="yellow"/>
          <w:lang w:eastAsia="ko-KR"/>
          <w:rPrChange w:id="1268" w:author="Nokia" w:date="2022-02-10T06:33:00Z">
            <w:rPr>
              <w:ins w:id="1269" w:author="BL CR" w:date="2022-01-31T08:26:00Z"/>
              <w:del w:id="1270" w:author="Nokia" w:date="2022-02-10T06:33:00Z"/>
              <w:rFonts w:eastAsia="Times New Roman"/>
              <w:lang w:eastAsia="ko-KR"/>
            </w:rPr>
          </w:rPrChange>
        </w:rPr>
      </w:pPr>
      <w:ins w:id="1271" w:author="BL CR" w:date="2022-01-31T08:26:00Z">
        <w:del w:id="1272" w:author="Nokia" w:date="2022-02-10T06:33:00Z">
          <w:r w:rsidRPr="001064EC" w:rsidDel="001064EC">
            <w:rPr>
              <w:rFonts w:eastAsia="Times New Roman"/>
              <w:highlight w:val="yellow"/>
              <w:lang w:eastAsia="ko-KR"/>
              <w:rPrChange w:id="1273" w:author="Nokia" w:date="2022-02-10T06:33:00Z">
                <w:rPr>
                  <w:rFonts w:eastAsia="Times New Roman"/>
                  <w:lang w:eastAsia="ko-KR"/>
                </w:rPr>
              </w:rPrChange>
            </w:rPr>
            <w:delText>This IE contains the updated PRS configuration.</w:delText>
          </w:r>
        </w:del>
      </w:ins>
    </w:p>
    <w:p w14:paraId="68F9CC1E" w14:textId="75BE5B1A" w:rsidR="00AF1BC8" w:rsidRPr="001064EC" w:rsidDel="001064EC" w:rsidRDefault="00AF1BC8" w:rsidP="00AF1BC8">
      <w:pPr>
        <w:pStyle w:val="EditorsNote"/>
        <w:rPr>
          <w:ins w:id="1274" w:author="BL CR" w:date="2022-01-31T08:26:00Z"/>
          <w:del w:id="1275" w:author="Nokia" w:date="2022-02-10T06:33:00Z"/>
          <w:highlight w:val="yellow"/>
          <w:lang w:eastAsia="ko-KR"/>
          <w:rPrChange w:id="1276" w:author="Nokia" w:date="2022-02-10T06:33:00Z">
            <w:rPr>
              <w:ins w:id="1277" w:author="BL CR" w:date="2022-01-31T08:26:00Z"/>
              <w:del w:id="1278" w:author="Nokia" w:date="2022-02-10T06:33:00Z"/>
              <w:lang w:eastAsia="ko-KR"/>
            </w:rPr>
          </w:rPrChange>
        </w:rPr>
      </w:pPr>
      <w:ins w:id="1279" w:author="BL CR" w:date="2022-01-31T08:26:00Z">
        <w:del w:id="1280" w:author="Nokia" w:date="2022-02-03T16:10:00Z">
          <w:r w:rsidRPr="001064EC" w:rsidDel="00B0013C">
            <w:rPr>
              <w:highlight w:val="yellow"/>
              <w:rPrChange w:id="1281" w:author="Nokia" w:date="2022-02-10T06:33:00Z">
                <w:rPr/>
              </w:rPrChange>
            </w:rPr>
            <w:delText>Editor’s Note: All details of this IE are FFS</w:delText>
          </w:r>
        </w:del>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D5C99" w:rsidRPr="001064EC" w:rsidDel="001064EC" w14:paraId="0D23CE7B" w14:textId="15125643" w:rsidTr="00EB27DE">
        <w:trPr>
          <w:ins w:id="1282" w:author="Rapporteur" w:date="2022-02-02T13:44:00Z"/>
          <w:del w:id="1283" w:author="Nokia" w:date="2022-02-10T06:33:00Z"/>
        </w:trPr>
        <w:tc>
          <w:tcPr>
            <w:tcW w:w="2451" w:type="dxa"/>
            <w:tcBorders>
              <w:top w:val="single" w:sz="4" w:space="0" w:color="auto"/>
              <w:left w:val="single" w:sz="4" w:space="0" w:color="auto"/>
              <w:bottom w:val="single" w:sz="4" w:space="0" w:color="auto"/>
              <w:right w:val="single" w:sz="4" w:space="0" w:color="auto"/>
            </w:tcBorders>
            <w:hideMark/>
          </w:tcPr>
          <w:p w14:paraId="23D4F7F8" w14:textId="540DA8EA" w:rsidR="005D5C99" w:rsidRPr="001064EC" w:rsidDel="001064EC" w:rsidRDefault="005D5C99" w:rsidP="00EB27DE">
            <w:pPr>
              <w:pStyle w:val="TAH"/>
              <w:rPr>
                <w:ins w:id="1284" w:author="Rapporteur" w:date="2022-02-02T13:44:00Z"/>
                <w:del w:id="1285" w:author="Nokia" w:date="2022-02-10T06:33:00Z"/>
                <w:rFonts w:eastAsia="Malgun Gothic"/>
                <w:highlight w:val="yellow"/>
                <w:rPrChange w:id="1286" w:author="Nokia" w:date="2022-02-10T06:33:00Z">
                  <w:rPr>
                    <w:ins w:id="1287" w:author="Rapporteur" w:date="2022-02-02T13:44:00Z"/>
                    <w:del w:id="1288" w:author="Nokia" w:date="2022-02-10T06:33:00Z"/>
                    <w:rFonts w:eastAsia="Malgun Gothic"/>
                  </w:rPr>
                </w:rPrChange>
              </w:rPr>
            </w:pPr>
            <w:bookmarkStart w:id="1289" w:name="_Toc478159770"/>
            <w:ins w:id="1290" w:author="Rapporteur" w:date="2022-02-02T13:44:00Z">
              <w:del w:id="1291" w:author="Nokia" w:date="2022-02-10T06:33:00Z">
                <w:r w:rsidRPr="001064EC" w:rsidDel="001064EC">
                  <w:rPr>
                    <w:rFonts w:eastAsia="Malgun Gothic"/>
                    <w:highlight w:val="yellow"/>
                    <w:rPrChange w:id="1292" w:author="Nokia" w:date="2022-02-10T06:33:00Z">
                      <w:rPr>
                        <w:rFonts w:eastAsia="Malgun Gothic"/>
                      </w:rPr>
                    </w:rPrChange>
                  </w:rPr>
                  <w:delText>IE/Group Name</w:delText>
                </w:r>
              </w:del>
            </w:ins>
          </w:p>
        </w:tc>
        <w:tc>
          <w:tcPr>
            <w:tcW w:w="1077" w:type="dxa"/>
            <w:tcBorders>
              <w:top w:val="single" w:sz="4" w:space="0" w:color="auto"/>
              <w:left w:val="single" w:sz="4" w:space="0" w:color="auto"/>
              <w:bottom w:val="single" w:sz="4" w:space="0" w:color="auto"/>
              <w:right w:val="single" w:sz="4" w:space="0" w:color="auto"/>
            </w:tcBorders>
            <w:hideMark/>
          </w:tcPr>
          <w:p w14:paraId="3C39BB69" w14:textId="04DE5753" w:rsidR="005D5C99" w:rsidRPr="001064EC" w:rsidDel="001064EC" w:rsidRDefault="005D5C99" w:rsidP="00EB27DE">
            <w:pPr>
              <w:pStyle w:val="TAH"/>
              <w:rPr>
                <w:ins w:id="1293" w:author="Rapporteur" w:date="2022-02-02T13:44:00Z"/>
                <w:del w:id="1294" w:author="Nokia" w:date="2022-02-10T06:33:00Z"/>
                <w:rFonts w:eastAsia="Malgun Gothic"/>
                <w:highlight w:val="yellow"/>
                <w:rPrChange w:id="1295" w:author="Nokia" w:date="2022-02-10T06:33:00Z">
                  <w:rPr>
                    <w:ins w:id="1296" w:author="Rapporteur" w:date="2022-02-02T13:44:00Z"/>
                    <w:del w:id="1297" w:author="Nokia" w:date="2022-02-10T06:33:00Z"/>
                    <w:rFonts w:eastAsia="Malgun Gothic"/>
                  </w:rPr>
                </w:rPrChange>
              </w:rPr>
            </w:pPr>
            <w:ins w:id="1298" w:author="Rapporteur" w:date="2022-02-02T13:44:00Z">
              <w:del w:id="1299" w:author="Nokia" w:date="2022-02-10T06:33:00Z">
                <w:r w:rsidRPr="001064EC" w:rsidDel="001064EC">
                  <w:rPr>
                    <w:rFonts w:eastAsia="Malgun Gothic"/>
                    <w:highlight w:val="yellow"/>
                    <w:rPrChange w:id="1300" w:author="Nokia" w:date="2022-02-10T06:33:00Z">
                      <w:rPr>
                        <w:rFonts w:eastAsia="Malgun Gothic"/>
                      </w:rPr>
                    </w:rPrChange>
                  </w:rPr>
                  <w:delText>Presence</w:delText>
                </w:r>
              </w:del>
            </w:ins>
          </w:p>
        </w:tc>
        <w:tc>
          <w:tcPr>
            <w:tcW w:w="1077" w:type="dxa"/>
            <w:tcBorders>
              <w:top w:val="single" w:sz="4" w:space="0" w:color="auto"/>
              <w:left w:val="single" w:sz="4" w:space="0" w:color="auto"/>
              <w:bottom w:val="single" w:sz="4" w:space="0" w:color="auto"/>
              <w:right w:val="single" w:sz="4" w:space="0" w:color="auto"/>
            </w:tcBorders>
            <w:hideMark/>
          </w:tcPr>
          <w:p w14:paraId="0DD78E94" w14:textId="1259C03D" w:rsidR="005D5C99" w:rsidRPr="001064EC" w:rsidDel="001064EC" w:rsidRDefault="005D5C99" w:rsidP="00EB27DE">
            <w:pPr>
              <w:pStyle w:val="TAH"/>
              <w:rPr>
                <w:ins w:id="1301" w:author="Rapporteur" w:date="2022-02-02T13:44:00Z"/>
                <w:del w:id="1302" w:author="Nokia" w:date="2022-02-10T06:33:00Z"/>
                <w:rFonts w:eastAsia="Malgun Gothic"/>
                <w:highlight w:val="yellow"/>
                <w:rPrChange w:id="1303" w:author="Nokia" w:date="2022-02-10T06:33:00Z">
                  <w:rPr>
                    <w:ins w:id="1304" w:author="Rapporteur" w:date="2022-02-02T13:44:00Z"/>
                    <w:del w:id="1305" w:author="Nokia" w:date="2022-02-10T06:33:00Z"/>
                    <w:rFonts w:eastAsia="Malgun Gothic"/>
                  </w:rPr>
                </w:rPrChange>
              </w:rPr>
            </w:pPr>
            <w:ins w:id="1306" w:author="Rapporteur" w:date="2022-02-02T13:44:00Z">
              <w:del w:id="1307" w:author="Nokia" w:date="2022-02-10T06:33:00Z">
                <w:r w:rsidRPr="001064EC" w:rsidDel="001064EC">
                  <w:rPr>
                    <w:rFonts w:eastAsia="Malgun Gothic"/>
                    <w:highlight w:val="yellow"/>
                    <w:rPrChange w:id="1308" w:author="Nokia" w:date="2022-02-10T06:33:00Z">
                      <w:rPr>
                        <w:rFonts w:eastAsia="Malgun Gothic"/>
                      </w:rPr>
                    </w:rPrChange>
                  </w:rPr>
                  <w:delText>Range</w:delText>
                </w:r>
              </w:del>
            </w:ins>
          </w:p>
        </w:tc>
        <w:tc>
          <w:tcPr>
            <w:tcW w:w="2234" w:type="dxa"/>
            <w:tcBorders>
              <w:top w:val="single" w:sz="4" w:space="0" w:color="auto"/>
              <w:left w:val="single" w:sz="4" w:space="0" w:color="auto"/>
              <w:bottom w:val="single" w:sz="4" w:space="0" w:color="auto"/>
              <w:right w:val="single" w:sz="4" w:space="0" w:color="auto"/>
            </w:tcBorders>
            <w:hideMark/>
          </w:tcPr>
          <w:p w14:paraId="218578AB" w14:textId="6FC65A67" w:rsidR="005D5C99" w:rsidRPr="001064EC" w:rsidDel="001064EC" w:rsidRDefault="005D5C99" w:rsidP="00EB27DE">
            <w:pPr>
              <w:pStyle w:val="TAH"/>
              <w:rPr>
                <w:ins w:id="1309" w:author="Rapporteur" w:date="2022-02-02T13:44:00Z"/>
                <w:del w:id="1310" w:author="Nokia" w:date="2022-02-10T06:33:00Z"/>
                <w:rFonts w:eastAsia="Malgun Gothic"/>
                <w:highlight w:val="yellow"/>
                <w:rPrChange w:id="1311" w:author="Nokia" w:date="2022-02-10T06:33:00Z">
                  <w:rPr>
                    <w:ins w:id="1312" w:author="Rapporteur" w:date="2022-02-02T13:44:00Z"/>
                    <w:del w:id="1313" w:author="Nokia" w:date="2022-02-10T06:33:00Z"/>
                    <w:rFonts w:eastAsia="Malgun Gothic"/>
                  </w:rPr>
                </w:rPrChange>
              </w:rPr>
            </w:pPr>
            <w:ins w:id="1314" w:author="Rapporteur" w:date="2022-02-02T13:44:00Z">
              <w:del w:id="1315" w:author="Nokia" w:date="2022-02-10T06:33:00Z">
                <w:r w:rsidRPr="001064EC" w:rsidDel="001064EC">
                  <w:rPr>
                    <w:rFonts w:eastAsia="Malgun Gothic"/>
                    <w:highlight w:val="yellow"/>
                    <w:rPrChange w:id="1316" w:author="Nokia" w:date="2022-02-10T06:33:00Z">
                      <w:rPr>
                        <w:rFonts w:eastAsia="Malgun Gothic"/>
                      </w:rPr>
                    </w:rPrChange>
                  </w:rPr>
                  <w:delText>IE Type and Reference</w:delText>
                </w:r>
              </w:del>
            </w:ins>
          </w:p>
        </w:tc>
        <w:tc>
          <w:tcPr>
            <w:tcW w:w="2881" w:type="dxa"/>
            <w:tcBorders>
              <w:top w:val="single" w:sz="4" w:space="0" w:color="auto"/>
              <w:left w:val="single" w:sz="4" w:space="0" w:color="auto"/>
              <w:bottom w:val="single" w:sz="4" w:space="0" w:color="auto"/>
              <w:right w:val="single" w:sz="4" w:space="0" w:color="auto"/>
            </w:tcBorders>
            <w:hideMark/>
          </w:tcPr>
          <w:p w14:paraId="1872F4BE" w14:textId="01F4529F" w:rsidR="005D5C99" w:rsidRPr="001064EC" w:rsidDel="001064EC" w:rsidRDefault="005D5C99" w:rsidP="00EB27DE">
            <w:pPr>
              <w:pStyle w:val="TAH"/>
              <w:rPr>
                <w:ins w:id="1317" w:author="Rapporteur" w:date="2022-02-02T13:44:00Z"/>
                <w:del w:id="1318" w:author="Nokia" w:date="2022-02-10T06:33:00Z"/>
                <w:rFonts w:eastAsia="Malgun Gothic"/>
                <w:highlight w:val="yellow"/>
                <w:rPrChange w:id="1319" w:author="Nokia" w:date="2022-02-10T06:33:00Z">
                  <w:rPr>
                    <w:ins w:id="1320" w:author="Rapporteur" w:date="2022-02-02T13:44:00Z"/>
                    <w:del w:id="1321" w:author="Nokia" w:date="2022-02-10T06:33:00Z"/>
                    <w:rFonts w:eastAsia="Malgun Gothic"/>
                  </w:rPr>
                </w:rPrChange>
              </w:rPr>
            </w:pPr>
            <w:ins w:id="1322" w:author="Rapporteur" w:date="2022-02-02T13:44:00Z">
              <w:del w:id="1323" w:author="Nokia" w:date="2022-02-10T06:33:00Z">
                <w:r w:rsidRPr="001064EC" w:rsidDel="001064EC">
                  <w:rPr>
                    <w:rFonts w:eastAsia="Malgun Gothic"/>
                    <w:highlight w:val="yellow"/>
                    <w:rPrChange w:id="1324" w:author="Nokia" w:date="2022-02-10T06:33:00Z">
                      <w:rPr>
                        <w:rFonts w:eastAsia="Malgun Gothic"/>
                      </w:rPr>
                    </w:rPrChange>
                  </w:rPr>
                  <w:delText>Semantics Description</w:delText>
                </w:r>
              </w:del>
            </w:ins>
          </w:p>
        </w:tc>
      </w:tr>
      <w:tr w:rsidR="005D5C99" w:rsidRPr="00EA7A5B" w:rsidDel="001064EC" w14:paraId="650A2093" w14:textId="3A12DADD" w:rsidTr="00EB27DE">
        <w:trPr>
          <w:ins w:id="1325" w:author="Rapporteur" w:date="2022-02-02T13:44:00Z"/>
          <w:del w:id="1326" w:author="Nokia" w:date="2022-02-10T06:33:00Z"/>
        </w:trPr>
        <w:tc>
          <w:tcPr>
            <w:tcW w:w="2451" w:type="dxa"/>
            <w:tcBorders>
              <w:top w:val="single" w:sz="4" w:space="0" w:color="auto"/>
              <w:left w:val="single" w:sz="4" w:space="0" w:color="auto"/>
              <w:bottom w:val="single" w:sz="4" w:space="0" w:color="auto"/>
              <w:right w:val="single" w:sz="4" w:space="0" w:color="auto"/>
            </w:tcBorders>
          </w:tcPr>
          <w:p w14:paraId="31B4F3AA" w14:textId="11212C73" w:rsidR="005D5C99" w:rsidRPr="001064EC" w:rsidDel="001064EC" w:rsidRDefault="005D5C99" w:rsidP="00EB27DE">
            <w:pPr>
              <w:pStyle w:val="TAL"/>
              <w:rPr>
                <w:ins w:id="1327" w:author="Rapporteur" w:date="2022-02-02T13:44:00Z"/>
                <w:del w:id="1328" w:author="Nokia" w:date="2022-02-10T06:33:00Z"/>
                <w:rFonts w:eastAsia="Malgun Gothic"/>
                <w:highlight w:val="yellow"/>
                <w:rPrChange w:id="1329" w:author="Nokia" w:date="2022-02-10T06:33:00Z">
                  <w:rPr>
                    <w:ins w:id="1330" w:author="Rapporteur" w:date="2022-02-02T13:44:00Z"/>
                    <w:del w:id="1331" w:author="Nokia" w:date="2022-02-10T06:33:00Z"/>
                    <w:rFonts w:eastAsia="Malgun Gothic"/>
                  </w:rPr>
                </w:rPrChange>
              </w:rPr>
            </w:pPr>
            <w:ins w:id="1332" w:author="Rapporteur" w:date="2022-02-02T13:44:00Z">
              <w:del w:id="1333" w:author="Nokia" w:date="2022-02-10T06:33:00Z">
                <w:r w:rsidRPr="001064EC" w:rsidDel="001064EC">
                  <w:rPr>
                    <w:rFonts w:eastAsia="SimSun"/>
                    <w:szCs w:val="18"/>
                    <w:highlight w:val="yellow"/>
                    <w:lang w:eastAsia="zh-CN"/>
                    <w:rPrChange w:id="1334" w:author="Nokia" w:date="2022-02-10T06:33:00Z">
                      <w:rPr>
                        <w:rFonts w:eastAsia="SimSun"/>
                        <w:szCs w:val="18"/>
                        <w:lang w:eastAsia="zh-CN"/>
                      </w:rPr>
                    </w:rPrChange>
                  </w:rPr>
                  <w:delText>PRS Configuration</w:delText>
                </w:r>
              </w:del>
              <w:del w:id="1335" w:author="Nokia" w:date="2022-02-08T12:17:00Z">
                <w:r w:rsidRPr="001064EC" w:rsidDel="005D5C99">
                  <w:rPr>
                    <w:rFonts w:eastAsia="SimSun"/>
                    <w:szCs w:val="18"/>
                    <w:highlight w:val="yellow"/>
                    <w:lang w:eastAsia="zh-CN"/>
                    <w:rPrChange w:id="1336" w:author="Nokia" w:date="2022-02-10T06:33:00Z">
                      <w:rPr>
                        <w:rFonts w:eastAsia="SimSun"/>
                        <w:szCs w:val="18"/>
                        <w:lang w:eastAsia="zh-CN"/>
                      </w:rPr>
                    </w:rPrChange>
                  </w:rPr>
                  <w:delText xml:space="preserve"> </w:delText>
                </w:r>
                <w:r w:rsidRPr="001064EC" w:rsidDel="005D5C99">
                  <w:rPr>
                    <w:rFonts w:eastAsia="SimSun"/>
                    <w:szCs w:val="18"/>
                    <w:highlight w:val="yellow"/>
                    <w:lang w:eastAsia="zh-CN"/>
                    <w:rPrChange w:id="1337" w:author="Nokia" w:date="2022-02-10T06:33:00Z">
                      <w:rPr>
                        <w:rFonts w:eastAsia="SimSun"/>
                        <w:szCs w:val="18"/>
                        <w:highlight w:val="yellow"/>
                        <w:lang w:eastAsia="zh-CN"/>
                      </w:rPr>
                    </w:rPrChange>
                  </w:rPr>
                  <w:delText>[FFS]</w:delText>
                </w:r>
              </w:del>
            </w:ins>
          </w:p>
        </w:tc>
        <w:tc>
          <w:tcPr>
            <w:tcW w:w="1077" w:type="dxa"/>
            <w:tcBorders>
              <w:top w:val="single" w:sz="4" w:space="0" w:color="auto"/>
              <w:left w:val="single" w:sz="4" w:space="0" w:color="auto"/>
              <w:bottom w:val="single" w:sz="4" w:space="0" w:color="auto"/>
              <w:right w:val="single" w:sz="4" w:space="0" w:color="auto"/>
            </w:tcBorders>
          </w:tcPr>
          <w:p w14:paraId="05F49654" w14:textId="2BA46687" w:rsidR="005D5C99" w:rsidRPr="001064EC" w:rsidDel="001064EC" w:rsidRDefault="005D5C99" w:rsidP="00EB27DE">
            <w:pPr>
              <w:pStyle w:val="TAL"/>
              <w:rPr>
                <w:ins w:id="1338" w:author="Rapporteur" w:date="2022-02-02T13:44:00Z"/>
                <w:del w:id="1339" w:author="Nokia" w:date="2022-02-10T06:33:00Z"/>
                <w:rFonts w:eastAsia="Malgun Gothic"/>
                <w:highlight w:val="yellow"/>
                <w:rPrChange w:id="1340" w:author="Nokia" w:date="2022-02-10T06:33:00Z">
                  <w:rPr>
                    <w:ins w:id="1341" w:author="Rapporteur" w:date="2022-02-02T13:44:00Z"/>
                    <w:del w:id="1342" w:author="Nokia" w:date="2022-02-10T06:33:00Z"/>
                    <w:rFonts w:eastAsia="Malgun Gothic"/>
                    <w:lang w:val="en-US"/>
                  </w:rPr>
                </w:rPrChange>
              </w:rPr>
            </w:pPr>
            <w:ins w:id="1343" w:author="Rapporteur" w:date="2022-02-02T13:44:00Z">
              <w:del w:id="1344" w:author="Nokia" w:date="2022-02-08T12:17:00Z">
                <w:r w:rsidRPr="001064EC" w:rsidDel="005D5C99">
                  <w:rPr>
                    <w:rFonts w:eastAsia="Malgun Gothic"/>
                    <w:highlight w:val="yellow"/>
                    <w:rPrChange w:id="1345" w:author="Nokia" w:date="2022-02-10T06:33:00Z">
                      <w:rPr>
                        <w:rFonts w:eastAsia="Malgun Gothic"/>
                        <w:highlight w:val="yellow"/>
                        <w:lang w:val="en-US"/>
                      </w:rPr>
                    </w:rPrChange>
                  </w:rPr>
                  <w:delText>FFS</w:delText>
                </w:r>
              </w:del>
            </w:ins>
          </w:p>
        </w:tc>
        <w:tc>
          <w:tcPr>
            <w:tcW w:w="1077" w:type="dxa"/>
            <w:tcBorders>
              <w:top w:val="single" w:sz="4" w:space="0" w:color="auto"/>
              <w:left w:val="single" w:sz="4" w:space="0" w:color="auto"/>
              <w:bottom w:val="single" w:sz="4" w:space="0" w:color="auto"/>
              <w:right w:val="single" w:sz="4" w:space="0" w:color="auto"/>
            </w:tcBorders>
          </w:tcPr>
          <w:p w14:paraId="1337D8A1" w14:textId="5CFE1159" w:rsidR="005D5C99" w:rsidRPr="001064EC" w:rsidDel="001064EC" w:rsidRDefault="005D5C99" w:rsidP="00EB27DE">
            <w:pPr>
              <w:pStyle w:val="TAL"/>
              <w:rPr>
                <w:ins w:id="1346" w:author="Rapporteur" w:date="2022-02-02T13:44:00Z"/>
                <w:del w:id="1347" w:author="Nokia" w:date="2022-02-10T06:33:00Z"/>
                <w:rFonts w:eastAsia="Malgun Gothic"/>
                <w:szCs w:val="18"/>
                <w:highlight w:val="yellow"/>
                <w:rPrChange w:id="1348" w:author="Nokia" w:date="2022-02-10T06:33:00Z">
                  <w:rPr>
                    <w:ins w:id="1349" w:author="Rapporteur" w:date="2022-02-02T13:44:00Z"/>
                    <w:del w:id="1350" w:author="Nokia" w:date="2022-02-10T06:33:00Z"/>
                    <w:rFonts w:eastAsia="Malgun Gothic"/>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607E503C" w14:textId="1D5FFFE8" w:rsidR="005D5C99" w:rsidRPr="00EA7A5B" w:rsidDel="001064EC" w:rsidRDefault="005D5C99" w:rsidP="00EB27DE">
            <w:pPr>
              <w:pStyle w:val="TAL"/>
              <w:rPr>
                <w:ins w:id="1351" w:author="Rapporteur" w:date="2022-02-02T13:44:00Z"/>
                <w:del w:id="1352" w:author="Nokia" w:date="2022-02-10T06:33:00Z"/>
                <w:rFonts w:eastAsia="Malgun Gothic"/>
              </w:rPr>
            </w:pPr>
            <w:ins w:id="1353" w:author="Rapporteur" w:date="2022-02-02T13:44:00Z">
              <w:del w:id="1354" w:author="Nokia" w:date="2022-02-10T06:33:00Z">
                <w:r w:rsidRPr="001064EC" w:rsidDel="001064EC">
                  <w:rPr>
                    <w:rFonts w:eastAsia="Malgun Gothic"/>
                    <w:highlight w:val="yellow"/>
                    <w:rPrChange w:id="1355" w:author="Nokia" w:date="2022-02-10T06:33:00Z">
                      <w:rPr>
                        <w:rFonts w:eastAsia="Malgun Gothic"/>
                      </w:rPr>
                    </w:rPrChange>
                  </w:rPr>
                  <w:delText>9.2.44</w:delText>
                </w:r>
              </w:del>
            </w:ins>
          </w:p>
        </w:tc>
        <w:tc>
          <w:tcPr>
            <w:tcW w:w="2881" w:type="dxa"/>
            <w:tcBorders>
              <w:top w:val="single" w:sz="4" w:space="0" w:color="auto"/>
              <w:left w:val="single" w:sz="4" w:space="0" w:color="auto"/>
              <w:bottom w:val="single" w:sz="4" w:space="0" w:color="auto"/>
              <w:right w:val="single" w:sz="4" w:space="0" w:color="auto"/>
            </w:tcBorders>
          </w:tcPr>
          <w:p w14:paraId="68D8ED07" w14:textId="06E92A92" w:rsidR="005D5C99" w:rsidRPr="00EA7A5B" w:rsidDel="001064EC" w:rsidRDefault="005D5C99" w:rsidP="00EB27DE">
            <w:pPr>
              <w:pStyle w:val="TAL"/>
              <w:rPr>
                <w:ins w:id="1356" w:author="Rapporteur" w:date="2022-02-02T13:44:00Z"/>
                <w:del w:id="1357" w:author="Nokia" w:date="2022-02-10T06:33:00Z"/>
                <w:rFonts w:eastAsia="SimSun"/>
                <w:bCs/>
                <w:lang w:eastAsia="zh-CN"/>
                <w:rPrChange w:id="1358" w:author="Nokia" w:date="2022-02-08T12:32:00Z">
                  <w:rPr>
                    <w:ins w:id="1359" w:author="Rapporteur" w:date="2022-02-02T13:44:00Z"/>
                    <w:del w:id="1360" w:author="Nokia" w:date="2022-02-10T06:33:00Z"/>
                    <w:rFonts w:eastAsia="SimSun"/>
                    <w:bCs/>
                    <w:lang w:val="en-US" w:eastAsia="zh-CN"/>
                  </w:rPr>
                </w:rPrChange>
              </w:rPr>
            </w:pPr>
          </w:p>
        </w:tc>
      </w:tr>
      <w:tr w:rsidR="005D5C99" w:rsidRPr="00EA7A5B" w:rsidDel="005D5C99" w14:paraId="6C1F1D3D" w14:textId="2BB62829" w:rsidTr="00EB27DE">
        <w:trPr>
          <w:ins w:id="1361" w:author="Rapporteur" w:date="2022-02-02T13:44:00Z"/>
          <w:del w:id="1362" w:author="Nokia" w:date="2022-02-08T12:17:00Z"/>
        </w:trPr>
        <w:tc>
          <w:tcPr>
            <w:tcW w:w="2451" w:type="dxa"/>
            <w:tcBorders>
              <w:top w:val="single" w:sz="4" w:space="0" w:color="auto"/>
              <w:left w:val="single" w:sz="4" w:space="0" w:color="auto"/>
              <w:bottom w:val="single" w:sz="4" w:space="0" w:color="auto"/>
              <w:right w:val="single" w:sz="4" w:space="0" w:color="auto"/>
            </w:tcBorders>
          </w:tcPr>
          <w:p w14:paraId="50908AFB" w14:textId="0F210ABF" w:rsidR="005D5C99" w:rsidRPr="00EA7A5B" w:rsidDel="005D5C99" w:rsidRDefault="005D5C99" w:rsidP="00EB27DE">
            <w:pPr>
              <w:pStyle w:val="TAL"/>
              <w:rPr>
                <w:ins w:id="1363" w:author="Rapporteur" w:date="2022-02-02T13:44:00Z"/>
                <w:del w:id="1364" w:author="Nokia" w:date="2022-02-08T12:17: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430A862" w14:textId="01A606B3" w:rsidR="005D5C99" w:rsidRPr="00EA7A5B" w:rsidDel="005D5C99" w:rsidRDefault="005D5C99" w:rsidP="00EB27DE">
            <w:pPr>
              <w:pStyle w:val="TAL"/>
              <w:rPr>
                <w:ins w:id="1365" w:author="Rapporteur" w:date="2022-02-02T13:44:00Z"/>
                <w:del w:id="1366" w:author="Nokia" w:date="2022-02-08T12:17:00Z"/>
                <w:rFonts w:eastAsia="Malgun Gothic"/>
                <w:rPrChange w:id="1367" w:author="Nokia" w:date="2022-02-08T12:32:00Z">
                  <w:rPr>
                    <w:ins w:id="1368" w:author="Rapporteur" w:date="2022-02-02T13:44:00Z"/>
                    <w:del w:id="1369" w:author="Nokia" w:date="2022-02-08T12:17:00Z"/>
                    <w:rFonts w:eastAsia="Malgun Gothic"/>
                    <w:lang w:val="en-US"/>
                  </w:rPr>
                </w:rPrChange>
              </w:rPr>
            </w:pPr>
          </w:p>
        </w:tc>
        <w:tc>
          <w:tcPr>
            <w:tcW w:w="1077" w:type="dxa"/>
            <w:tcBorders>
              <w:top w:val="single" w:sz="4" w:space="0" w:color="auto"/>
              <w:left w:val="single" w:sz="4" w:space="0" w:color="auto"/>
              <w:bottom w:val="single" w:sz="4" w:space="0" w:color="auto"/>
              <w:right w:val="single" w:sz="4" w:space="0" w:color="auto"/>
            </w:tcBorders>
          </w:tcPr>
          <w:p w14:paraId="69B89256" w14:textId="595BB52D" w:rsidR="005D5C99" w:rsidRPr="00EA7A5B" w:rsidDel="005D5C99" w:rsidRDefault="005D5C99" w:rsidP="00EB27DE">
            <w:pPr>
              <w:pStyle w:val="TAL"/>
              <w:rPr>
                <w:ins w:id="1370" w:author="Rapporteur" w:date="2022-02-02T13:44:00Z"/>
                <w:del w:id="1371" w:author="Nokia" w:date="2022-02-08T12:17: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8D2EC2B" w14:textId="2E426960" w:rsidR="005D5C99" w:rsidRPr="00EA7A5B" w:rsidDel="005D5C99" w:rsidRDefault="005D5C99" w:rsidP="00EB27DE">
            <w:pPr>
              <w:pStyle w:val="TAL"/>
              <w:rPr>
                <w:ins w:id="1372" w:author="Rapporteur" w:date="2022-02-02T13:44:00Z"/>
                <w:del w:id="1373" w:author="Nokia" w:date="2022-02-08T12:17: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7EBB2248" w14:textId="44D147A4" w:rsidR="005D5C99" w:rsidRPr="00EA7A5B" w:rsidDel="005D5C99" w:rsidRDefault="005D5C99" w:rsidP="00EB27DE">
            <w:pPr>
              <w:pStyle w:val="TAL"/>
              <w:rPr>
                <w:ins w:id="1374" w:author="Rapporteur" w:date="2022-02-02T13:44:00Z"/>
                <w:del w:id="1375" w:author="Nokia" w:date="2022-02-08T12:17:00Z"/>
                <w:rFonts w:eastAsia="SimSun"/>
                <w:bCs/>
                <w:lang w:eastAsia="zh-CN"/>
                <w:rPrChange w:id="1376" w:author="Nokia" w:date="2022-02-08T12:32:00Z">
                  <w:rPr>
                    <w:ins w:id="1377" w:author="Rapporteur" w:date="2022-02-02T13:44:00Z"/>
                    <w:del w:id="1378" w:author="Nokia" w:date="2022-02-08T12:17:00Z"/>
                    <w:rFonts w:eastAsia="SimSun"/>
                    <w:bCs/>
                    <w:lang w:val="en-US" w:eastAsia="zh-CN"/>
                  </w:rPr>
                </w:rPrChange>
              </w:rPr>
            </w:pPr>
          </w:p>
        </w:tc>
      </w:tr>
      <w:tr w:rsidR="005D5C99" w:rsidRPr="00EA7A5B" w:rsidDel="005D5C99" w14:paraId="7E372732" w14:textId="3D75992E" w:rsidTr="00EB27DE">
        <w:trPr>
          <w:ins w:id="1379" w:author="Rapporteur" w:date="2022-02-02T13:44:00Z"/>
          <w:del w:id="1380" w:author="Nokia" w:date="2022-02-08T12:17:00Z"/>
        </w:trPr>
        <w:tc>
          <w:tcPr>
            <w:tcW w:w="2451" w:type="dxa"/>
            <w:tcBorders>
              <w:top w:val="single" w:sz="4" w:space="0" w:color="auto"/>
              <w:left w:val="single" w:sz="4" w:space="0" w:color="auto"/>
              <w:bottom w:val="single" w:sz="4" w:space="0" w:color="auto"/>
              <w:right w:val="single" w:sz="4" w:space="0" w:color="auto"/>
            </w:tcBorders>
          </w:tcPr>
          <w:p w14:paraId="00B19B62" w14:textId="062F6E9C" w:rsidR="005D5C99" w:rsidRPr="00EA7A5B" w:rsidDel="005D5C99" w:rsidRDefault="005D5C99" w:rsidP="00EB27DE">
            <w:pPr>
              <w:pStyle w:val="TAL"/>
              <w:rPr>
                <w:ins w:id="1381" w:author="Rapporteur" w:date="2022-02-02T13:44:00Z"/>
                <w:del w:id="1382" w:author="Nokia" w:date="2022-02-08T12:17: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8A2B992" w14:textId="64B3159C" w:rsidR="005D5C99" w:rsidRPr="00EA7A5B" w:rsidDel="005D5C99" w:rsidRDefault="005D5C99" w:rsidP="00EB27DE">
            <w:pPr>
              <w:pStyle w:val="TAL"/>
              <w:rPr>
                <w:ins w:id="1383" w:author="Rapporteur" w:date="2022-02-02T13:44:00Z"/>
                <w:del w:id="1384" w:author="Nokia" w:date="2022-02-08T12:17:00Z"/>
                <w:rFonts w:eastAsia="Malgun Gothic"/>
                <w:rPrChange w:id="1385" w:author="Nokia" w:date="2022-02-08T12:32:00Z">
                  <w:rPr>
                    <w:ins w:id="1386" w:author="Rapporteur" w:date="2022-02-02T13:44:00Z"/>
                    <w:del w:id="1387" w:author="Nokia" w:date="2022-02-08T12:17:00Z"/>
                    <w:rFonts w:eastAsia="Malgun Gothic"/>
                    <w:lang w:val="en-US"/>
                  </w:rPr>
                </w:rPrChange>
              </w:rPr>
            </w:pPr>
          </w:p>
        </w:tc>
        <w:tc>
          <w:tcPr>
            <w:tcW w:w="1077" w:type="dxa"/>
            <w:tcBorders>
              <w:top w:val="single" w:sz="4" w:space="0" w:color="auto"/>
              <w:left w:val="single" w:sz="4" w:space="0" w:color="auto"/>
              <w:bottom w:val="single" w:sz="4" w:space="0" w:color="auto"/>
              <w:right w:val="single" w:sz="4" w:space="0" w:color="auto"/>
            </w:tcBorders>
          </w:tcPr>
          <w:p w14:paraId="55B5EE01" w14:textId="4550F1B1" w:rsidR="005D5C99" w:rsidRPr="00EA7A5B" w:rsidDel="005D5C99" w:rsidRDefault="005D5C99" w:rsidP="00EB27DE">
            <w:pPr>
              <w:pStyle w:val="TAL"/>
              <w:rPr>
                <w:ins w:id="1388" w:author="Rapporteur" w:date="2022-02-02T13:44:00Z"/>
                <w:del w:id="1389" w:author="Nokia" w:date="2022-02-08T12:17: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F788B1C" w14:textId="4D54DBFB" w:rsidR="005D5C99" w:rsidRPr="00EA7A5B" w:rsidDel="005D5C99" w:rsidRDefault="005D5C99" w:rsidP="00EB27DE">
            <w:pPr>
              <w:pStyle w:val="TAL"/>
              <w:rPr>
                <w:ins w:id="1390" w:author="Rapporteur" w:date="2022-02-02T13:44:00Z"/>
                <w:del w:id="1391" w:author="Nokia" w:date="2022-02-08T12:17: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E7D767C" w14:textId="4B880D5D" w:rsidR="005D5C99" w:rsidRPr="00EA7A5B" w:rsidDel="005D5C99" w:rsidRDefault="005D5C99" w:rsidP="00EB27DE">
            <w:pPr>
              <w:pStyle w:val="TAL"/>
              <w:rPr>
                <w:ins w:id="1392" w:author="Rapporteur" w:date="2022-02-02T13:44:00Z"/>
                <w:del w:id="1393" w:author="Nokia" w:date="2022-02-08T12:17:00Z"/>
                <w:rFonts w:eastAsia="SimSun"/>
                <w:bCs/>
                <w:lang w:eastAsia="zh-CN"/>
                <w:rPrChange w:id="1394" w:author="Nokia" w:date="2022-02-08T12:32:00Z">
                  <w:rPr>
                    <w:ins w:id="1395" w:author="Rapporteur" w:date="2022-02-02T13:44:00Z"/>
                    <w:del w:id="1396" w:author="Nokia" w:date="2022-02-08T12:17:00Z"/>
                    <w:rFonts w:eastAsia="SimSun"/>
                    <w:bCs/>
                    <w:lang w:val="en-US" w:eastAsia="zh-CN"/>
                  </w:rPr>
                </w:rPrChange>
              </w:rPr>
            </w:pPr>
          </w:p>
        </w:tc>
      </w:tr>
      <w:tr w:rsidR="005D5C99" w:rsidRPr="00EA7A5B" w:rsidDel="005D5C99" w14:paraId="747C4416" w14:textId="3AF4B85D" w:rsidTr="00EB27DE">
        <w:trPr>
          <w:ins w:id="1397" w:author="Rapporteur" w:date="2022-02-02T13:44:00Z"/>
          <w:del w:id="1398" w:author="Nokia" w:date="2022-02-08T12:17:00Z"/>
        </w:trPr>
        <w:tc>
          <w:tcPr>
            <w:tcW w:w="2451" w:type="dxa"/>
            <w:tcBorders>
              <w:top w:val="single" w:sz="4" w:space="0" w:color="auto"/>
              <w:left w:val="single" w:sz="4" w:space="0" w:color="auto"/>
              <w:bottom w:val="single" w:sz="4" w:space="0" w:color="auto"/>
              <w:right w:val="single" w:sz="4" w:space="0" w:color="auto"/>
            </w:tcBorders>
          </w:tcPr>
          <w:p w14:paraId="24E79331" w14:textId="63823EDE" w:rsidR="005D5C99" w:rsidRPr="00EA7A5B" w:rsidDel="005D5C99" w:rsidRDefault="005D5C99" w:rsidP="00EB27DE">
            <w:pPr>
              <w:pStyle w:val="TAL"/>
              <w:rPr>
                <w:ins w:id="1399" w:author="Rapporteur" w:date="2022-02-02T13:44:00Z"/>
                <w:del w:id="1400" w:author="Nokia" w:date="2022-02-08T12:17: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306732D" w14:textId="16B2BD97" w:rsidR="005D5C99" w:rsidRPr="00EA7A5B" w:rsidDel="005D5C99" w:rsidRDefault="005D5C99" w:rsidP="00EB27DE">
            <w:pPr>
              <w:pStyle w:val="TAL"/>
              <w:rPr>
                <w:ins w:id="1401" w:author="Rapporteur" w:date="2022-02-02T13:44:00Z"/>
                <w:del w:id="1402" w:author="Nokia" w:date="2022-02-08T12:17:00Z"/>
                <w:rFonts w:eastAsia="Malgun Gothic"/>
                <w:rPrChange w:id="1403" w:author="Nokia" w:date="2022-02-08T12:32:00Z">
                  <w:rPr>
                    <w:ins w:id="1404" w:author="Rapporteur" w:date="2022-02-02T13:44:00Z"/>
                    <w:del w:id="1405" w:author="Nokia" w:date="2022-02-08T12:17:00Z"/>
                    <w:rFonts w:eastAsia="Malgun Gothic"/>
                    <w:lang w:val="en-US"/>
                  </w:rPr>
                </w:rPrChange>
              </w:rPr>
            </w:pPr>
          </w:p>
        </w:tc>
        <w:tc>
          <w:tcPr>
            <w:tcW w:w="1077" w:type="dxa"/>
            <w:tcBorders>
              <w:top w:val="single" w:sz="4" w:space="0" w:color="auto"/>
              <w:left w:val="single" w:sz="4" w:space="0" w:color="auto"/>
              <w:bottom w:val="single" w:sz="4" w:space="0" w:color="auto"/>
              <w:right w:val="single" w:sz="4" w:space="0" w:color="auto"/>
            </w:tcBorders>
          </w:tcPr>
          <w:p w14:paraId="097D5DEB" w14:textId="622015C2" w:rsidR="005D5C99" w:rsidRPr="00EA7A5B" w:rsidDel="005D5C99" w:rsidRDefault="005D5C99" w:rsidP="00EB27DE">
            <w:pPr>
              <w:pStyle w:val="TAL"/>
              <w:rPr>
                <w:ins w:id="1406" w:author="Rapporteur" w:date="2022-02-02T13:44:00Z"/>
                <w:del w:id="1407" w:author="Nokia" w:date="2022-02-08T12:17: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988A84F" w14:textId="03EF8D65" w:rsidR="005D5C99" w:rsidRPr="00EA7A5B" w:rsidDel="005D5C99" w:rsidRDefault="005D5C99" w:rsidP="00EB27DE">
            <w:pPr>
              <w:pStyle w:val="TAL"/>
              <w:rPr>
                <w:ins w:id="1408" w:author="Rapporteur" w:date="2022-02-02T13:44:00Z"/>
                <w:del w:id="1409" w:author="Nokia" w:date="2022-02-08T12:17: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7AADB16B" w14:textId="18100DF9" w:rsidR="005D5C99" w:rsidRPr="00EA7A5B" w:rsidDel="005D5C99" w:rsidRDefault="005D5C99" w:rsidP="00EB27DE">
            <w:pPr>
              <w:pStyle w:val="TAL"/>
              <w:rPr>
                <w:ins w:id="1410" w:author="Rapporteur" w:date="2022-02-02T13:44:00Z"/>
                <w:del w:id="1411" w:author="Nokia" w:date="2022-02-08T12:17:00Z"/>
                <w:rFonts w:eastAsia="SimSun"/>
                <w:bCs/>
                <w:lang w:eastAsia="zh-CN"/>
                <w:rPrChange w:id="1412" w:author="Nokia" w:date="2022-02-08T12:32:00Z">
                  <w:rPr>
                    <w:ins w:id="1413" w:author="Rapporteur" w:date="2022-02-02T13:44:00Z"/>
                    <w:del w:id="1414" w:author="Nokia" w:date="2022-02-08T12:17:00Z"/>
                    <w:rFonts w:eastAsia="SimSun"/>
                    <w:bCs/>
                    <w:lang w:val="en-US" w:eastAsia="zh-CN"/>
                  </w:rPr>
                </w:rPrChange>
              </w:rPr>
            </w:pPr>
          </w:p>
        </w:tc>
      </w:tr>
    </w:tbl>
    <w:p w14:paraId="60288886" w14:textId="00631021" w:rsidR="00AF1BC8" w:rsidRPr="00EA7A5B" w:rsidDel="001064EC" w:rsidRDefault="00AF1BC8" w:rsidP="00AF1BC8">
      <w:pPr>
        <w:rPr>
          <w:ins w:id="1415" w:author="BL CR" w:date="2022-01-31T08:26:00Z"/>
          <w:del w:id="1416" w:author="Nokia" w:date="2022-02-10T06:33:00Z"/>
        </w:rPr>
      </w:pPr>
    </w:p>
    <w:p w14:paraId="0E0A60F0" w14:textId="7429EECB" w:rsidR="00AF1BC8" w:rsidRPr="00EA7A5B" w:rsidRDefault="00AF1BC8" w:rsidP="00AF1BC8">
      <w:pPr>
        <w:keepNext/>
        <w:keepLines/>
        <w:spacing w:before="120"/>
        <w:ind w:left="1134" w:hanging="1134"/>
        <w:outlineLvl w:val="2"/>
        <w:rPr>
          <w:ins w:id="1417" w:author="BL CR" w:date="2022-01-31T08:26:00Z"/>
          <w:rFonts w:ascii="Arial" w:eastAsia="Malgun Gothic" w:hAnsi="Arial"/>
          <w:sz w:val="28"/>
        </w:rPr>
      </w:pPr>
      <w:ins w:id="1418" w:author="BL CR" w:date="2022-01-31T08:26:00Z">
        <w:r w:rsidRPr="00EA7A5B">
          <w:rPr>
            <w:rFonts w:ascii="Arial" w:eastAsia="Malgun Gothic" w:hAnsi="Arial"/>
            <w:sz w:val="28"/>
          </w:rPr>
          <w:lastRenderedPageBreak/>
          <w:t>9.2.x3</w:t>
        </w:r>
        <w:r w:rsidRPr="00EA7A5B">
          <w:rPr>
            <w:rFonts w:ascii="Arial" w:eastAsia="Malgun Gothic" w:hAnsi="Arial"/>
            <w:sz w:val="28"/>
          </w:rPr>
          <w:tab/>
        </w:r>
        <w:bookmarkEnd w:id="1289"/>
        <w:r w:rsidRPr="00EA7A5B">
          <w:rPr>
            <w:rFonts w:ascii="Arial" w:eastAsia="Malgun Gothic" w:hAnsi="Arial"/>
            <w:sz w:val="28"/>
          </w:rPr>
          <w:t>On-demand PRS TRP Information</w:t>
        </w:r>
      </w:ins>
    </w:p>
    <w:p w14:paraId="3F358C03" w14:textId="77777777" w:rsidR="00AF1BC8" w:rsidRPr="00EA7A5B" w:rsidRDefault="00AF1BC8" w:rsidP="00AF1BC8">
      <w:pPr>
        <w:rPr>
          <w:ins w:id="1419" w:author="BL CR" w:date="2022-01-31T08:26:00Z"/>
          <w:rFonts w:eastAsia="Times New Roman"/>
          <w:lang w:eastAsia="ko-KR"/>
        </w:rPr>
      </w:pPr>
      <w:ins w:id="1420" w:author="BL CR" w:date="2022-01-31T08:26:00Z">
        <w:r w:rsidRPr="00EA7A5B">
          <w:rPr>
            <w:rFonts w:eastAsia="Times New Roman"/>
            <w:lang w:eastAsia="ko-KR"/>
          </w:rPr>
          <w:t>This IE contains on-demand PRS information for the TRP.</w:t>
        </w:r>
      </w:ins>
    </w:p>
    <w:p w14:paraId="04492B1B" w14:textId="7B58ADAC" w:rsidR="00AF1BC8" w:rsidRPr="00EA7A5B" w:rsidRDefault="00AF1BC8" w:rsidP="00AF1BC8">
      <w:pPr>
        <w:pStyle w:val="EditorsNote"/>
        <w:rPr>
          <w:ins w:id="1421" w:author="BL CR" w:date="2022-01-31T08:26:00Z"/>
        </w:rPr>
      </w:pPr>
      <w:ins w:id="1422" w:author="BL CR" w:date="2022-01-31T08:26:00Z">
        <w:del w:id="1423" w:author="Nokia" w:date="2022-02-03T16:10:00Z">
          <w:r w:rsidRPr="00EA7A5B" w:rsidDel="00B0013C">
            <w:rPr>
              <w:highlight w:val="yellow"/>
              <w:rPrChange w:id="1424" w:author="Nokia" w:date="2022-02-08T12:32:00Z">
                <w:rPr/>
              </w:rPrChange>
            </w:rPr>
            <w:delText>Editor’s Note: All details of this IE are FFS, e.g. usage of MIN/MAX</w:delText>
          </w:r>
        </w:del>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F1BC8" w:rsidRPr="00EA7A5B" w14:paraId="65392BF7" w14:textId="77777777" w:rsidTr="00851480">
        <w:trPr>
          <w:ins w:id="1425" w:author="BL CR" w:date="2022-01-31T08:26:00Z"/>
        </w:trPr>
        <w:tc>
          <w:tcPr>
            <w:tcW w:w="2451" w:type="dxa"/>
            <w:tcBorders>
              <w:top w:val="single" w:sz="4" w:space="0" w:color="auto"/>
              <w:left w:val="single" w:sz="4" w:space="0" w:color="auto"/>
              <w:bottom w:val="single" w:sz="4" w:space="0" w:color="auto"/>
              <w:right w:val="single" w:sz="4" w:space="0" w:color="auto"/>
            </w:tcBorders>
            <w:hideMark/>
          </w:tcPr>
          <w:p w14:paraId="06076063" w14:textId="77777777" w:rsidR="00AF1BC8" w:rsidRPr="00EA7A5B" w:rsidRDefault="00AF1BC8" w:rsidP="00851480">
            <w:pPr>
              <w:pStyle w:val="TAH"/>
              <w:rPr>
                <w:ins w:id="1426" w:author="BL CR" w:date="2022-01-31T08:26:00Z"/>
                <w:rFonts w:eastAsia="Malgun Gothic"/>
              </w:rPr>
            </w:pPr>
            <w:ins w:id="1427" w:author="BL CR" w:date="2022-01-31T08:26:00Z">
              <w:r w:rsidRPr="00EA7A5B">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4096492" w14:textId="77777777" w:rsidR="00AF1BC8" w:rsidRPr="00EA7A5B" w:rsidRDefault="00AF1BC8" w:rsidP="00851480">
            <w:pPr>
              <w:pStyle w:val="TAH"/>
              <w:rPr>
                <w:ins w:id="1428" w:author="BL CR" w:date="2022-01-31T08:26:00Z"/>
                <w:rFonts w:eastAsia="Malgun Gothic"/>
              </w:rPr>
            </w:pPr>
            <w:ins w:id="1429" w:author="BL CR" w:date="2022-01-31T08:26:00Z">
              <w:r w:rsidRPr="00EA7A5B">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7640E21" w14:textId="77777777" w:rsidR="00AF1BC8" w:rsidRPr="00EA7A5B" w:rsidRDefault="00AF1BC8" w:rsidP="00851480">
            <w:pPr>
              <w:pStyle w:val="TAH"/>
              <w:rPr>
                <w:ins w:id="1430" w:author="BL CR" w:date="2022-01-31T08:26:00Z"/>
                <w:rFonts w:eastAsia="Malgun Gothic"/>
              </w:rPr>
            </w:pPr>
            <w:ins w:id="1431" w:author="BL CR" w:date="2022-01-31T08:26:00Z">
              <w:r w:rsidRPr="00EA7A5B">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47EE0B4" w14:textId="77777777" w:rsidR="00AF1BC8" w:rsidRPr="00EA7A5B" w:rsidRDefault="00AF1BC8" w:rsidP="00851480">
            <w:pPr>
              <w:pStyle w:val="TAH"/>
              <w:rPr>
                <w:ins w:id="1432" w:author="BL CR" w:date="2022-01-31T08:26:00Z"/>
                <w:rFonts w:eastAsia="Malgun Gothic"/>
              </w:rPr>
            </w:pPr>
            <w:ins w:id="1433" w:author="BL CR" w:date="2022-01-31T08:26:00Z">
              <w:r w:rsidRPr="00EA7A5B">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27F35A2" w14:textId="77777777" w:rsidR="00AF1BC8" w:rsidRPr="00EA7A5B" w:rsidRDefault="00AF1BC8" w:rsidP="00851480">
            <w:pPr>
              <w:pStyle w:val="TAH"/>
              <w:rPr>
                <w:ins w:id="1434" w:author="BL CR" w:date="2022-01-31T08:26:00Z"/>
                <w:rFonts w:eastAsia="Malgun Gothic"/>
              </w:rPr>
            </w:pPr>
            <w:ins w:id="1435" w:author="BL CR" w:date="2022-01-31T08:26:00Z">
              <w:r w:rsidRPr="00EA7A5B">
                <w:rPr>
                  <w:rFonts w:eastAsia="Malgun Gothic"/>
                </w:rPr>
                <w:t>Semantics Description</w:t>
              </w:r>
            </w:ins>
          </w:p>
        </w:tc>
      </w:tr>
      <w:tr w:rsidR="002D04CE" w:rsidRPr="00EA7A5B" w14:paraId="534BCD36" w14:textId="77777777" w:rsidTr="00851480">
        <w:trPr>
          <w:ins w:id="1436" w:author="Nokia" w:date="2022-02-07T13:20:00Z"/>
        </w:trPr>
        <w:tc>
          <w:tcPr>
            <w:tcW w:w="2451" w:type="dxa"/>
            <w:tcBorders>
              <w:top w:val="single" w:sz="4" w:space="0" w:color="auto"/>
              <w:left w:val="single" w:sz="4" w:space="0" w:color="auto"/>
              <w:bottom w:val="single" w:sz="4" w:space="0" w:color="auto"/>
              <w:right w:val="single" w:sz="4" w:space="0" w:color="auto"/>
            </w:tcBorders>
          </w:tcPr>
          <w:p w14:paraId="6482BF61" w14:textId="7D86131B" w:rsidR="002D04CE" w:rsidRPr="00EA7A5B" w:rsidRDefault="0003096C" w:rsidP="00851480">
            <w:pPr>
              <w:pStyle w:val="TAL"/>
              <w:rPr>
                <w:ins w:id="1437" w:author="Nokia" w:date="2022-02-07T13:20:00Z"/>
                <w:highlight w:val="yellow"/>
                <w:rPrChange w:id="1438" w:author="Nokia" w:date="2022-02-08T12:32:00Z">
                  <w:rPr>
                    <w:ins w:id="1439" w:author="Nokia" w:date="2022-02-07T13:20:00Z"/>
                  </w:rPr>
                </w:rPrChange>
              </w:rPr>
            </w:pPr>
            <w:ins w:id="1440" w:author="Nokia" w:date="2022-02-07T13:39:00Z">
              <w:r w:rsidRPr="00EA7A5B">
                <w:rPr>
                  <w:highlight w:val="yellow"/>
                </w:rPr>
                <w:t>On-demand PRS Request</w:t>
              </w:r>
            </w:ins>
            <w:ins w:id="1441" w:author="Nokia" w:date="2022-02-07T13:23:00Z">
              <w:r w:rsidR="007A2367" w:rsidRPr="00EA7A5B">
                <w:rPr>
                  <w:highlight w:val="yellow"/>
                  <w:rPrChange w:id="1442" w:author="Nokia" w:date="2022-02-08T12:32:00Z">
                    <w:rPr/>
                  </w:rPrChange>
                </w:rPr>
                <w:t xml:space="preserve"> Allowed</w:t>
              </w:r>
            </w:ins>
          </w:p>
        </w:tc>
        <w:tc>
          <w:tcPr>
            <w:tcW w:w="1077" w:type="dxa"/>
            <w:tcBorders>
              <w:top w:val="single" w:sz="4" w:space="0" w:color="auto"/>
              <w:left w:val="single" w:sz="4" w:space="0" w:color="auto"/>
              <w:bottom w:val="single" w:sz="4" w:space="0" w:color="auto"/>
              <w:right w:val="single" w:sz="4" w:space="0" w:color="auto"/>
            </w:tcBorders>
          </w:tcPr>
          <w:p w14:paraId="06F4DE48" w14:textId="2CC508CF" w:rsidR="002D04CE" w:rsidRPr="00EA7A5B" w:rsidRDefault="002D04CE" w:rsidP="00851480">
            <w:pPr>
              <w:pStyle w:val="TAL"/>
              <w:rPr>
                <w:ins w:id="1443" w:author="Nokia" w:date="2022-02-07T13:20:00Z"/>
                <w:highlight w:val="yellow"/>
                <w:rPrChange w:id="1444" w:author="Nokia" w:date="2022-02-08T12:32:00Z">
                  <w:rPr>
                    <w:ins w:id="1445" w:author="Nokia" w:date="2022-02-07T13:20:00Z"/>
                  </w:rPr>
                </w:rPrChange>
              </w:rPr>
            </w:pPr>
            <w:ins w:id="1446" w:author="Nokia" w:date="2022-02-07T13:21:00Z">
              <w:r w:rsidRPr="00EA7A5B">
                <w:rPr>
                  <w:highlight w:val="yellow"/>
                  <w:rPrChange w:id="1447" w:author="Nokia" w:date="2022-02-08T12:32:00Z">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7B003529" w14:textId="77777777" w:rsidR="002D04CE" w:rsidRPr="00EA7A5B" w:rsidRDefault="002D04CE" w:rsidP="00851480">
            <w:pPr>
              <w:pStyle w:val="TAL"/>
              <w:rPr>
                <w:ins w:id="1448" w:author="Nokia" w:date="2022-02-07T13:20:00Z"/>
                <w:rFonts w:eastAsia="Malgun Gothic"/>
                <w:szCs w:val="18"/>
                <w:highlight w:val="yellow"/>
                <w:rPrChange w:id="1449" w:author="Nokia" w:date="2022-02-08T12:32:00Z">
                  <w:rPr>
                    <w:ins w:id="1450" w:author="Nokia" w:date="2022-02-07T13:20:00Z"/>
                    <w:rFonts w:eastAsia="Malgun Gothic"/>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52047143" w14:textId="2A5E8D17" w:rsidR="002D04CE" w:rsidRPr="00EA7A5B" w:rsidRDefault="002D04CE" w:rsidP="00851480">
            <w:pPr>
              <w:pStyle w:val="TAL"/>
              <w:rPr>
                <w:ins w:id="1451" w:author="Nokia" w:date="2022-02-07T13:20:00Z"/>
                <w:highlight w:val="yellow"/>
                <w:rPrChange w:id="1452" w:author="Nokia" w:date="2022-02-08T12:32:00Z">
                  <w:rPr>
                    <w:ins w:id="1453" w:author="Nokia" w:date="2022-02-07T13:20:00Z"/>
                  </w:rPr>
                </w:rPrChange>
              </w:rPr>
            </w:pPr>
            <w:ins w:id="1454" w:author="Nokia" w:date="2022-02-07T13:22:00Z">
              <w:r w:rsidRPr="00EA7A5B">
                <w:rPr>
                  <w:rFonts w:cs="Arial"/>
                  <w:szCs w:val="18"/>
                  <w:highlight w:val="yellow"/>
                </w:rPr>
                <w:t xml:space="preserve">BIT STRING </w:t>
              </w:r>
              <w:r w:rsidRPr="00EA7A5B">
                <w:rPr>
                  <w:rFonts w:eastAsia="SimSun"/>
                  <w:highlight w:val="yellow"/>
                  <w:lang w:eastAsia="zh-CN"/>
                </w:rPr>
                <w:t>(</w:t>
              </w:r>
              <w:proofErr w:type="gramStart"/>
              <w:r w:rsidRPr="00EA7A5B">
                <w:rPr>
                  <w:rFonts w:eastAsia="SimSun"/>
                  <w:highlight w:val="yellow"/>
                  <w:lang w:eastAsia="zh-CN"/>
                </w:rPr>
                <w:t>SIZE</w:t>
              </w:r>
              <w:r w:rsidRPr="00EA7A5B">
                <w:rPr>
                  <w:rFonts w:cs="Arial"/>
                  <w:szCs w:val="18"/>
                  <w:highlight w:val="yellow"/>
                </w:rPr>
                <w:t>(</w:t>
              </w:r>
              <w:proofErr w:type="gramEnd"/>
              <w:r w:rsidRPr="00EA7A5B">
                <w:rPr>
                  <w:rFonts w:cs="Arial"/>
                  <w:szCs w:val="18"/>
                  <w:highlight w:val="yellow"/>
                </w:rPr>
                <w:t>16))</w:t>
              </w:r>
            </w:ins>
          </w:p>
        </w:tc>
        <w:tc>
          <w:tcPr>
            <w:tcW w:w="2881" w:type="dxa"/>
            <w:tcBorders>
              <w:top w:val="single" w:sz="4" w:space="0" w:color="auto"/>
              <w:left w:val="single" w:sz="4" w:space="0" w:color="auto"/>
              <w:bottom w:val="single" w:sz="4" w:space="0" w:color="auto"/>
              <w:right w:val="single" w:sz="4" w:space="0" w:color="auto"/>
            </w:tcBorders>
          </w:tcPr>
          <w:p w14:paraId="6175FC25" w14:textId="2F8F37B1" w:rsidR="0003096C" w:rsidRPr="00EA7A5B" w:rsidRDefault="0003096C" w:rsidP="002D04CE">
            <w:pPr>
              <w:pStyle w:val="TAL"/>
              <w:rPr>
                <w:ins w:id="1455" w:author="Nokia" w:date="2022-02-07T13:37:00Z"/>
                <w:rFonts w:eastAsia="SimSun"/>
                <w:bCs/>
                <w:highlight w:val="yellow"/>
                <w:lang w:eastAsia="zh-CN"/>
                <w:rPrChange w:id="1456" w:author="Nokia" w:date="2022-02-08T12:32:00Z">
                  <w:rPr>
                    <w:ins w:id="1457" w:author="Nokia" w:date="2022-02-07T13:37:00Z"/>
                    <w:rFonts w:eastAsia="SimSun"/>
                    <w:bCs/>
                    <w:highlight w:val="yellow"/>
                    <w:lang w:val="en-US" w:eastAsia="zh-CN"/>
                  </w:rPr>
                </w:rPrChange>
              </w:rPr>
            </w:pPr>
            <w:ins w:id="1458" w:author="Nokia" w:date="2022-02-07T13:36:00Z">
              <w:r w:rsidRPr="00EA7A5B">
                <w:rPr>
                  <w:rFonts w:eastAsia="SimSun"/>
                  <w:bCs/>
                  <w:highlight w:val="yellow"/>
                  <w:lang w:eastAsia="zh-CN"/>
                  <w:rPrChange w:id="1459" w:author="Nokia" w:date="2022-02-08T12:32:00Z">
                    <w:rPr>
                      <w:rFonts w:eastAsia="SimSun"/>
                      <w:bCs/>
                      <w:highlight w:val="yellow"/>
                      <w:lang w:val="en-US" w:eastAsia="zh-CN"/>
                    </w:rPr>
                  </w:rPrChange>
                </w:rPr>
                <w:t>Each position in the bitmap represents a</w:t>
              </w:r>
            </w:ins>
            <w:ins w:id="1460" w:author="Nokia" w:date="2022-02-07T16:23:00Z">
              <w:r w:rsidR="008F09C7" w:rsidRPr="00EA7A5B">
                <w:rPr>
                  <w:rFonts w:eastAsia="SimSun"/>
                  <w:bCs/>
                  <w:highlight w:val="yellow"/>
                  <w:lang w:eastAsia="zh-CN"/>
                  <w:rPrChange w:id="1461" w:author="Nokia" w:date="2022-02-08T12:32:00Z">
                    <w:rPr>
                      <w:rFonts w:eastAsia="SimSun"/>
                      <w:bCs/>
                      <w:highlight w:val="yellow"/>
                      <w:lang w:val="en-US" w:eastAsia="zh-CN"/>
                    </w:rPr>
                  </w:rPrChange>
                </w:rPr>
                <w:t>n on-demand</w:t>
              </w:r>
            </w:ins>
            <w:ins w:id="1462" w:author="Nokia" w:date="2022-02-07T13:36:00Z">
              <w:r w:rsidRPr="00EA7A5B">
                <w:rPr>
                  <w:rFonts w:eastAsia="SimSun"/>
                  <w:bCs/>
                  <w:highlight w:val="yellow"/>
                  <w:lang w:eastAsia="zh-CN"/>
                  <w:rPrChange w:id="1463" w:author="Nokia" w:date="2022-02-08T12:32:00Z">
                    <w:rPr>
                      <w:rFonts w:eastAsia="SimSun"/>
                      <w:bCs/>
                      <w:highlight w:val="yellow"/>
                      <w:lang w:val="en-US" w:eastAsia="zh-CN"/>
                    </w:rPr>
                  </w:rPrChange>
                </w:rPr>
                <w:t xml:space="preserve"> PRS</w:t>
              </w:r>
            </w:ins>
            <w:ins w:id="1464" w:author="Nokia" w:date="2022-02-07T16:24:00Z">
              <w:r w:rsidR="008F09C7" w:rsidRPr="00EA7A5B">
                <w:rPr>
                  <w:rFonts w:eastAsia="SimSun"/>
                  <w:bCs/>
                  <w:highlight w:val="yellow"/>
                  <w:lang w:eastAsia="zh-CN"/>
                  <w:rPrChange w:id="1465" w:author="Nokia" w:date="2022-02-08T12:32:00Z">
                    <w:rPr>
                      <w:rFonts w:eastAsia="SimSun"/>
                      <w:bCs/>
                      <w:highlight w:val="yellow"/>
                      <w:lang w:val="en-US" w:eastAsia="zh-CN"/>
                    </w:rPr>
                  </w:rPrChange>
                </w:rPr>
                <w:t xml:space="preserve"> transmission</w:t>
              </w:r>
            </w:ins>
            <w:ins w:id="1466" w:author="Nokia" w:date="2022-02-07T13:36:00Z">
              <w:r w:rsidRPr="00EA7A5B">
                <w:rPr>
                  <w:rFonts w:eastAsia="SimSun"/>
                  <w:bCs/>
                  <w:highlight w:val="yellow"/>
                  <w:lang w:eastAsia="zh-CN"/>
                  <w:rPrChange w:id="1467" w:author="Nokia" w:date="2022-02-08T12:32:00Z">
                    <w:rPr>
                      <w:rFonts w:eastAsia="SimSun"/>
                      <w:bCs/>
                      <w:highlight w:val="yellow"/>
                      <w:lang w:val="en-US" w:eastAsia="zh-CN"/>
                    </w:rPr>
                  </w:rPrChange>
                </w:rPr>
                <w:t xml:space="preserve"> </w:t>
              </w:r>
            </w:ins>
            <w:ins w:id="1468" w:author="Nokia" w:date="2022-02-07T16:23:00Z">
              <w:r w:rsidR="008F09C7" w:rsidRPr="00EA7A5B">
                <w:rPr>
                  <w:rFonts w:eastAsia="SimSun"/>
                  <w:bCs/>
                  <w:highlight w:val="yellow"/>
                  <w:lang w:eastAsia="zh-CN"/>
                  <w:rPrChange w:id="1469" w:author="Nokia" w:date="2022-02-08T12:32:00Z">
                    <w:rPr>
                      <w:rFonts w:eastAsia="SimSun"/>
                      <w:bCs/>
                      <w:highlight w:val="yellow"/>
                      <w:lang w:val="en-US" w:eastAsia="zh-CN"/>
                    </w:rPr>
                  </w:rPrChange>
                </w:rPr>
                <w:t>parameter</w:t>
              </w:r>
            </w:ins>
            <w:ins w:id="1470" w:author="Nokia" w:date="2022-02-07T13:36:00Z">
              <w:r w:rsidRPr="00EA7A5B">
                <w:rPr>
                  <w:rFonts w:eastAsia="SimSun"/>
                  <w:bCs/>
                  <w:highlight w:val="yellow"/>
                  <w:lang w:eastAsia="zh-CN"/>
                  <w:rPrChange w:id="1471" w:author="Nokia" w:date="2022-02-08T12:32:00Z">
                    <w:rPr>
                      <w:rFonts w:eastAsia="SimSun"/>
                      <w:bCs/>
                      <w:highlight w:val="yellow"/>
                      <w:lang w:val="en-US" w:eastAsia="zh-CN"/>
                    </w:rPr>
                  </w:rPrChange>
                </w:rPr>
                <w:t>:</w:t>
              </w:r>
            </w:ins>
          </w:p>
          <w:p w14:paraId="51132C2D" w14:textId="286A4D10" w:rsidR="0003096C" w:rsidRPr="00EA7A5B" w:rsidRDefault="0003096C" w:rsidP="002D04CE">
            <w:pPr>
              <w:pStyle w:val="TAL"/>
              <w:rPr>
                <w:ins w:id="1472" w:author="Nokia" w:date="2022-02-07T13:37:00Z"/>
                <w:rFonts w:eastAsia="SimSun"/>
                <w:bCs/>
                <w:highlight w:val="yellow"/>
                <w:lang w:eastAsia="zh-CN"/>
                <w:rPrChange w:id="1473" w:author="Nokia" w:date="2022-02-08T12:32:00Z">
                  <w:rPr>
                    <w:ins w:id="1474" w:author="Nokia" w:date="2022-02-07T13:37:00Z"/>
                    <w:rFonts w:eastAsia="SimSun"/>
                    <w:bCs/>
                    <w:highlight w:val="yellow"/>
                    <w:lang w:val="en-US" w:eastAsia="zh-CN"/>
                  </w:rPr>
                </w:rPrChange>
              </w:rPr>
            </w:pPr>
            <w:ins w:id="1475" w:author="Nokia" w:date="2022-02-07T13:37:00Z">
              <w:r w:rsidRPr="00EA7A5B">
                <w:rPr>
                  <w:rFonts w:eastAsia="SimSun"/>
                  <w:bCs/>
                  <w:highlight w:val="yellow"/>
                  <w:lang w:eastAsia="zh-CN"/>
                  <w:rPrChange w:id="1476" w:author="Nokia" w:date="2022-02-08T12:32:00Z">
                    <w:rPr>
                      <w:rFonts w:eastAsia="SimSun"/>
                      <w:bCs/>
                      <w:highlight w:val="yellow"/>
                      <w:lang w:val="en-US" w:eastAsia="zh-CN"/>
                    </w:rPr>
                  </w:rPrChange>
                </w:rPr>
                <w:t>first bit:</w:t>
              </w:r>
            </w:ins>
            <w:ins w:id="1477" w:author="Nokia" w:date="2022-02-07T13:40:00Z">
              <w:r w:rsidRPr="00EA7A5B">
                <w:rPr>
                  <w:rFonts w:eastAsia="SimSun"/>
                  <w:bCs/>
                  <w:highlight w:val="yellow"/>
                  <w:lang w:eastAsia="zh-CN"/>
                  <w:rPrChange w:id="1478" w:author="Nokia" w:date="2022-02-08T12:32:00Z">
                    <w:rPr>
                      <w:rFonts w:eastAsia="SimSun"/>
                      <w:bCs/>
                      <w:highlight w:val="yellow"/>
                      <w:lang w:val="en-US" w:eastAsia="zh-CN"/>
                    </w:rPr>
                  </w:rPrChange>
                </w:rPr>
                <w:t xml:space="preserve"> </w:t>
              </w:r>
            </w:ins>
            <w:ins w:id="1479" w:author="Nokia" w:date="2022-02-07T13:46:00Z">
              <w:r w:rsidR="000F7AAC" w:rsidRPr="00EA7A5B">
                <w:rPr>
                  <w:rFonts w:eastAsia="SimSun"/>
                  <w:bCs/>
                  <w:highlight w:val="yellow"/>
                  <w:lang w:eastAsia="zh-CN"/>
                  <w:rPrChange w:id="1480" w:author="Nokia" w:date="2022-02-08T12:32:00Z">
                    <w:rPr>
                      <w:rFonts w:eastAsia="SimSun"/>
                      <w:bCs/>
                      <w:highlight w:val="yellow"/>
                      <w:lang w:val="en-US" w:eastAsia="zh-CN"/>
                    </w:rPr>
                  </w:rPrChange>
                </w:rPr>
                <w:t>R</w:t>
              </w:r>
            </w:ins>
            <w:ins w:id="1481" w:author="Nokia" w:date="2022-02-07T13:41:00Z">
              <w:r w:rsidR="00957CCF" w:rsidRPr="00EA7A5B">
                <w:rPr>
                  <w:rFonts w:eastAsia="SimSun"/>
                  <w:bCs/>
                  <w:highlight w:val="yellow"/>
                  <w:lang w:eastAsia="zh-CN"/>
                  <w:rPrChange w:id="1482" w:author="Nokia" w:date="2022-02-08T12:32:00Z">
                    <w:rPr>
                      <w:rFonts w:eastAsia="SimSun"/>
                      <w:bCs/>
                      <w:highlight w:val="yellow"/>
                      <w:lang w:val="en-US" w:eastAsia="zh-CN"/>
                    </w:rPr>
                  </w:rPrChange>
                </w:rPr>
                <w:t xml:space="preserve">esource </w:t>
              </w:r>
            </w:ins>
            <w:ins w:id="1483" w:author="Nokia" w:date="2022-02-07T13:46:00Z">
              <w:r w:rsidR="000F7AAC" w:rsidRPr="00EA7A5B">
                <w:rPr>
                  <w:rFonts w:eastAsia="SimSun"/>
                  <w:bCs/>
                  <w:highlight w:val="yellow"/>
                  <w:lang w:eastAsia="zh-CN"/>
                  <w:rPrChange w:id="1484" w:author="Nokia" w:date="2022-02-08T12:32:00Z">
                    <w:rPr>
                      <w:rFonts w:eastAsia="SimSun"/>
                      <w:bCs/>
                      <w:highlight w:val="yellow"/>
                      <w:lang w:val="en-US" w:eastAsia="zh-CN"/>
                    </w:rPr>
                  </w:rPrChange>
                </w:rPr>
                <w:t>S</w:t>
              </w:r>
            </w:ins>
            <w:ins w:id="1485" w:author="Nokia" w:date="2022-02-07T13:41:00Z">
              <w:r w:rsidR="00957CCF" w:rsidRPr="00EA7A5B">
                <w:rPr>
                  <w:rFonts w:eastAsia="SimSun"/>
                  <w:bCs/>
                  <w:highlight w:val="yellow"/>
                  <w:lang w:eastAsia="zh-CN"/>
                  <w:rPrChange w:id="1486" w:author="Nokia" w:date="2022-02-08T12:32:00Z">
                    <w:rPr>
                      <w:rFonts w:eastAsia="SimSun"/>
                      <w:bCs/>
                      <w:highlight w:val="yellow"/>
                      <w:lang w:val="en-US" w:eastAsia="zh-CN"/>
                    </w:rPr>
                  </w:rPrChange>
                </w:rPr>
                <w:t xml:space="preserve">et </w:t>
              </w:r>
            </w:ins>
            <w:ins w:id="1487" w:author="Nokia" w:date="2022-02-07T13:46:00Z">
              <w:r w:rsidR="000F7AAC" w:rsidRPr="00EA7A5B">
                <w:rPr>
                  <w:rFonts w:eastAsia="SimSun"/>
                  <w:bCs/>
                  <w:highlight w:val="yellow"/>
                  <w:lang w:eastAsia="zh-CN"/>
                  <w:rPrChange w:id="1488" w:author="Nokia" w:date="2022-02-08T12:32:00Z">
                    <w:rPr>
                      <w:rFonts w:eastAsia="SimSun"/>
                      <w:bCs/>
                      <w:highlight w:val="yellow"/>
                      <w:lang w:val="en-US" w:eastAsia="zh-CN"/>
                    </w:rPr>
                  </w:rPrChange>
                </w:rPr>
                <w:t>P</w:t>
              </w:r>
            </w:ins>
            <w:ins w:id="1489" w:author="Nokia" w:date="2022-02-07T13:41:00Z">
              <w:r w:rsidR="00957CCF" w:rsidRPr="00EA7A5B">
                <w:rPr>
                  <w:rFonts w:eastAsia="SimSun"/>
                  <w:bCs/>
                  <w:highlight w:val="yellow"/>
                  <w:lang w:eastAsia="zh-CN"/>
                  <w:rPrChange w:id="1490" w:author="Nokia" w:date="2022-02-08T12:32:00Z">
                    <w:rPr>
                      <w:rFonts w:eastAsia="SimSun"/>
                      <w:bCs/>
                      <w:highlight w:val="yellow"/>
                      <w:lang w:val="en-US" w:eastAsia="zh-CN"/>
                    </w:rPr>
                  </w:rPrChange>
                </w:rPr>
                <w:t>eriodicity</w:t>
              </w:r>
            </w:ins>
          </w:p>
          <w:p w14:paraId="7E183E50" w14:textId="56D2E6C6" w:rsidR="0003096C" w:rsidRPr="00EA7A5B" w:rsidRDefault="0003096C" w:rsidP="002D04CE">
            <w:pPr>
              <w:pStyle w:val="TAL"/>
              <w:rPr>
                <w:ins w:id="1491" w:author="Nokia" w:date="2022-02-07T13:37:00Z"/>
                <w:rFonts w:eastAsia="SimSun"/>
                <w:bCs/>
                <w:highlight w:val="yellow"/>
                <w:lang w:eastAsia="zh-CN"/>
                <w:rPrChange w:id="1492" w:author="Nokia" w:date="2022-02-08T12:32:00Z">
                  <w:rPr>
                    <w:ins w:id="1493" w:author="Nokia" w:date="2022-02-07T13:37:00Z"/>
                    <w:rFonts w:eastAsia="SimSun"/>
                    <w:bCs/>
                    <w:highlight w:val="yellow"/>
                    <w:lang w:val="en-US" w:eastAsia="zh-CN"/>
                  </w:rPr>
                </w:rPrChange>
              </w:rPr>
            </w:pPr>
            <w:ins w:id="1494" w:author="Nokia" w:date="2022-02-07T13:37:00Z">
              <w:r w:rsidRPr="00EA7A5B">
                <w:rPr>
                  <w:rFonts w:eastAsia="SimSun"/>
                  <w:bCs/>
                  <w:highlight w:val="yellow"/>
                  <w:lang w:eastAsia="zh-CN"/>
                  <w:rPrChange w:id="1495" w:author="Nokia" w:date="2022-02-08T12:32:00Z">
                    <w:rPr>
                      <w:rFonts w:eastAsia="SimSun"/>
                      <w:bCs/>
                      <w:highlight w:val="yellow"/>
                      <w:lang w:val="en-US" w:eastAsia="zh-CN"/>
                    </w:rPr>
                  </w:rPrChange>
                </w:rPr>
                <w:t>second bit:</w:t>
              </w:r>
            </w:ins>
            <w:ins w:id="1496" w:author="Nokia" w:date="2022-02-07T13:41:00Z">
              <w:r w:rsidR="00957CCF" w:rsidRPr="00EA7A5B">
                <w:rPr>
                  <w:rFonts w:eastAsia="SimSun"/>
                  <w:bCs/>
                  <w:highlight w:val="yellow"/>
                  <w:lang w:eastAsia="zh-CN"/>
                  <w:rPrChange w:id="1497" w:author="Nokia" w:date="2022-02-08T12:32:00Z">
                    <w:rPr>
                      <w:rFonts w:eastAsia="SimSun"/>
                      <w:bCs/>
                      <w:highlight w:val="yellow"/>
                      <w:lang w:val="en-US" w:eastAsia="zh-CN"/>
                    </w:rPr>
                  </w:rPrChange>
                </w:rPr>
                <w:t xml:space="preserve"> PRS </w:t>
              </w:r>
            </w:ins>
            <w:ins w:id="1498" w:author="Nokia" w:date="2022-02-07T13:46:00Z">
              <w:r w:rsidR="000F7AAC" w:rsidRPr="00EA7A5B">
                <w:rPr>
                  <w:rFonts w:eastAsia="SimSun"/>
                  <w:bCs/>
                  <w:highlight w:val="yellow"/>
                  <w:lang w:eastAsia="zh-CN"/>
                  <w:rPrChange w:id="1499" w:author="Nokia" w:date="2022-02-08T12:32:00Z">
                    <w:rPr>
                      <w:rFonts w:eastAsia="SimSun"/>
                      <w:bCs/>
                      <w:highlight w:val="yellow"/>
                      <w:lang w:val="en-US" w:eastAsia="zh-CN"/>
                    </w:rPr>
                  </w:rPrChange>
                </w:rPr>
                <w:t>B</w:t>
              </w:r>
            </w:ins>
            <w:ins w:id="1500" w:author="Nokia" w:date="2022-02-07T13:41:00Z">
              <w:r w:rsidR="00957CCF" w:rsidRPr="00EA7A5B">
                <w:rPr>
                  <w:rFonts w:eastAsia="SimSun"/>
                  <w:bCs/>
                  <w:highlight w:val="yellow"/>
                  <w:lang w:eastAsia="zh-CN"/>
                  <w:rPrChange w:id="1501" w:author="Nokia" w:date="2022-02-08T12:32:00Z">
                    <w:rPr>
                      <w:rFonts w:eastAsia="SimSun"/>
                      <w:bCs/>
                      <w:highlight w:val="yellow"/>
                      <w:lang w:val="en-US" w:eastAsia="zh-CN"/>
                    </w:rPr>
                  </w:rPrChange>
                </w:rPr>
                <w:t>andwidth</w:t>
              </w:r>
            </w:ins>
          </w:p>
          <w:p w14:paraId="6680EA3F" w14:textId="31091DDE" w:rsidR="0003096C" w:rsidRPr="00EA7A5B" w:rsidRDefault="0003096C" w:rsidP="002D04CE">
            <w:pPr>
              <w:pStyle w:val="TAL"/>
              <w:rPr>
                <w:ins w:id="1502" w:author="Nokia" w:date="2022-02-07T13:42:00Z"/>
                <w:rFonts w:eastAsia="SimSun"/>
                <w:bCs/>
                <w:highlight w:val="yellow"/>
                <w:lang w:eastAsia="zh-CN"/>
                <w:rPrChange w:id="1503" w:author="Nokia" w:date="2022-02-08T12:32:00Z">
                  <w:rPr>
                    <w:ins w:id="1504" w:author="Nokia" w:date="2022-02-07T13:42:00Z"/>
                    <w:rFonts w:eastAsia="SimSun"/>
                    <w:bCs/>
                    <w:highlight w:val="yellow"/>
                    <w:lang w:val="en-US" w:eastAsia="zh-CN"/>
                  </w:rPr>
                </w:rPrChange>
              </w:rPr>
            </w:pPr>
            <w:ins w:id="1505" w:author="Nokia" w:date="2022-02-07T13:37:00Z">
              <w:r w:rsidRPr="00EA7A5B">
                <w:rPr>
                  <w:rFonts w:eastAsia="SimSun"/>
                  <w:bCs/>
                  <w:highlight w:val="yellow"/>
                  <w:lang w:eastAsia="zh-CN"/>
                  <w:rPrChange w:id="1506" w:author="Nokia" w:date="2022-02-08T12:32:00Z">
                    <w:rPr>
                      <w:rFonts w:eastAsia="SimSun"/>
                      <w:bCs/>
                      <w:highlight w:val="yellow"/>
                      <w:lang w:val="en-US" w:eastAsia="zh-CN"/>
                    </w:rPr>
                  </w:rPrChange>
                </w:rPr>
                <w:t>third bit:</w:t>
              </w:r>
            </w:ins>
            <w:ins w:id="1507" w:author="Nokia" w:date="2022-02-07T13:41:00Z">
              <w:r w:rsidR="00957CCF" w:rsidRPr="00EA7A5B">
                <w:rPr>
                  <w:rFonts w:eastAsia="SimSun"/>
                  <w:bCs/>
                  <w:highlight w:val="yellow"/>
                  <w:lang w:eastAsia="zh-CN"/>
                  <w:rPrChange w:id="1508" w:author="Nokia" w:date="2022-02-08T12:32:00Z">
                    <w:rPr>
                      <w:rFonts w:eastAsia="SimSun"/>
                      <w:bCs/>
                      <w:highlight w:val="yellow"/>
                      <w:lang w:val="en-US" w:eastAsia="zh-CN"/>
                    </w:rPr>
                  </w:rPrChange>
                </w:rPr>
                <w:t xml:space="preserve"> </w:t>
              </w:r>
            </w:ins>
            <w:ins w:id="1509" w:author="Nokia" w:date="2022-02-07T13:46:00Z">
              <w:r w:rsidR="000F7AAC" w:rsidRPr="00EA7A5B">
                <w:rPr>
                  <w:rFonts w:eastAsia="SimSun"/>
                  <w:bCs/>
                  <w:highlight w:val="yellow"/>
                  <w:lang w:eastAsia="zh-CN"/>
                  <w:rPrChange w:id="1510" w:author="Nokia" w:date="2022-02-08T12:32:00Z">
                    <w:rPr>
                      <w:rFonts w:eastAsia="SimSun"/>
                      <w:bCs/>
                      <w:highlight w:val="yellow"/>
                      <w:lang w:val="en-US" w:eastAsia="zh-CN"/>
                    </w:rPr>
                  </w:rPrChange>
                </w:rPr>
                <w:t>R</w:t>
              </w:r>
            </w:ins>
            <w:ins w:id="1511" w:author="Nokia" w:date="2022-02-07T13:41:00Z">
              <w:r w:rsidR="00957CCF" w:rsidRPr="00EA7A5B">
                <w:rPr>
                  <w:rFonts w:eastAsia="SimSun"/>
                  <w:bCs/>
                  <w:highlight w:val="yellow"/>
                  <w:lang w:eastAsia="zh-CN"/>
                  <w:rPrChange w:id="1512" w:author="Nokia" w:date="2022-02-08T12:32:00Z">
                    <w:rPr>
                      <w:rFonts w:eastAsia="SimSun"/>
                      <w:bCs/>
                      <w:highlight w:val="yellow"/>
                      <w:lang w:val="en-US" w:eastAsia="zh-CN"/>
                    </w:rPr>
                  </w:rPrChange>
                </w:rPr>
                <w:t xml:space="preserve">esource </w:t>
              </w:r>
            </w:ins>
            <w:ins w:id="1513" w:author="Nokia" w:date="2022-02-07T13:46:00Z">
              <w:r w:rsidR="000F7AAC" w:rsidRPr="00EA7A5B">
                <w:rPr>
                  <w:rFonts w:eastAsia="SimSun"/>
                  <w:bCs/>
                  <w:highlight w:val="yellow"/>
                  <w:lang w:eastAsia="zh-CN"/>
                  <w:rPrChange w:id="1514" w:author="Nokia" w:date="2022-02-08T12:32:00Z">
                    <w:rPr>
                      <w:rFonts w:eastAsia="SimSun"/>
                      <w:bCs/>
                      <w:highlight w:val="yellow"/>
                      <w:lang w:val="en-US" w:eastAsia="zh-CN"/>
                    </w:rPr>
                  </w:rPrChange>
                </w:rPr>
                <w:t>R</w:t>
              </w:r>
            </w:ins>
            <w:ins w:id="1515" w:author="Nokia" w:date="2022-02-07T13:41:00Z">
              <w:r w:rsidR="00957CCF" w:rsidRPr="00EA7A5B">
                <w:rPr>
                  <w:rFonts w:eastAsia="SimSun"/>
                  <w:bCs/>
                  <w:highlight w:val="yellow"/>
                  <w:lang w:eastAsia="zh-CN"/>
                  <w:rPrChange w:id="1516" w:author="Nokia" w:date="2022-02-08T12:32:00Z">
                    <w:rPr>
                      <w:rFonts w:eastAsia="SimSun"/>
                      <w:bCs/>
                      <w:highlight w:val="yellow"/>
                      <w:lang w:val="en-US" w:eastAsia="zh-CN"/>
                    </w:rPr>
                  </w:rPrChange>
                </w:rPr>
                <w:t xml:space="preserve">epetition </w:t>
              </w:r>
            </w:ins>
            <w:ins w:id="1517" w:author="Nokia" w:date="2022-02-07T13:46:00Z">
              <w:r w:rsidR="000F7AAC" w:rsidRPr="00EA7A5B">
                <w:rPr>
                  <w:rFonts w:eastAsia="SimSun"/>
                  <w:bCs/>
                  <w:highlight w:val="yellow"/>
                  <w:lang w:eastAsia="zh-CN"/>
                  <w:rPrChange w:id="1518" w:author="Nokia" w:date="2022-02-08T12:32:00Z">
                    <w:rPr>
                      <w:rFonts w:eastAsia="SimSun"/>
                      <w:bCs/>
                      <w:highlight w:val="yellow"/>
                      <w:lang w:val="en-US" w:eastAsia="zh-CN"/>
                    </w:rPr>
                  </w:rPrChange>
                </w:rPr>
                <w:t>F</w:t>
              </w:r>
            </w:ins>
            <w:ins w:id="1519" w:author="Nokia" w:date="2022-02-07T13:41:00Z">
              <w:r w:rsidR="00957CCF" w:rsidRPr="00EA7A5B">
                <w:rPr>
                  <w:rFonts w:eastAsia="SimSun"/>
                  <w:bCs/>
                  <w:highlight w:val="yellow"/>
                  <w:lang w:eastAsia="zh-CN"/>
                  <w:rPrChange w:id="1520" w:author="Nokia" w:date="2022-02-08T12:32:00Z">
                    <w:rPr>
                      <w:rFonts w:eastAsia="SimSun"/>
                      <w:bCs/>
                      <w:highlight w:val="yellow"/>
                      <w:lang w:val="en-US" w:eastAsia="zh-CN"/>
                    </w:rPr>
                  </w:rPrChange>
                </w:rPr>
                <w:t>actor</w:t>
              </w:r>
            </w:ins>
          </w:p>
          <w:p w14:paraId="07680BBD" w14:textId="2AD08AAD" w:rsidR="00957CCF" w:rsidRPr="00EA7A5B" w:rsidRDefault="00957CCF" w:rsidP="002D04CE">
            <w:pPr>
              <w:pStyle w:val="TAL"/>
              <w:rPr>
                <w:ins w:id="1521" w:author="Nokia" w:date="2022-02-07T13:42:00Z"/>
                <w:rFonts w:eastAsia="SimSun"/>
                <w:bCs/>
                <w:highlight w:val="yellow"/>
                <w:lang w:eastAsia="zh-CN"/>
                <w:rPrChange w:id="1522" w:author="Nokia" w:date="2022-02-08T12:32:00Z">
                  <w:rPr>
                    <w:ins w:id="1523" w:author="Nokia" w:date="2022-02-07T13:42:00Z"/>
                    <w:rFonts w:eastAsia="SimSun"/>
                    <w:bCs/>
                    <w:highlight w:val="yellow"/>
                    <w:lang w:val="en-US" w:eastAsia="zh-CN"/>
                  </w:rPr>
                </w:rPrChange>
              </w:rPr>
            </w:pPr>
            <w:ins w:id="1524" w:author="Nokia" w:date="2022-02-07T13:42:00Z">
              <w:r w:rsidRPr="00EA7A5B">
                <w:rPr>
                  <w:rFonts w:eastAsia="SimSun"/>
                  <w:bCs/>
                  <w:highlight w:val="yellow"/>
                  <w:lang w:eastAsia="zh-CN"/>
                  <w:rPrChange w:id="1525" w:author="Nokia" w:date="2022-02-08T12:32:00Z">
                    <w:rPr>
                      <w:rFonts w:eastAsia="SimSun"/>
                      <w:bCs/>
                      <w:highlight w:val="yellow"/>
                      <w:lang w:val="en-US" w:eastAsia="zh-CN"/>
                    </w:rPr>
                  </w:rPrChange>
                </w:rPr>
                <w:t xml:space="preserve">fourth bit: </w:t>
              </w:r>
            </w:ins>
            <w:ins w:id="1526" w:author="Nokia" w:date="2022-02-07T13:46:00Z">
              <w:r w:rsidR="000F7AAC" w:rsidRPr="00EA7A5B">
                <w:rPr>
                  <w:rFonts w:eastAsia="SimSun"/>
                  <w:bCs/>
                  <w:highlight w:val="yellow"/>
                  <w:lang w:eastAsia="zh-CN"/>
                  <w:rPrChange w:id="1527" w:author="Nokia" w:date="2022-02-08T12:32:00Z">
                    <w:rPr>
                      <w:rFonts w:eastAsia="SimSun"/>
                      <w:bCs/>
                      <w:highlight w:val="yellow"/>
                      <w:lang w:val="en-US" w:eastAsia="zh-CN"/>
                    </w:rPr>
                  </w:rPrChange>
                </w:rPr>
                <w:t>R</w:t>
              </w:r>
            </w:ins>
            <w:ins w:id="1528" w:author="Nokia" w:date="2022-02-07T13:42:00Z">
              <w:r w:rsidRPr="00EA7A5B">
                <w:rPr>
                  <w:rFonts w:eastAsia="SimSun"/>
                  <w:bCs/>
                  <w:highlight w:val="yellow"/>
                  <w:lang w:eastAsia="zh-CN"/>
                  <w:rPrChange w:id="1529" w:author="Nokia" w:date="2022-02-08T12:32:00Z">
                    <w:rPr>
                      <w:rFonts w:eastAsia="SimSun"/>
                      <w:bCs/>
                      <w:highlight w:val="yellow"/>
                      <w:lang w:val="en-US" w:eastAsia="zh-CN"/>
                    </w:rPr>
                  </w:rPrChange>
                </w:rPr>
                <w:t xml:space="preserve">esource </w:t>
              </w:r>
            </w:ins>
            <w:ins w:id="1530" w:author="Nokia" w:date="2022-02-07T13:46:00Z">
              <w:r w:rsidR="000F7AAC" w:rsidRPr="00EA7A5B">
                <w:rPr>
                  <w:rFonts w:eastAsia="SimSun"/>
                  <w:bCs/>
                  <w:highlight w:val="yellow"/>
                  <w:lang w:eastAsia="zh-CN"/>
                  <w:rPrChange w:id="1531" w:author="Nokia" w:date="2022-02-08T12:32:00Z">
                    <w:rPr>
                      <w:rFonts w:eastAsia="SimSun"/>
                      <w:bCs/>
                      <w:highlight w:val="yellow"/>
                      <w:lang w:val="en-US" w:eastAsia="zh-CN"/>
                    </w:rPr>
                  </w:rPrChange>
                </w:rPr>
                <w:t>N</w:t>
              </w:r>
            </w:ins>
            <w:ins w:id="1532" w:author="Nokia" w:date="2022-02-07T13:42:00Z">
              <w:r w:rsidRPr="00EA7A5B">
                <w:rPr>
                  <w:rFonts w:eastAsia="SimSun"/>
                  <w:bCs/>
                  <w:highlight w:val="yellow"/>
                  <w:lang w:eastAsia="zh-CN"/>
                  <w:rPrChange w:id="1533" w:author="Nokia" w:date="2022-02-08T12:32:00Z">
                    <w:rPr>
                      <w:rFonts w:eastAsia="SimSun"/>
                      <w:bCs/>
                      <w:highlight w:val="yellow"/>
                      <w:lang w:val="en-US" w:eastAsia="zh-CN"/>
                    </w:rPr>
                  </w:rPrChange>
                </w:rPr>
                <w:t xml:space="preserve">umber of </w:t>
              </w:r>
            </w:ins>
            <w:ins w:id="1534" w:author="Nokia" w:date="2022-02-07T13:46:00Z">
              <w:r w:rsidR="000F7AAC" w:rsidRPr="00EA7A5B">
                <w:rPr>
                  <w:rFonts w:eastAsia="SimSun"/>
                  <w:bCs/>
                  <w:highlight w:val="yellow"/>
                  <w:lang w:eastAsia="zh-CN"/>
                  <w:rPrChange w:id="1535" w:author="Nokia" w:date="2022-02-08T12:32:00Z">
                    <w:rPr>
                      <w:rFonts w:eastAsia="SimSun"/>
                      <w:bCs/>
                      <w:highlight w:val="yellow"/>
                      <w:lang w:val="en-US" w:eastAsia="zh-CN"/>
                    </w:rPr>
                  </w:rPrChange>
                </w:rPr>
                <w:t>S</w:t>
              </w:r>
            </w:ins>
            <w:ins w:id="1536" w:author="Nokia" w:date="2022-02-07T13:42:00Z">
              <w:r w:rsidRPr="00EA7A5B">
                <w:rPr>
                  <w:rFonts w:eastAsia="SimSun"/>
                  <w:bCs/>
                  <w:highlight w:val="yellow"/>
                  <w:lang w:eastAsia="zh-CN"/>
                  <w:rPrChange w:id="1537" w:author="Nokia" w:date="2022-02-08T12:32:00Z">
                    <w:rPr>
                      <w:rFonts w:eastAsia="SimSun"/>
                      <w:bCs/>
                      <w:highlight w:val="yellow"/>
                      <w:lang w:val="en-US" w:eastAsia="zh-CN"/>
                    </w:rPr>
                  </w:rPrChange>
                </w:rPr>
                <w:t>ymbols</w:t>
              </w:r>
            </w:ins>
          </w:p>
          <w:p w14:paraId="5772A19D" w14:textId="751672B9" w:rsidR="00957CCF" w:rsidRPr="00EA7A5B" w:rsidRDefault="00957CCF" w:rsidP="002D04CE">
            <w:pPr>
              <w:pStyle w:val="TAL"/>
              <w:rPr>
                <w:ins w:id="1538" w:author="Nokia" w:date="2022-02-07T13:42:00Z"/>
                <w:rFonts w:eastAsia="SimSun"/>
                <w:bCs/>
                <w:highlight w:val="yellow"/>
                <w:lang w:eastAsia="zh-CN"/>
                <w:rPrChange w:id="1539" w:author="Nokia" w:date="2022-02-08T12:32:00Z">
                  <w:rPr>
                    <w:ins w:id="1540" w:author="Nokia" w:date="2022-02-07T13:42:00Z"/>
                    <w:rFonts w:eastAsia="SimSun"/>
                    <w:bCs/>
                    <w:highlight w:val="yellow"/>
                    <w:lang w:val="en-US" w:eastAsia="zh-CN"/>
                  </w:rPr>
                </w:rPrChange>
              </w:rPr>
            </w:pPr>
            <w:ins w:id="1541" w:author="Nokia" w:date="2022-02-07T13:42:00Z">
              <w:r w:rsidRPr="00EA7A5B">
                <w:rPr>
                  <w:rFonts w:eastAsia="SimSun"/>
                  <w:bCs/>
                  <w:highlight w:val="yellow"/>
                  <w:lang w:eastAsia="zh-CN"/>
                  <w:rPrChange w:id="1542" w:author="Nokia" w:date="2022-02-08T12:32:00Z">
                    <w:rPr>
                      <w:rFonts w:eastAsia="SimSun"/>
                      <w:bCs/>
                      <w:highlight w:val="yellow"/>
                      <w:lang w:val="en-US" w:eastAsia="zh-CN"/>
                    </w:rPr>
                  </w:rPrChange>
                </w:rPr>
                <w:t xml:space="preserve">fifth bit: </w:t>
              </w:r>
            </w:ins>
            <w:ins w:id="1543" w:author="Nokia" w:date="2022-02-07T13:46:00Z">
              <w:r w:rsidR="000F7AAC" w:rsidRPr="00EA7A5B">
                <w:rPr>
                  <w:rFonts w:eastAsia="SimSun"/>
                  <w:bCs/>
                  <w:highlight w:val="yellow"/>
                  <w:lang w:eastAsia="zh-CN"/>
                  <w:rPrChange w:id="1544" w:author="Nokia" w:date="2022-02-08T12:32:00Z">
                    <w:rPr>
                      <w:rFonts w:eastAsia="SimSun"/>
                      <w:bCs/>
                      <w:highlight w:val="yellow"/>
                      <w:lang w:val="en-US" w:eastAsia="zh-CN"/>
                    </w:rPr>
                  </w:rPrChange>
                </w:rPr>
                <w:t>C</w:t>
              </w:r>
            </w:ins>
            <w:ins w:id="1545" w:author="Nokia" w:date="2022-02-07T13:42:00Z">
              <w:r w:rsidRPr="00EA7A5B">
                <w:rPr>
                  <w:rFonts w:eastAsia="SimSun"/>
                  <w:bCs/>
                  <w:highlight w:val="yellow"/>
                  <w:lang w:eastAsia="zh-CN"/>
                  <w:rPrChange w:id="1546" w:author="Nokia" w:date="2022-02-08T12:32:00Z">
                    <w:rPr>
                      <w:rFonts w:eastAsia="SimSun"/>
                      <w:bCs/>
                      <w:highlight w:val="yellow"/>
                      <w:lang w:val="en-US" w:eastAsia="zh-CN"/>
                    </w:rPr>
                  </w:rPrChange>
                </w:rPr>
                <w:t xml:space="preserve">omb </w:t>
              </w:r>
            </w:ins>
            <w:ins w:id="1547" w:author="Nokia" w:date="2022-02-07T13:46:00Z">
              <w:r w:rsidR="000F7AAC" w:rsidRPr="00EA7A5B">
                <w:rPr>
                  <w:rFonts w:eastAsia="SimSun"/>
                  <w:bCs/>
                  <w:highlight w:val="yellow"/>
                  <w:lang w:eastAsia="zh-CN"/>
                  <w:rPrChange w:id="1548" w:author="Nokia" w:date="2022-02-08T12:32:00Z">
                    <w:rPr>
                      <w:rFonts w:eastAsia="SimSun"/>
                      <w:bCs/>
                      <w:highlight w:val="yellow"/>
                      <w:lang w:val="en-US" w:eastAsia="zh-CN"/>
                    </w:rPr>
                  </w:rPrChange>
                </w:rPr>
                <w:t>S</w:t>
              </w:r>
            </w:ins>
            <w:ins w:id="1549" w:author="Nokia" w:date="2022-02-07T13:42:00Z">
              <w:r w:rsidRPr="00EA7A5B">
                <w:rPr>
                  <w:rFonts w:eastAsia="SimSun"/>
                  <w:bCs/>
                  <w:highlight w:val="yellow"/>
                  <w:lang w:eastAsia="zh-CN"/>
                  <w:rPrChange w:id="1550" w:author="Nokia" w:date="2022-02-08T12:32:00Z">
                    <w:rPr>
                      <w:rFonts w:eastAsia="SimSun"/>
                      <w:bCs/>
                      <w:highlight w:val="yellow"/>
                      <w:lang w:val="en-US" w:eastAsia="zh-CN"/>
                    </w:rPr>
                  </w:rPrChange>
                </w:rPr>
                <w:t>ize</w:t>
              </w:r>
            </w:ins>
          </w:p>
          <w:p w14:paraId="3E605120" w14:textId="0C858788" w:rsidR="00957CCF" w:rsidRPr="00EA7A5B" w:rsidRDefault="00957CCF" w:rsidP="002D04CE">
            <w:pPr>
              <w:pStyle w:val="TAL"/>
              <w:rPr>
                <w:ins w:id="1551" w:author="Nokia" w:date="2022-02-07T13:43:00Z"/>
                <w:rFonts w:eastAsia="SimSun"/>
                <w:bCs/>
                <w:highlight w:val="yellow"/>
                <w:lang w:eastAsia="zh-CN"/>
                <w:rPrChange w:id="1552" w:author="Nokia" w:date="2022-02-08T12:32:00Z">
                  <w:rPr>
                    <w:ins w:id="1553" w:author="Nokia" w:date="2022-02-07T13:43:00Z"/>
                    <w:rFonts w:eastAsia="SimSun"/>
                    <w:bCs/>
                    <w:highlight w:val="yellow"/>
                    <w:lang w:val="en-US" w:eastAsia="zh-CN"/>
                  </w:rPr>
                </w:rPrChange>
              </w:rPr>
            </w:pPr>
            <w:ins w:id="1554" w:author="Nokia" w:date="2022-02-07T13:43:00Z">
              <w:r w:rsidRPr="00EA7A5B">
                <w:rPr>
                  <w:rFonts w:eastAsia="SimSun"/>
                  <w:bCs/>
                  <w:highlight w:val="yellow"/>
                  <w:lang w:eastAsia="zh-CN"/>
                  <w:rPrChange w:id="1555" w:author="Nokia" w:date="2022-02-08T12:32:00Z">
                    <w:rPr>
                      <w:rFonts w:eastAsia="SimSun"/>
                      <w:bCs/>
                      <w:highlight w:val="yellow"/>
                      <w:lang w:val="en-US" w:eastAsia="zh-CN"/>
                    </w:rPr>
                  </w:rPrChange>
                </w:rPr>
                <w:t xml:space="preserve">sixth bit: </w:t>
              </w:r>
            </w:ins>
            <w:ins w:id="1556" w:author="Nokia" w:date="2022-02-07T13:46:00Z">
              <w:r w:rsidR="000F7AAC" w:rsidRPr="00EA7A5B">
                <w:rPr>
                  <w:rFonts w:eastAsia="SimSun"/>
                  <w:bCs/>
                  <w:highlight w:val="yellow"/>
                  <w:lang w:eastAsia="zh-CN"/>
                  <w:rPrChange w:id="1557" w:author="Nokia" w:date="2022-02-08T12:32:00Z">
                    <w:rPr>
                      <w:rFonts w:eastAsia="SimSun"/>
                      <w:bCs/>
                      <w:highlight w:val="yellow"/>
                      <w:lang w:val="en-US" w:eastAsia="zh-CN"/>
                    </w:rPr>
                  </w:rPrChange>
                </w:rPr>
                <w:t>N</w:t>
              </w:r>
            </w:ins>
            <w:ins w:id="1558" w:author="Nokia" w:date="2022-02-07T13:43:00Z">
              <w:r w:rsidRPr="00EA7A5B">
                <w:rPr>
                  <w:rFonts w:eastAsia="SimSun"/>
                  <w:bCs/>
                  <w:highlight w:val="yellow"/>
                  <w:lang w:eastAsia="zh-CN"/>
                  <w:rPrChange w:id="1559" w:author="Nokia" w:date="2022-02-08T12:32:00Z">
                    <w:rPr>
                      <w:rFonts w:eastAsia="SimSun"/>
                      <w:bCs/>
                      <w:highlight w:val="yellow"/>
                      <w:lang w:val="en-US" w:eastAsia="zh-CN"/>
                    </w:rPr>
                  </w:rPrChange>
                </w:rPr>
                <w:t xml:space="preserve">umber of </w:t>
              </w:r>
            </w:ins>
            <w:ins w:id="1560" w:author="Nokia" w:date="2022-02-07T13:46:00Z">
              <w:r w:rsidR="000F7AAC" w:rsidRPr="00EA7A5B">
                <w:rPr>
                  <w:rFonts w:eastAsia="SimSun"/>
                  <w:bCs/>
                  <w:highlight w:val="yellow"/>
                  <w:lang w:eastAsia="zh-CN"/>
                  <w:rPrChange w:id="1561" w:author="Nokia" w:date="2022-02-08T12:32:00Z">
                    <w:rPr>
                      <w:rFonts w:eastAsia="SimSun"/>
                      <w:bCs/>
                      <w:highlight w:val="yellow"/>
                      <w:lang w:val="en-US" w:eastAsia="zh-CN"/>
                    </w:rPr>
                  </w:rPrChange>
                </w:rPr>
                <w:t>F</w:t>
              </w:r>
            </w:ins>
            <w:ins w:id="1562" w:author="Nokia" w:date="2022-02-07T13:43:00Z">
              <w:r w:rsidRPr="00EA7A5B">
                <w:rPr>
                  <w:rFonts w:eastAsia="SimSun"/>
                  <w:bCs/>
                  <w:highlight w:val="yellow"/>
                  <w:lang w:eastAsia="zh-CN"/>
                  <w:rPrChange w:id="1563" w:author="Nokia" w:date="2022-02-08T12:32:00Z">
                    <w:rPr>
                      <w:rFonts w:eastAsia="SimSun"/>
                      <w:bCs/>
                      <w:highlight w:val="yellow"/>
                      <w:lang w:val="en-US" w:eastAsia="zh-CN"/>
                    </w:rPr>
                  </w:rPrChange>
                </w:rPr>
                <w:t xml:space="preserve">requency </w:t>
              </w:r>
            </w:ins>
            <w:ins w:id="1564" w:author="Nokia" w:date="2022-02-07T13:47:00Z">
              <w:r w:rsidR="000F7AAC" w:rsidRPr="00EA7A5B">
                <w:rPr>
                  <w:rFonts w:eastAsia="SimSun"/>
                  <w:bCs/>
                  <w:highlight w:val="yellow"/>
                  <w:lang w:eastAsia="zh-CN"/>
                  <w:rPrChange w:id="1565" w:author="Nokia" w:date="2022-02-08T12:32:00Z">
                    <w:rPr>
                      <w:rFonts w:eastAsia="SimSun"/>
                      <w:bCs/>
                      <w:highlight w:val="yellow"/>
                      <w:lang w:val="en-US" w:eastAsia="zh-CN"/>
                    </w:rPr>
                  </w:rPrChange>
                </w:rPr>
                <w:t>L</w:t>
              </w:r>
            </w:ins>
            <w:ins w:id="1566" w:author="Nokia" w:date="2022-02-07T13:43:00Z">
              <w:r w:rsidRPr="00EA7A5B">
                <w:rPr>
                  <w:rFonts w:eastAsia="SimSun"/>
                  <w:bCs/>
                  <w:highlight w:val="yellow"/>
                  <w:lang w:eastAsia="zh-CN"/>
                  <w:rPrChange w:id="1567" w:author="Nokia" w:date="2022-02-08T12:32:00Z">
                    <w:rPr>
                      <w:rFonts w:eastAsia="SimSun"/>
                      <w:bCs/>
                      <w:highlight w:val="yellow"/>
                      <w:lang w:val="en-US" w:eastAsia="zh-CN"/>
                    </w:rPr>
                  </w:rPrChange>
                </w:rPr>
                <w:t>ayers</w:t>
              </w:r>
            </w:ins>
          </w:p>
          <w:p w14:paraId="66629126" w14:textId="02BAA4F8" w:rsidR="00957CCF" w:rsidRPr="00EA7A5B" w:rsidRDefault="00957CCF" w:rsidP="002D04CE">
            <w:pPr>
              <w:pStyle w:val="TAL"/>
              <w:rPr>
                <w:ins w:id="1568" w:author="Nokia" w:date="2022-02-07T13:43:00Z"/>
                <w:rFonts w:eastAsia="SimSun"/>
                <w:bCs/>
                <w:highlight w:val="yellow"/>
                <w:lang w:eastAsia="zh-CN"/>
                <w:rPrChange w:id="1569" w:author="Nokia" w:date="2022-02-08T12:32:00Z">
                  <w:rPr>
                    <w:ins w:id="1570" w:author="Nokia" w:date="2022-02-07T13:43:00Z"/>
                    <w:rFonts w:eastAsia="SimSun"/>
                    <w:bCs/>
                    <w:highlight w:val="yellow"/>
                    <w:lang w:val="en-US" w:eastAsia="zh-CN"/>
                  </w:rPr>
                </w:rPrChange>
              </w:rPr>
            </w:pPr>
            <w:ins w:id="1571" w:author="Nokia" w:date="2022-02-07T13:43:00Z">
              <w:r w:rsidRPr="00EA7A5B">
                <w:rPr>
                  <w:rFonts w:eastAsia="SimSun"/>
                  <w:bCs/>
                  <w:highlight w:val="yellow"/>
                  <w:lang w:eastAsia="zh-CN"/>
                  <w:rPrChange w:id="1572" w:author="Nokia" w:date="2022-02-08T12:32:00Z">
                    <w:rPr>
                      <w:rFonts w:eastAsia="SimSun"/>
                      <w:bCs/>
                      <w:highlight w:val="yellow"/>
                      <w:lang w:val="en-US" w:eastAsia="zh-CN"/>
                    </w:rPr>
                  </w:rPrChange>
                </w:rPr>
                <w:t xml:space="preserve">seventh bit: </w:t>
              </w:r>
            </w:ins>
            <w:ins w:id="1573" w:author="Nokia" w:date="2022-02-07T13:47:00Z">
              <w:r w:rsidR="000F7AAC" w:rsidRPr="00EA7A5B">
                <w:rPr>
                  <w:rFonts w:eastAsia="SimSun"/>
                  <w:bCs/>
                  <w:highlight w:val="yellow"/>
                  <w:lang w:eastAsia="zh-CN"/>
                  <w:rPrChange w:id="1574" w:author="Nokia" w:date="2022-02-08T12:32:00Z">
                    <w:rPr>
                      <w:rFonts w:eastAsia="SimSun"/>
                      <w:bCs/>
                      <w:highlight w:val="yellow"/>
                      <w:lang w:val="en-US" w:eastAsia="zh-CN"/>
                    </w:rPr>
                  </w:rPrChange>
                </w:rPr>
                <w:t>S</w:t>
              </w:r>
            </w:ins>
            <w:ins w:id="1575" w:author="Nokia" w:date="2022-02-07T13:43:00Z">
              <w:r w:rsidRPr="00EA7A5B">
                <w:rPr>
                  <w:rFonts w:eastAsia="SimSun"/>
                  <w:bCs/>
                  <w:highlight w:val="yellow"/>
                  <w:lang w:eastAsia="zh-CN"/>
                  <w:rPrChange w:id="1576" w:author="Nokia" w:date="2022-02-08T12:32:00Z">
                    <w:rPr>
                      <w:rFonts w:eastAsia="SimSun"/>
                      <w:bCs/>
                      <w:highlight w:val="yellow"/>
                      <w:lang w:val="en-US" w:eastAsia="zh-CN"/>
                    </w:rPr>
                  </w:rPrChange>
                </w:rPr>
                <w:t xml:space="preserve">tart </w:t>
              </w:r>
            </w:ins>
            <w:ins w:id="1577" w:author="Nokia" w:date="2022-02-07T13:47:00Z">
              <w:r w:rsidR="000F7AAC" w:rsidRPr="00EA7A5B">
                <w:rPr>
                  <w:rFonts w:eastAsia="SimSun"/>
                  <w:bCs/>
                  <w:highlight w:val="yellow"/>
                  <w:lang w:eastAsia="zh-CN"/>
                  <w:rPrChange w:id="1578" w:author="Nokia" w:date="2022-02-08T12:32:00Z">
                    <w:rPr>
                      <w:rFonts w:eastAsia="SimSun"/>
                      <w:bCs/>
                      <w:highlight w:val="yellow"/>
                      <w:lang w:val="en-US" w:eastAsia="zh-CN"/>
                    </w:rPr>
                  </w:rPrChange>
                </w:rPr>
                <w:t>T</w:t>
              </w:r>
            </w:ins>
            <w:ins w:id="1579" w:author="Nokia" w:date="2022-02-07T13:43:00Z">
              <w:r w:rsidRPr="00EA7A5B">
                <w:rPr>
                  <w:rFonts w:eastAsia="SimSun"/>
                  <w:bCs/>
                  <w:highlight w:val="yellow"/>
                  <w:lang w:eastAsia="zh-CN"/>
                  <w:rPrChange w:id="1580" w:author="Nokia" w:date="2022-02-08T12:32:00Z">
                    <w:rPr>
                      <w:rFonts w:eastAsia="SimSun"/>
                      <w:bCs/>
                      <w:highlight w:val="yellow"/>
                      <w:lang w:val="en-US" w:eastAsia="zh-CN"/>
                    </w:rPr>
                  </w:rPrChange>
                </w:rPr>
                <w:t xml:space="preserve">ime and </w:t>
              </w:r>
            </w:ins>
            <w:ins w:id="1581" w:author="Nokia" w:date="2022-02-07T13:47:00Z">
              <w:r w:rsidR="000F7AAC" w:rsidRPr="00EA7A5B">
                <w:rPr>
                  <w:rFonts w:eastAsia="SimSun"/>
                  <w:bCs/>
                  <w:highlight w:val="yellow"/>
                  <w:lang w:eastAsia="zh-CN"/>
                  <w:rPrChange w:id="1582" w:author="Nokia" w:date="2022-02-08T12:32:00Z">
                    <w:rPr>
                      <w:rFonts w:eastAsia="SimSun"/>
                      <w:bCs/>
                      <w:highlight w:val="yellow"/>
                      <w:lang w:val="en-US" w:eastAsia="zh-CN"/>
                    </w:rPr>
                  </w:rPrChange>
                </w:rPr>
                <w:t>D</w:t>
              </w:r>
            </w:ins>
            <w:ins w:id="1583" w:author="Nokia" w:date="2022-02-07T13:43:00Z">
              <w:r w:rsidRPr="00EA7A5B">
                <w:rPr>
                  <w:rFonts w:eastAsia="SimSun"/>
                  <w:bCs/>
                  <w:highlight w:val="yellow"/>
                  <w:lang w:eastAsia="zh-CN"/>
                  <w:rPrChange w:id="1584" w:author="Nokia" w:date="2022-02-08T12:32:00Z">
                    <w:rPr>
                      <w:rFonts w:eastAsia="SimSun"/>
                      <w:bCs/>
                      <w:highlight w:val="yellow"/>
                      <w:lang w:val="en-US" w:eastAsia="zh-CN"/>
                    </w:rPr>
                  </w:rPrChange>
                </w:rPr>
                <w:t>uration</w:t>
              </w:r>
            </w:ins>
          </w:p>
          <w:p w14:paraId="25AED35D" w14:textId="16C3C840" w:rsidR="00957CCF" w:rsidRPr="00EA7A5B" w:rsidRDefault="00957CCF" w:rsidP="002D04CE">
            <w:pPr>
              <w:pStyle w:val="TAL"/>
              <w:rPr>
                <w:ins w:id="1585" w:author="Nokia" w:date="2022-02-07T13:44:00Z"/>
                <w:rFonts w:eastAsia="SimSun"/>
                <w:bCs/>
                <w:highlight w:val="yellow"/>
                <w:lang w:eastAsia="zh-CN"/>
                <w:rPrChange w:id="1586" w:author="Nokia" w:date="2022-02-08T12:32:00Z">
                  <w:rPr>
                    <w:ins w:id="1587" w:author="Nokia" w:date="2022-02-07T13:44:00Z"/>
                    <w:rFonts w:eastAsia="SimSun"/>
                    <w:bCs/>
                    <w:highlight w:val="yellow"/>
                    <w:lang w:val="en-US" w:eastAsia="zh-CN"/>
                  </w:rPr>
                </w:rPrChange>
              </w:rPr>
            </w:pPr>
            <w:ins w:id="1588" w:author="Nokia" w:date="2022-02-07T13:43:00Z">
              <w:r w:rsidRPr="00EA7A5B">
                <w:rPr>
                  <w:rFonts w:eastAsia="SimSun"/>
                  <w:bCs/>
                  <w:highlight w:val="yellow"/>
                  <w:lang w:eastAsia="zh-CN"/>
                  <w:rPrChange w:id="1589" w:author="Nokia" w:date="2022-02-08T12:32:00Z">
                    <w:rPr>
                      <w:rFonts w:eastAsia="SimSun"/>
                      <w:bCs/>
                      <w:highlight w:val="yellow"/>
                      <w:lang w:val="en-US" w:eastAsia="zh-CN"/>
                    </w:rPr>
                  </w:rPrChange>
                </w:rPr>
                <w:t xml:space="preserve">eighth bit: </w:t>
              </w:r>
            </w:ins>
            <w:ins w:id="1590" w:author="Nokia" w:date="2022-02-07T13:47:00Z">
              <w:r w:rsidR="000F7AAC" w:rsidRPr="00EA7A5B">
                <w:rPr>
                  <w:rFonts w:eastAsia="SimSun"/>
                  <w:bCs/>
                  <w:highlight w:val="yellow"/>
                  <w:lang w:eastAsia="zh-CN"/>
                  <w:rPrChange w:id="1591" w:author="Nokia" w:date="2022-02-08T12:32:00Z">
                    <w:rPr>
                      <w:rFonts w:eastAsia="SimSun"/>
                      <w:bCs/>
                      <w:highlight w:val="yellow"/>
                      <w:lang w:val="en-US" w:eastAsia="zh-CN"/>
                    </w:rPr>
                  </w:rPrChange>
                </w:rPr>
                <w:t>O</w:t>
              </w:r>
            </w:ins>
            <w:ins w:id="1592" w:author="Nokia" w:date="2022-02-07T13:44:00Z">
              <w:r w:rsidRPr="00EA7A5B">
                <w:rPr>
                  <w:rFonts w:eastAsia="SimSun"/>
                  <w:bCs/>
                  <w:highlight w:val="yellow"/>
                  <w:lang w:eastAsia="zh-CN"/>
                  <w:rPrChange w:id="1593" w:author="Nokia" w:date="2022-02-08T12:32:00Z">
                    <w:rPr>
                      <w:rFonts w:eastAsia="SimSun"/>
                      <w:bCs/>
                      <w:highlight w:val="yellow"/>
                      <w:lang w:val="en-US" w:eastAsia="zh-CN"/>
                    </w:rPr>
                  </w:rPrChange>
                </w:rPr>
                <w:t xml:space="preserve">ff </w:t>
              </w:r>
            </w:ins>
            <w:ins w:id="1594" w:author="Nokia" w:date="2022-02-07T13:47:00Z">
              <w:r w:rsidR="000F7AAC" w:rsidRPr="00EA7A5B">
                <w:rPr>
                  <w:rFonts w:eastAsia="SimSun"/>
                  <w:bCs/>
                  <w:highlight w:val="yellow"/>
                  <w:lang w:eastAsia="zh-CN"/>
                  <w:rPrChange w:id="1595" w:author="Nokia" w:date="2022-02-08T12:32:00Z">
                    <w:rPr>
                      <w:rFonts w:eastAsia="SimSun"/>
                      <w:bCs/>
                      <w:highlight w:val="yellow"/>
                      <w:lang w:val="en-US" w:eastAsia="zh-CN"/>
                    </w:rPr>
                  </w:rPrChange>
                </w:rPr>
                <w:t>I</w:t>
              </w:r>
            </w:ins>
            <w:ins w:id="1596" w:author="Nokia" w:date="2022-02-07T13:44:00Z">
              <w:r w:rsidRPr="00EA7A5B">
                <w:rPr>
                  <w:rFonts w:eastAsia="SimSun"/>
                  <w:bCs/>
                  <w:highlight w:val="yellow"/>
                  <w:lang w:eastAsia="zh-CN"/>
                  <w:rPrChange w:id="1597" w:author="Nokia" w:date="2022-02-08T12:32:00Z">
                    <w:rPr>
                      <w:rFonts w:eastAsia="SimSun"/>
                      <w:bCs/>
                      <w:highlight w:val="yellow"/>
                      <w:lang w:val="en-US" w:eastAsia="zh-CN"/>
                    </w:rPr>
                  </w:rPrChange>
                </w:rPr>
                <w:t>ndication</w:t>
              </w:r>
            </w:ins>
          </w:p>
          <w:p w14:paraId="560B49E6" w14:textId="353B17C5" w:rsidR="00957CCF" w:rsidRPr="00EA7A5B" w:rsidRDefault="00957CCF" w:rsidP="002D04CE">
            <w:pPr>
              <w:pStyle w:val="TAL"/>
              <w:rPr>
                <w:ins w:id="1598" w:author="Nokia" w:date="2022-02-07T13:37:00Z"/>
                <w:rFonts w:eastAsia="SimSun"/>
                <w:bCs/>
                <w:highlight w:val="yellow"/>
                <w:lang w:eastAsia="zh-CN"/>
                <w:rPrChange w:id="1599" w:author="Nokia" w:date="2022-02-08T12:32:00Z">
                  <w:rPr>
                    <w:ins w:id="1600" w:author="Nokia" w:date="2022-02-07T13:37:00Z"/>
                    <w:rFonts w:eastAsia="SimSun"/>
                    <w:bCs/>
                    <w:highlight w:val="yellow"/>
                    <w:lang w:val="en-US" w:eastAsia="zh-CN"/>
                  </w:rPr>
                </w:rPrChange>
              </w:rPr>
            </w:pPr>
            <w:ins w:id="1601" w:author="Nokia" w:date="2022-02-07T13:44:00Z">
              <w:r w:rsidRPr="00EA7A5B">
                <w:rPr>
                  <w:rFonts w:eastAsia="SimSun"/>
                  <w:bCs/>
                  <w:highlight w:val="yellow"/>
                  <w:lang w:eastAsia="zh-CN"/>
                  <w:rPrChange w:id="1602" w:author="Nokia" w:date="2022-02-08T12:32:00Z">
                    <w:rPr>
                      <w:rFonts w:eastAsia="SimSun"/>
                      <w:bCs/>
                      <w:highlight w:val="yellow"/>
                      <w:lang w:val="en-US" w:eastAsia="zh-CN"/>
                    </w:rPr>
                  </w:rPrChange>
                </w:rPr>
                <w:t xml:space="preserve">ninth bit: </w:t>
              </w:r>
            </w:ins>
            <w:ins w:id="1603" w:author="Nokia" w:date="2022-02-07T13:45:00Z">
              <w:r w:rsidRPr="00EA7A5B">
                <w:rPr>
                  <w:rFonts w:eastAsia="SimSun"/>
                  <w:bCs/>
                  <w:highlight w:val="yellow"/>
                  <w:lang w:eastAsia="zh-CN"/>
                  <w:rPrChange w:id="1604" w:author="Nokia" w:date="2022-02-08T12:32:00Z">
                    <w:rPr>
                      <w:rFonts w:eastAsia="SimSun"/>
                      <w:bCs/>
                      <w:highlight w:val="yellow"/>
                      <w:lang w:val="en-US" w:eastAsia="zh-CN"/>
                    </w:rPr>
                  </w:rPrChange>
                </w:rPr>
                <w:t xml:space="preserve">QCL </w:t>
              </w:r>
            </w:ins>
            <w:ins w:id="1605" w:author="Nokia" w:date="2022-02-07T13:46:00Z">
              <w:r w:rsidR="000F7AAC" w:rsidRPr="00EA7A5B">
                <w:rPr>
                  <w:rFonts w:eastAsia="SimSun"/>
                  <w:bCs/>
                  <w:highlight w:val="yellow"/>
                  <w:lang w:eastAsia="zh-CN"/>
                  <w:rPrChange w:id="1606" w:author="Nokia" w:date="2022-02-08T12:32:00Z">
                    <w:rPr>
                      <w:rFonts w:eastAsia="SimSun"/>
                      <w:bCs/>
                      <w:highlight w:val="yellow"/>
                      <w:lang w:val="en-US" w:eastAsia="zh-CN"/>
                    </w:rPr>
                  </w:rPrChange>
                </w:rPr>
                <w:t>I</w:t>
              </w:r>
            </w:ins>
            <w:ins w:id="1607" w:author="Nokia" w:date="2022-02-07T13:45:00Z">
              <w:r w:rsidRPr="00EA7A5B">
                <w:rPr>
                  <w:rFonts w:eastAsia="SimSun"/>
                  <w:bCs/>
                  <w:highlight w:val="yellow"/>
                  <w:lang w:eastAsia="zh-CN"/>
                  <w:rPrChange w:id="1608" w:author="Nokia" w:date="2022-02-08T12:32:00Z">
                    <w:rPr>
                      <w:rFonts w:eastAsia="SimSun"/>
                      <w:bCs/>
                      <w:highlight w:val="yellow"/>
                      <w:lang w:val="en-US" w:eastAsia="zh-CN"/>
                    </w:rPr>
                  </w:rPrChange>
                </w:rPr>
                <w:t>nformation</w:t>
              </w:r>
            </w:ins>
          </w:p>
          <w:p w14:paraId="0F79EB7D" w14:textId="59AB3C59" w:rsidR="0003096C" w:rsidRPr="00EA7A5B" w:rsidRDefault="0003096C" w:rsidP="002D04CE">
            <w:pPr>
              <w:pStyle w:val="TAL"/>
              <w:rPr>
                <w:ins w:id="1609" w:author="Nokia" w:date="2022-02-07T13:20:00Z"/>
                <w:rFonts w:eastAsia="SimSun"/>
                <w:bCs/>
                <w:lang w:eastAsia="zh-CN"/>
                <w:rPrChange w:id="1610" w:author="Nokia" w:date="2022-02-08T12:32:00Z">
                  <w:rPr>
                    <w:ins w:id="1611" w:author="Nokia" w:date="2022-02-07T13:20:00Z"/>
                    <w:rFonts w:eastAsia="SimSun"/>
                    <w:bCs/>
                    <w:lang w:val="en-US" w:eastAsia="zh-CN"/>
                  </w:rPr>
                </w:rPrChange>
              </w:rPr>
            </w:pPr>
            <w:ins w:id="1612" w:author="Nokia" w:date="2022-02-07T13:37:00Z">
              <w:r w:rsidRPr="00EA7A5B">
                <w:rPr>
                  <w:rFonts w:eastAsia="SimSun"/>
                  <w:bCs/>
                  <w:highlight w:val="yellow"/>
                  <w:lang w:eastAsia="zh-CN"/>
                  <w:rPrChange w:id="1613" w:author="Nokia" w:date="2022-02-08T12:32:00Z">
                    <w:rPr>
                      <w:rFonts w:eastAsia="SimSun"/>
                      <w:bCs/>
                      <w:highlight w:val="yellow"/>
                      <w:lang w:val="en-US" w:eastAsia="zh-CN"/>
                    </w:rPr>
                  </w:rPrChange>
                </w:rPr>
                <w:t>Other bits</w:t>
              </w:r>
            </w:ins>
            <w:ins w:id="1614" w:author="Nokia" w:date="2022-02-07T13:22:00Z">
              <w:r w:rsidR="002D04CE" w:rsidRPr="00EA7A5B">
                <w:rPr>
                  <w:rFonts w:eastAsia="SimSun"/>
                  <w:bCs/>
                  <w:highlight w:val="yellow"/>
                  <w:lang w:eastAsia="zh-CN"/>
                  <w:rPrChange w:id="1615" w:author="Nokia" w:date="2022-02-08T12:32:00Z">
                    <w:rPr>
                      <w:rFonts w:eastAsia="SimSun"/>
                      <w:bCs/>
                      <w:highlight w:val="yellow"/>
                      <w:lang w:val="en-US" w:eastAsia="zh-CN"/>
                    </w:rPr>
                  </w:rPrChange>
                </w:rPr>
                <w:t xml:space="preserve"> reserved for future use.</w:t>
              </w:r>
            </w:ins>
            <w:ins w:id="1616" w:author="Nokia" w:date="2022-02-07T13:47:00Z">
              <w:r w:rsidR="000F7AAC" w:rsidRPr="00EA7A5B">
                <w:rPr>
                  <w:rFonts w:eastAsia="SimSun"/>
                  <w:bCs/>
                  <w:highlight w:val="yellow"/>
                  <w:lang w:eastAsia="zh-CN"/>
                  <w:rPrChange w:id="1617" w:author="Nokia" w:date="2022-02-08T12:32:00Z">
                    <w:rPr>
                      <w:rFonts w:eastAsia="SimSun"/>
                      <w:bCs/>
                      <w:lang w:val="en-US" w:eastAsia="zh-CN"/>
                    </w:rPr>
                  </w:rPrChange>
                </w:rPr>
                <w:t xml:space="preserve"> </w:t>
              </w:r>
            </w:ins>
            <w:ins w:id="1618" w:author="Nokia" w:date="2022-02-07T13:38:00Z">
              <w:r w:rsidRPr="00EA7A5B">
                <w:rPr>
                  <w:rFonts w:eastAsia="SimSun"/>
                  <w:bCs/>
                  <w:highlight w:val="yellow"/>
                  <w:lang w:eastAsia="zh-CN"/>
                  <w:rPrChange w:id="1619" w:author="Nokia" w:date="2022-02-08T12:32:00Z">
                    <w:rPr>
                      <w:rFonts w:eastAsia="SimSun"/>
                      <w:bCs/>
                      <w:lang w:val="en-US" w:eastAsia="zh-CN"/>
                    </w:rPr>
                  </w:rPrChange>
                </w:rPr>
                <w:t>Value ‘1’ indicates ‘</w:t>
              </w:r>
            </w:ins>
            <w:ins w:id="1620" w:author="Nokia" w:date="2022-02-07T13:39:00Z">
              <w:r w:rsidRPr="00EA7A5B">
                <w:rPr>
                  <w:rFonts w:eastAsia="SimSun"/>
                  <w:bCs/>
                  <w:highlight w:val="yellow"/>
                  <w:lang w:eastAsia="zh-CN"/>
                  <w:rPrChange w:id="1621" w:author="Nokia" w:date="2022-02-08T12:32:00Z">
                    <w:rPr>
                      <w:rFonts w:eastAsia="SimSun"/>
                      <w:bCs/>
                      <w:lang w:val="en-US" w:eastAsia="zh-CN"/>
                    </w:rPr>
                  </w:rPrChange>
                </w:rPr>
                <w:t xml:space="preserve">request </w:t>
              </w:r>
            </w:ins>
            <w:ins w:id="1622" w:author="Nokia" w:date="2022-02-07T13:38:00Z">
              <w:r w:rsidRPr="00EA7A5B">
                <w:rPr>
                  <w:rFonts w:eastAsia="SimSun"/>
                  <w:bCs/>
                  <w:highlight w:val="yellow"/>
                  <w:lang w:eastAsia="zh-CN"/>
                  <w:rPrChange w:id="1623" w:author="Nokia" w:date="2022-02-08T12:32:00Z">
                    <w:rPr>
                      <w:rFonts w:eastAsia="SimSun"/>
                      <w:bCs/>
                      <w:lang w:val="en-US" w:eastAsia="zh-CN"/>
                    </w:rPr>
                  </w:rPrChange>
                </w:rPr>
                <w:t>allowed’, Value ‘0’ indicates ‘</w:t>
              </w:r>
            </w:ins>
            <w:ins w:id="1624" w:author="Nokia" w:date="2022-02-07T13:39:00Z">
              <w:r w:rsidRPr="00EA7A5B">
                <w:rPr>
                  <w:rFonts w:eastAsia="SimSun"/>
                  <w:bCs/>
                  <w:highlight w:val="yellow"/>
                  <w:lang w:eastAsia="zh-CN"/>
                  <w:rPrChange w:id="1625" w:author="Nokia" w:date="2022-02-08T12:32:00Z">
                    <w:rPr>
                      <w:rFonts w:eastAsia="SimSun"/>
                      <w:bCs/>
                      <w:lang w:val="en-US" w:eastAsia="zh-CN"/>
                    </w:rPr>
                  </w:rPrChange>
                </w:rPr>
                <w:t xml:space="preserve">request </w:t>
              </w:r>
            </w:ins>
            <w:ins w:id="1626" w:author="Nokia" w:date="2022-02-07T13:38:00Z">
              <w:r w:rsidRPr="00EA7A5B">
                <w:rPr>
                  <w:rFonts w:eastAsia="SimSun"/>
                  <w:bCs/>
                  <w:highlight w:val="yellow"/>
                  <w:lang w:eastAsia="zh-CN"/>
                  <w:rPrChange w:id="1627" w:author="Nokia" w:date="2022-02-08T12:32:00Z">
                    <w:rPr>
                      <w:rFonts w:eastAsia="SimSun"/>
                      <w:bCs/>
                      <w:lang w:val="en-US" w:eastAsia="zh-CN"/>
                    </w:rPr>
                  </w:rPrChange>
                </w:rPr>
                <w:t>not allowed’.</w:t>
              </w:r>
            </w:ins>
          </w:p>
        </w:tc>
      </w:tr>
      <w:tr w:rsidR="00AF1BC8" w:rsidRPr="00EA7A5B" w:rsidDel="00E96AD6" w14:paraId="34867A11" w14:textId="3815E556" w:rsidTr="00851480">
        <w:trPr>
          <w:ins w:id="1628" w:author="BL CR" w:date="2022-01-31T08:26:00Z"/>
          <w:del w:id="1629" w:author="Nokia" w:date="2022-02-07T13:29:00Z"/>
        </w:trPr>
        <w:tc>
          <w:tcPr>
            <w:tcW w:w="2451" w:type="dxa"/>
            <w:tcBorders>
              <w:top w:val="single" w:sz="4" w:space="0" w:color="auto"/>
              <w:left w:val="single" w:sz="4" w:space="0" w:color="auto"/>
              <w:bottom w:val="single" w:sz="4" w:space="0" w:color="auto"/>
              <w:right w:val="single" w:sz="4" w:space="0" w:color="auto"/>
            </w:tcBorders>
          </w:tcPr>
          <w:p w14:paraId="5D5891B3" w14:textId="4791B51D" w:rsidR="00AF1BC8" w:rsidRPr="00EA7A5B" w:rsidDel="00E96AD6" w:rsidRDefault="00AF1BC8" w:rsidP="00851480">
            <w:pPr>
              <w:pStyle w:val="TAL"/>
              <w:rPr>
                <w:ins w:id="1630" w:author="BL CR" w:date="2022-01-31T08:26:00Z"/>
                <w:del w:id="1631" w:author="Nokia" w:date="2022-02-07T13:29:00Z"/>
                <w:rFonts w:eastAsia="Malgun Gothic"/>
                <w:highlight w:val="yellow"/>
                <w:rPrChange w:id="1632" w:author="Nokia" w:date="2022-02-08T12:32:00Z">
                  <w:rPr>
                    <w:ins w:id="1633" w:author="BL CR" w:date="2022-01-31T08:26:00Z"/>
                    <w:del w:id="1634" w:author="Nokia" w:date="2022-02-07T13:29:00Z"/>
                    <w:rFonts w:eastAsia="Malgun Gothic"/>
                  </w:rPr>
                </w:rPrChange>
              </w:rPr>
            </w:pPr>
            <w:ins w:id="1635" w:author="BL CR" w:date="2022-01-31T08:26:00Z">
              <w:del w:id="1636" w:author="Nokia" w:date="2022-02-07T13:29:00Z">
                <w:r w:rsidRPr="00EA7A5B" w:rsidDel="00E96AD6">
                  <w:rPr>
                    <w:highlight w:val="yellow"/>
                    <w:rPrChange w:id="1637" w:author="Nokia" w:date="2022-02-08T12:32:00Z">
                      <w:rPr/>
                    </w:rPrChange>
                  </w:rPr>
                  <w:delText>PRS Bandwidth Minimum</w:delText>
                </w:r>
              </w:del>
            </w:ins>
          </w:p>
        </w:tc>
        <w:tc>
          <w:tcPr>
            <w:tcW w:w="1077" w:type="dxa"/>
            <w:tcBorders>
              <w:top w:val="single" w:sz="4" w:space="0" w:color="auto"/>
              <w:left w:val="single" w:sz="4" w:space="0" w:color="auto"/>
              <w:bottom w:val="single" w:sz="4" w:space="0" w:color="auto"/>
              <w:right w:val="single" w:sz="4" w:space="0" w:color="auto"/>
            </w:tcBorders>
          </w:tcPr>
          <w:p w14:paraId="29DA713F" w14:textId="4E9A66DB" w:rsidR="00AF1BC8" w:rsidRPr="00EA7A5B" w:rsidDel="00E96AD6" w:rsidRDefault="00AF1BC8" w:rsidP="00851480">
            <w:pPr>
              <w:pStyle w:val="TAL"/>
              <w:rPr>
                <w:ins w:id="1638" w:author="BL CR" w:date="2022-01-31T08:26:00Z"/>
                <w:del w:id="1639" w:author="Nokia" w:date="2022-02-07T13:29:00Z"/>
                <w:rFonts w:eastAsia="Malgun Gothic"/>
                <w:highlight w:val="yellow"/>
                <w:rPrChange w:id="1640" w:author="Nokia" w:date="2022-02-08T12:32:00Z">
                  <w:rPr>
                    <w:ins w:id="1641" w:author="BL CR" w:date="2022-01-31T08:26:00Z"/>
                    <w:del w:id="1642" w:author="Nokia" w:date="2022-02-07T13:29:00Z"/>
                    <w:rFonts w:eastAsia="Malgun Gothic"/>
                    <w:lang w:val="en-US"/>
                  </w:rPr>
                </w:rPrChange>
              </w:rPr>
            </w:pPr>
            <w:ins w:id="1643" w:author="BL CR" w:date="2022-01-31T08:26:00Z">
              <w:del w:id="1644" w:author="Nokia" w:date="2022-02-07T13:29:00Z">
                <w:r w:rsidRPr="00EA7A5B" w:rsidDel="00E96AD6">
                  <w:rPr>
                    <w:highlight w:val="yellow"/>
                    <w:rPrChange w:id="1645" w:author="Nokia" w:date="2022-02-08T12:32:00Z">
                      <w:rPr/>
                    </w:rPrChange>
                  </w:rPr>
                  <w:delText>M</w:delText>
                </w:r>
              </w:del>
            </w:ins>
          </w:p>
        </w:tc>
        <w:tc>
          <w:tcPr>
            <w:tcW w:w="1077" w:type="dxa"/>
            <w:tcBorders>
              <w:top w:val="single" w:sz="4" w:space="0" w:color="auto"/>
              <w:left w:val="single" w:sz="4" w:space="0" w:color="auto"/>
              <w:bottom w:val="single" w:sz="4" w:space="0" w:color="auto"/>
              <w:right w:val="single" w:sz="4" w:space="0" w:color="auto"/>
            </w:tcBorders>
          </w:tcPr>
          <w:p w14:paraId="3C3742F9" w14:textId="1468B1C2" w:rsidR="00AF1BC8" w:rsidRPr="00EA7A5B" w:rsidDel="00E96AD6" w:rsidRDefault="00AF1BC8" w:rsidP="00851480">
            <w:pPr>
              <w:pStyle w:val="TAL"/>
              <w:rPr>
                <w:ins w:id="1646" w:author="BL CR" w:date="2022-01-31T08:26:00Z"/>
                <w:del w:id="1647" w:author="Nokia" w:date="2022-02-07T13:29:00Z"/>
                <w:rFonts w:eastAsia="Malgun Gothic"/>
                <w:szCs w:val="18"/>
                <w:highlight w:val="yellow"/>
                <w:rPrChange w:id="1648" w:author="Nokia" w:date="2022-02-08T12:32:00Z">
                  <w:rPr>
                    <w:ins w:id="1649" w:author="BL CR" w:date="2022-01-31T08:26:00Z"/>
                    <w:del w:id="1650" w:author="Nokia" w:date="2022-02-07T13:29:00Z"/>
                    <w:rFonts w:eastAsia="Malgun Gothic"/>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2F111011" w14:textId="0DFA3B1E" w:rsidR="00AF1BC8" w:rsidRPr="00EA7A5B" w:rsidDel="00E96AD6" w:rsidRDefault="00AF1BC8" w:rsidP="00851480">
            <w:pPr>
              <w:pStyle w:val="TAL"/>
              <w:rPr>
                <w:ins w:id="1651" w:author="BL CR" w:date="2022-01-31T08:26:00Z"/>
                <w:del w:id="1652" w:author="Nokia" w:date="2022-02-07T13:29:00Z"/>
                <w:rFonts w:eastAsia="Malgun Gothic"/>
                <w:highlight w:val="yellow"/>
                <w:rPrChange w:id="1653" w:author="Nokia" w:date="2022-02-08T12:32:00Z">
                  <w:rPr>
                    <w:ins w:id="1654" w:author="BL CR" w:date="2022-01-31T08:26:00Z"/>
                    <w:del w:id="1655" w:author="Nokia" w:date="2022-02-07T13:29:00Z"/>
                    <w:rFonts w:eastAsia="Malgun Gothic"/>
                  </w:rPr>
                </w:rPrChange>
              </w:rPr>
            </w:pPr>
            <w:ins w:id="1656" w:author="BL CR" w:date="2022-01-31T08:26:00Z">
              <w:del w:id="1657" w:author="Nokia" w:date="2022-02-07T13:29:00Z">
                <w:r w:rsidRPr="00EA7A5B" w:rsidDel="00E96AD6">
                  <w:rPr>
                    <w:highlight w:val="yellow"/>
                    <w:rPrChange w:id="1658" w:author="Nokia" w:date="2022-02-08T12:32:00Z">
                      <w:rPr/>
                    </w:rPrChange>
                  </w:rPr>
                  <w:delText>INTEGER(1..63)</w:delText>
                </w:r>
              </w:del>
            </w:ins>
          </w:p>
        </w:tc>
        <w:tc>
          <w:tcPr>
            <w:tcW w:w="2881" w:type="dxa"/>
            <w:tcBorders>
              <w:top w:val="single" w:sz="4" w:space="0" w:color="auto"/>
              <w:left w:val="single" w:sz="4" w:space="0" w:color="auto"/>
              <w:bottom w:val="single" w:sz="4" w:space="0" w:color="auto"/>
              <w:right w:val="single" w:sz="4" w:space="0" w:color="auto"/>
            </w:tcBorders>
          </w:tcPr>
          <w:p w14:paraId="3CA22C33" w14:textId="53BA95E9" w:rsidR="00AF1BC8" w:rsidRPr="00EA7A5B" w:rsidDel="00E96AD6" w:rsidRDefault="00AF1BC8" w:rsidP="00851480">
            <w:pPr>
              <w:pStyle w:val="TAL"/>
              <w:rPr>
                <w:ins w:id="1659" w:author="BL CR" w:date="2022-01-31T08:26:00Z"/>
                <w:del w:id="1660" w:author="Nokia" w:date="2022-02-07T13:29:00Z"/>
                <w:rFonts w:eastAsia="SimSun"/>
                <w:bCs/>
                <w:highlight w:val="yellow"/>
                <w:lang w:eastAsia="zh-CN"/>
                <w:rPrChange w:id="1661" w:author="Nokia" w:date="2022-02-08T12:32:00Z">
                  <w:rPr>
                    <w:ins w:id="1662" w:author="BL CR" w:date="2022-01-31T08:26:00Z"/>
                    <w:del w:id="1663" w:author="Nokia" w:date="2022-02-07T13:29:00Z"/>
                    <w:rFonts w:eastAsia="SimSun"/>
                    <w:bCs/>
                    <w:lang w:val="en-US" w:eastAsia="zh-CN"/>
                  </w:rPr>
                </w:rPrChange>
              </w:rPr>
            </w:pPr>
          </w:p>
        </w:tc>
      </w:tr>
      <w:tr w:rsidR="00AF1BC8" w:rsidRPr="00EA7A5B" w:rsidDel="00E96AD6" w14:paraId="1EE45ACF" w14:textId="654E40A4" w:rsidTr="00851480">
        <w:trPr>
          <w:ins w:id="1664" w:author="BL CR" w:date="2022-01-31T08:26:00Z"/>
          <w:del w:id="1665" w:author="Nokia" w:date="2022-02-07T13:29:00Z"/>
        </w:trPr>
        <w:tc>
          <w:tcPr>
            <w:tcW w:w="2451" w:type="dxa"/>
            <w:tcBorders>
              <w:top w:val="single" w:sz="4" w:space="0" w:color="auto"/>
              <w:left w:val="single" w:sz="4" w:space="0" w:color="auto"/>
              <w:bottom w:val="single" w:sz="4" w:space="0" w:color="auto"/>
              <w:right w:val="single" w:sz="4" w:space="0" w:color="auto"/>
            </w:tcBorders>
          </w:tcPr>
          <w:p w14:paraId="2605BA57" w14:textId="50697374" w:rsidR="00AF1BC8" w:rsidRPr="00EA7A5B" w:rsidDel="00E96AD6" w:rsidRDefault="00AF1BC8" w:rsidP="00851480">
            <w:pPr>
              <w:pStyle w:val="TAL"/>
              <w:rPr>
                <w:ins w:id="1666" w:author="BL CR" w:date="2022-01-31T08:26:00Z"/>
                <w:del w:id="1667" w:author="Nokia" w:date="2022-02-07T13:29:00Z"/>
                <w:rFonts w:eastAsia="Malgun Gothic"/>
                <w:highlight w:val="yellow"/>
                <w:rPrChange w:id="1668" w:author="Nokia" w:date="2022-02-08T12:32:00Z">
                  <w:rPr>
                    <w:ins w:id="1669" w:author="BL CR" w:date="2022-01-31T08:26:00Z"/>
                    <w:del w:id="1670" w:author="Nokia" w:date="2022-02-07T13:29:00Z"/>
                    <w:rFonts w:eastAsia="Malgun Gothic"/>
                  </w:rPr>
                </w:rPrChange>
              </w:rPr>
            </w:pPr>
            <w:ins w:id="1671" w:author="BL CR" w:date="2022-01-31T08:26:00Z">
              <w:del w:id="1672" w:author="Nokia" w:date="2022-02-07T13:29:00Z">
                <w:r w:rsidRPr="00EA7A5B" w:rsidDel="00E96AD6">
                  <w:rPr>
                    <w:highlight w:val="yellow"/>
                    <w:rPrChange w:id="1673" w:author="Nokia" w:date="2022-02-08T12:32:00Z">
                      <w:rPr/>
                    </w:rPrChange>
                  </w:rPr>
                  <w:delText>PRS Bandwidth Maximum</w:delText>
                </w:r>
              </w:del>
            </w:ins>
          </w:p>
        </w:tc>
        <w:tc>
          <w:tcPr>
            <w:tcW w:w="1077" w:type="dxa"/>
            <w:tcBorders>
              <w:top w:val="single" w:sz="4" w:space="0" w:color="auto"/>
              <w:left w:val="single" w:sz="4" w:space="0" w:color="auto"/>
              <w:bottom w:val="single" w:sz="4" w:space="0" w:color="auto"/>
              <w:right w:val="single" w:sz="4" w:space="0" w:color="auto"/>
            </w:tcBorders>
          </w:tcPr>
          <w:p w14:paraId="44CA5F1E" w14:textId="39C7DE32" w:rsidR="00AF1BC8" w:rsidRPr="00EA7A5B" w:rsidDel="00E96AD6" w:rsidRDefault="00AF1BC8" w:rsidP="00851480">
            <w:pPr>
              <w:pStyle w:val="TAL"/>
              <w:rPr>
                <w:ins w:id="1674" w:author="BL CR" w:date="2022-01-31T08:26:00Z"/>
                <w:del w:id="1675" w:author="Nokia" w:date="2022-02-07T13:29:00Z"/>
                <w:rFonts w:eastAsia="Malgun Gothic"/>
                <w:highlight w:val="yellow"/>
                <w:rPrChange w:id="1676" w:author="Nokia" w:date="2022-02-08T12:32:00Z">
                  <w:rPr>
                    <w:ins w:id="1677" w:author="BL CR" w:date="2022-01-31T08:26:00Z"/>
                    <w:del w:id="1678" w:author="Nokia" w:date="2022-02-07T13:29:00Z"/>
                    <w:rFonts w:eastAsia="Malgun Gothic"/>
                    <w:lang w:val="en-US"/>
                  </w:rPr>
                </w:rPrChange>
              </w:rPr>
            </w:pPr>
            <w:ins w:id="1679" w:author="BL CR" w:date="2022-01-31T08:26:00Z">
              <w:del w:id="1680" w:author="Nokia" w:date="2022-02-07T13:29:00Z">
                <w:r w:rsidRPr="00EA7A5B" w:rsidDel="00E96AD6">
                  <w:rPr>
                    <w:highlight w:val="yellow"/>
                    <w:rPrChange w:id="1681" w:author="Nokia" w:date="2022-02-08T12:32:00Z">
                      <w:rPr/>
                    </w:rPrChange>
                  </w:rPr>
                  <w:delText>M</w:delText>
                </w:r>
              </w:del>
            </w:ins>
          </w:p>
        </w:tc>
        <w:tc>
          <w:tcPr>
            <w:tcW w:w="1077" w:type="dxa"/>
            <w:tcBorders>
              <w:top w:val="single" w:sz="4" w:space="0" w:color="auto"/>
              <w:left w:val="single" w:sz="4" w:space="0" w:color="auto"/>
              <w:bottom w:val="single" w:sz="4" w:space="0" w:color="auto"/>
              <w:right w:val="single" w:sz="4" w:space="0" w:color="auto"/>
            </w:tcBorders>
          </w:tcPr>
          <w:p w14:paraId="22AFCEA1" w14:textId="43A3F310" w:rsidR="00AF1BC8" w:rsidRPr="00EA7A5B" w:rsidDel="00E96AD6" w:rsidRDefault="00AF1BC8" w:rsidP="00851480">
            <w:pPr>
              <w:pStyle w:val="TAL"/>
              <w:rPr>
                <w:ins w:id="1682" w:author="BL CR" w:date="2022-01-31T08:26:00Z"/>
                <w:del w:id="1683" w:author="Nokia" w:date="2022-02-07T13:29:00Z"/>
                <w:rFonts w:eastAsia="Malgun Gothic"/>
                <w:szCs w:val="18"/>
                <w:highlight w:val="yellow"/>
                <w:rPrChange w:id="1684" w:author="Nokia" w:date="2022-02-08T12:32:00Z">
                  <w:rPr>
                    <w:ins w:id="1685" w:author="BL CR" w:date="2022-01-31T08:26:00Z"/>
                    <w:del w:id="1686" w:author="Nokia" w:date="2022-02-07T13:29:00Z"/>
                    <w:rFonts w:eastAsia="Malgun Gothic"/>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4D96A9F7" w14:textId="27B454A0" w:rsidR="00AF1BC8" w:rsidRPr="00EA7A5B" w:rsidDel="00E96AD6" w:rsidRDefault="00AF1BC8" w:rsidP="00851480">
            <w:pPr>
              <w:pStyle w:val="TAL"/>
              <w:rPr>
                <w:ins w:id="1687" w:author="BL CR" w:date="2022-01-31T08:26:00Z"/>
                <w:del w:id="1688" w:author="Nokia" w:date="2022-02-07T13:29:00Z"/>
                <w:rFonts w:eastAsia="Malgun Gothic"/>
                <w:highlight w:val="yellow"/>
                <w:rPrChange w:id="1689" w:author="Nokia" w:date="2022-02-08T12:32:00Z">
                  <w:rPr>
                    <w:ins w:id="1690" w:author="BL CR" w:date="2022-01-31T08:26:00Z"/>
                    <w:del w:id="1691" w:author="Nokia" w:date="2022-02-07T13:29:00Z"/>
                    <w:rFonts w:eastAsia="Malgun Gothic"/>
                  </w:rPr>
                </w:rPrChange>
              </w:rPr>
            </w:pPr>
            <w:ins w:id="1692" w:author="BL CR" w:date="2022-01-31T08:26:00Z">
              <w:del w:id="1693" w:author="Nokia" w:date="2022-02-07T13:29:00Z">
                <w:r w:rsidRPr="00EA7A5B" w:rsidDel="00E96AD6">
                  <w:rPr>
                    <w:highlight w:val="yellow"/>
                    <w:rPrChange w:id="1694" w:author="Nokia" w:date="2022-02-08T12:32:00Z">
                      <w:rPr/>
                    </w:rPrChange>
                  </w:rPr>
                  <w:delText>INTEGER(1..63)</w:delText>
                </w:r>
              </w:del>
            </w:ins>
          </w:p>
        </w:tc>
        <w:tc>
          <w:tcPr>
            <w:tcW w:w="2881" w:type="dxa"/>
            <w:tcBorders>
              <w:top w:val="single" w:sz="4" w:space="0" w:color="auto"/>
              <w:left w:val="single" w:sz="4" w:space="0" w:color="auto"/>
              <w:bottom w:val="single" w:sz="4" w:space="0" w:color="auto"/>
              <w:right w:val="single" w:sz="4" w:space="0" w:color="auto"/>
            </w:tcBorders>
          </w:tcPr>
          <w:p w14:paraId="28033A67" w14:textId="4C1F3C04" w:rsidR="00AF1BC8" w:rsidRPr="00EA7A5B" w:rsidDel="00E96AD6" w:rsidRDefault="00AF1BC8" w:rsidP="00851480">
            <w:pPr>
              <w:pStyle w:val="TAL"/>
              <w:rPr>
                <w:ins w:id="1695" w:author="BL CR" w:date="2022-01-31T08:26:00Z"/>
                <w:del w:id="1696" w:author="Nokia" w:date="2022-02-07T13:29:00Z"/>
                <w:rFonts w:eastAsia="SimSun"/>
                <w:bCs/>
                <w:highlight w:val="yellow"/>
                <w:lang w:eastAsia="zh-CN"/>
                <w:rPrChange w:id="1697" w:author="Nokia" w:date="2022-02-08T12:32:00Z">
                  <w:rPr>
                    <w:ins w:id="1698" w:author="BL CR" w:date="2022-01-31T08:26:00Z"/>
                    <w:del w:id="1699" w:author="Nokia" w:date="2022-02-07T13:29:00Z"/>
                    <w:rFonts w:eastAsia="SimSun"/>
                    <w:bCs/>
                    <w:lang w:val="en-US" w:eastAsia="zh-CN"/>
                  </w:rPr>
                </w:rPrChange>
              </w:rPr>
            </w:pPr>
          </w:p>
        </w:tc>
      </w:tr>
      <w:tr w:rsidR="00AF1BC8" w:rsidRPr="00EA7A5B" w14:paraId="520F9AB0" w14:textId="77777777" w:rsidTr="00851480">
        <w:trPr>
          <w:ins w:id="1700" w:author="BL CR" w:date="2022-01-31T08:26:00Z"/>
        </w:trPr>
        <w:tc>
          <w:tcPr>
            <w:tcW w:w="2451" w:type="dxa"/>
            <w:tcBorders>
              <w:top w:val="single" w:sz="4" w:space="0" w:color="auto"/>
              <w:left w:val="single" w:sz="4" w:space="0" w:color="auto"/>
              <w:bottom w:val="single" w:sz="4" w:space="0" w:color="auto"/>
              <w:right w:val="single" w:sz="4" w:space="0" w:color="auto"/>
            </w:tcBorders>
          </w:tcPr>
          <w:p w14:paraId="397C856D" w14:textId="7E1998C2" w:rsidR="00AF1BC8" w:rsidRPr="00EA7A5B" w:rsidRDefault="00AF1BC8" w:rsidP="00851480">
            <w:pPr>
              <w:pStyle w:val="TAL"/>
              <w:rPr>
                <w:ins w:id="1701" w:author="BL CR" w:date="2022-01-31T08:26:00Z"/>
                <w:rFonts w:eastAsia="Malgun Gothic"/>
                <w:highlight w:val="yellow"/>
                <w:rPrChange w:id="1702" w:author="Nokia" w:date="2022-02-08T12:32:00Z">
                  <w:rPr>
                    <w:ins w:id="1703" w:author="BL CR" w:date="2022-01-31T08:26:00Z"/>
                    <w:rFonts w:eastAsia="Malgun Gothic"/>
                  </w:rPr>
                </w:rPrChange>
              </w:rPr>
            </w:pPr>
            <w:ins w:id="1704" w:author="BL CR" w:date="2022-01-31T08:26:00Z">
              <w:del w:id="1705" w:author="Nokia" w:date="2022-02-07T13:52:00Z">
                <w:r w:rsidRPr="00EA7A5B" w:rsidDel="006A28CD">
                  <w:rPr>
                    <w:highlight w:val="yellow"/>
                    <w:lang w:eastAsia="zh-CN"/>
                    <w:rPrChange w:id="1706" w:author="Nokia" w:date="2022-02-08T12:32:00Z">
                      <w:rPr>
                        <w:lang w:eastAsia="zh-CN"/>
                      </w:rPr>
                    </w:rPrChange>
                  </w:rPr>
                  <w:delText xml:space="preserve">Allowed </w:delText>
                </w:r>
                <w:r w:rsidRPr="00EA7A5B" w:rsidDel="006A28CD">
                  <w:rPr>
                    <w:rFonts w:eastAsia="Malgun Gothic"/>
                    <w:highlight w:val="yellow"/>
                    <w:rPrChange w:id="1707" w:author="Nokia" w:date="2022-02-08T12:32:00Z">
                      <w:rPr>
                        <w:rFonts w:eastAsia="Malgun Gothic"/>
                      </w:rPr>
                    </w:rPrChange>
                  </w:rPr>
                  <w:delText>PRS Periodicity</w:delText>
                </w:r>
              </w:del>
            </w:ins>
          </w:p>
        </w:tc>
        <w:tc>
          <w:tcPr>
            <w:tcW w:w="1077" w:type="dxa"/>
            <w:tcBorders>
              <w:top w:val="single" w:sz="4" w:space="0" w:color="auto"/>
              <w:left w:val="single" w:sz="4" w:space="0" w:color="auto"/>
              <w:bottom w:val="single" w:sz="4" w:space="0" w:color="auto"/>
              <w:right w:val="single" w:sz="4" w:space="0" w:color="auto"/>
            </w:tcBorders>
          </w:tcPr>
          <w:p w14:paraId="79177259" w14:textId="0A426285" w:rsidR="00AF1BC8" w:rsidRPr="00EA7A5B" w:rsidRDefault="00AF1BC8" w:rsidP="00851480">
            <w:pPr>
              <w:pStyle w:val="TAL"/>
              <w:rPr>
                <w:ins w:id="1708" w:author="BL CR" w:date="2022-01-31T08:26:00Z"/>
                <w:rFonts w:eastAsia="Malgun Gothic"/>
                <w:highlight w:val="yellow"/>
                <w:rPrChange w:id="1709" w:author="Nokia" w:date="2022-02-08T12:32:00Z">
                  <w:rPr>
                    <w:ins w:id="1710" w:author="BL CR" w:date="2022-01-31T08:26:00Z"/>
                    <w:rFonts w:eastAsia="Malgun Gothic"/>
                    <w:lang w:val="en-US"/>
                  </w:rPr>
                </w:rPrChange>
              </w:rPr>
            </w:pPr>
            <w:ins w:id="1711" w:author="BL CR" w:date="2022-01-31T08:26:00Z">
              <w:del w:id="1712" w:author="Nokia" w:date="2022-02-07T13:47:00Z">
                <w:r w:rsidRPr="00EA7A5B" w:rsidDel="000F7AAC">
                  <w:rPr>
                    <w:highlight w:val="yellow"/>
                    <w:rPrChange w:id="1713" w:author="Nokia" w:date="2022-02-08T12:32:00Z">
                      <w:rPr/>
                    </w:rPrChange>
                  </w:rPr>
                  <w:delText>M</w:delText>
                </w:r>
              </w:del>
            </w:ins>
          </w:p>
        </w:tc>
        <w:tc>
          <w:tcPr>
            <w:tcW w:w="1077" w:type="dxa"/>
            <w:tcBorders>
              <w:top w:val="single" w:sz="4" w:space="0" w:color="auto"/>
              <w:left w:val="single" w:sz="4" w:space="0" w:color="auto"/>
              <w:bottom w:val="single" w:sz="4" w:space="0" w:color="auto"/>
              <w:right w:val="single" w:sz="4" w:space="0" w:color="auto"/>
            </w:tcBorders>
          </w:tcPr>
          <w:p w14:paraId="138AB2AD" w14:textId="77777777" w:rsidR="00AF1BC8" w:rsidRPr="00EA7A5B" w:rsidRDefault="00AF1BC8" w:rsidP="00851480">
            <w:pPr>
              <w:pStyle w:val="TAL"/>
              <w:rPr>
                <w:ins w:id="1714" w:author="BL CR" w:date="2022-01-31T08:26:00Z"/>
                <w:rFonts w:eastAsia="Malgun Gothic"/>
                <w:szCs w:val="18"/>
                <w:highlight w:val="yellow"/>
                <w:rPrChange w:id="1715" w:author="Nokia" w:date="2022-02-08T12:32:00Z">
                  <w:rPr>
                    <w:ins w:id="1716" w:author="BL CR" w:date="2022-01-31T08:26:00Z"/>
                    <w:rFonts w:eastAsia="Malgun Gothic"/>
                    <w:szCs w:val="18"/>
                  </w:rPr>
                </w:rPrChange>
              </w:rPr>
            </w:pPr>
          </w:p>
        </w:tc>
        <w:tc>
          <w:tcPr>
            <w:tcW w:w="2234" w:type="dxa"/>
            <w:tcBorders>
              <w:top w:val="single" w:sz="4" w:space="0" w:color="auto"/>
              <w:left w:val="single" w:sz="4" w:space="0" w:color="auto"/>
              <w:bottom w:val="single" w:sz="4" w:space="0" w:color="auto"/>
              <w:right w:val="single" w:sz="4" w:space="0" w:color="auto"/>
            </w:tcBorders>
          </w:tcPr>
          <w:p w14:paraId="4AF55184" w14:textId="51D72B9A" w:rsidR="00AF1BC8" w:rsidRPr="00EA7A5B" w:rsidDel="005B61F3" w:rsidRDefault="00AF1BC8" w:rsidP="00851480">
            <w:pPr>
              <w:pStyle w:val="TAL"/>
              <w:rPr>
                <w:ins w:id="1717" w:author="BL CR" w:date="2022-01-31T08:26:00Z"/>
                <w:del w:id="1718" w:author="Nokia" w:date="2022-02-07T13:56:00Z"/>
                <w:highlight w:val="yellow"/>
                <w:rPrChange w:id="1719" w:author="Nokia" w:date="2022-02-08T12:32:00Z">
                  <w:rPr>
                    <w:ins w:id="1720" w:author="BL CR" w:date="2022-01-31T08:26:00Z"/>
                    <w:del w:id="1721" w:author="Nokia" w:date="2022-02-07T13:56:00Z"/>
                  </w:rPr>
                </w:rPrChange>
              </w:rPr>
            </w:pPr>
            <w:ins w:id="1722" w:author="BL CR" w:date="2022-01-31T08:26:00Z">
              <w:del w:id="1723" w:author="Nokia" w:date="2022-02-07T13:56:00Z">
                <w:r w:rsidRPr="00EA7A5B" w:rsidDel="005B61F3">
                  <w:rPr>
                    <w:highlight w:val="yellow"/>
                    <w:rPrChange w:id="1724" w:author="Nokia" w:date="2022-02-08T12:32:00Z">
                      <w:rPr/>
                    </w:rPrChange>
                  </w:rPr>
                  <w:delText>BITSTRING</w:delText>
                </w:r>
              </w:del>
            </w:ins>
          </w:p>
          <w:p w14:paraId="40451769" w14:textId="4620B462" w:rsidR="00AF1BC8" w:rsidRPr="00EA7A5B" w:rsidRDefault="00AF1BC8" w:rsidP="00851480">
            <w:pPr>
              <w:pStyle w:val="TAL"/>
              <w:rPr>
                <w:ins w:id="1725" w:author="BL CR" w:date="2022-01-31T08:26:00Z"/>
                <w:rFonts w:eastAsia="Malgun Gothic"/>
                <w:highlight w:val="yellow"/>
                <w:rPrChange w:id="1726" w:author="Nokia" w:date="2022-02-08T12:32:00Z">
                  <w:rPr>
                    <w:ins w:id="1727" w:author="BL CR" w:date="2022-01-31T08:26:00Z"/>
                    <w:rFonts w:eastAsia="Malgun Gothic"/>
                  </w:rPr>
                </w:rPrChange>
              </w:rPr>
            </w:pPr>
            <w:ins w:id="1728" w:author="BL CR" w:date="2022-01-31T08:26:00Z">
              <w:del w:id="1729" w:author="Nokia" w:date="2022-02-07T13:56:00Z">
                <w:r w:rsidRPr="00EA7A5B" w:rsidDel="005B61F3">
                  <w:rPr>
                    <w:highlight w:val="yellow"/>
                    <w:rPrChange w:id="1730" w:author="Nokia" w:date="2022-02-08T12:32:00Z">
                      <w:rPr/>
                    </w:rPrChange>
                  </w:rPr>
                  <w:delText>(SIZE(</w:delText>
                </w:r>
                <w:r w:rsidRPr="00EA7A5B" w:rsidDel="005B61F3">
                  <w:rPr>
                    <w:highlight w:val="yellow"/>
                    <w:lang w:eastAsia="zh-CN"/>
                    <w:rPrChange w:id="1731" w:author="Nokia" w:date="2022-02-08T12:32:00Z">
                      <w:rPr>
                        <w:lang w:eastAsia="zh-CN"/>
                      </w:rPr>
                    </w:rPrChange>
                  </w:rPr>
                  <w:delText>8</w:delText>
                </w:r>
                <w:r w:rsidRPr="00EA7A5B" w:rsidDel="005B61F3">
                  <w:rPr>
                    <w:highlight w:val="yellow"/>
                    <w:rPrChange w:id="1732" w:author="Nokia" w:date="2022-02-08T12:32:00Z">
                      <w:rPr/>
                    </w:rPrChange>
                  </w:rPr>
                  <w:delText xml:space="preserve">)) </w:delText>
                </w:r>
                <w:r w:rsidRPr="00EA7A5B" w:rsidDel="005B61F3">
                  <w:rPr>
                    <w:highlight w:val="yellow"/>
                    <w:rPrChange w:id="1733" w:author="Nokia" w:date="2022-02-08T12:32:00Z">
                      <w:rPr>
                        <w:highlight w:val="green"/>
                      </w:rPr>
                    </w:rPrChange>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359FE48C" w14:textId="77777777" w:rsidR="00AF1BC8" w:rsidRPr="00EA7A5B" w:rsidRDefault="00AF1BC8" w:rsidP="00851480">
            <w:pPr>
              <w:pStyle w:val="TAL"/>
              <w:rPr>
                <w:ins w:id="1734" w:author="BL CR" w:date="2022-01-31T08:26:00Z"/>
                <w:rFonts w:eastAsia="SimSun"/>
                <w:bCs/>
                <w:highlight w:val="yellow"/>
                <w:lang w:eastAsia="zh-CN"/>
                <w:rPrChange w:id="1735" w:author="Nokia" w:date="2022-02-08T12:32:00Z">
                  <w:rPr>
                    <w:ins w:id="1736" w:author="BL CR" w:date="2022-01-31T08:26:00Z"/>
                    <w:rFonts w:eastAsia="SimSun"/>
                    <w:bCs/>
                    <w:lang w:val="en-US" w:eastAsia="zh-CN"/>
                  </w:rPr>
                </w:rPrChange>
              </w:rPr>
            </w:pPr>
          </w:p>
        </w:tc>
      </w:tr>
      <w:bookmarkEnd w:id="5"/>
      <w:bookmarkEnd w:id="6"/>
    </w:tbl>
    <w:p w14:paraId="656ED8F7" w14:textId="77777777" w:rsidR="000F7AAC" w:rsidRPr="00EA7A5B" w:rsidRDefault="000F7AAC" w:rsidP="00CD631A">
      <w:pPr>
        <w:rPr>
          <w:b/>
          <w:bCs/>
        </w:rPr>
      </w:pPr>
    </w:p>
    <w:p w14:paraId="39A336A9" w14:textId="77777777" w:rsidR="0012007C" w:rsidRPr="00EA7A5B" w:rsidRDefault="0012007C" w:rsidP="0012007C">
      <w:pPr>
        <w:pBdr>
          <w:top w:val="single" w:sz="4" w:space="1" w:color="auto"/>
          <w:left w:val="single" w:sz="4" w:space="4" w:color="auto"/>
          <w:bottom w:val="single" w:sz="4" w:space="1" w:color="auto"/>
          <w:right w:val="single" w:sz="4" w:space="4" w:color="auto"/>
        </w:pBdr>
        <w:shd w:val="clear" w:color="auto" w:fill="D9D9D9"/>
        <w:jc w:val="center"/>
        <w:rPr>
          <w:i/>
        </w:rPr>
      </w:pPr>
      <w:r w:rsidRPr="00EA7A5B">
        <w:rPr>
          <w:i/>
        </w:rPr>
        <w:t>Next Change</w:t>
      </w:r>
    </w:p>
    <w:p w14:paraId="6C6807D5" w14:textId="6F41B108" w:rsidR="0012007C" w:rsidRPr="00EA7A5B" w:rsidRDefault="0012007C">
      <w:pPr>
        <w:spacing w:after="0"/>
        <w:rPr>
          <w:b/>
          <w:bCs/>
        </w:rPr>
      </w:pPr>
      <w:r w:rsidRPr="00EA7A5B">
        <w:rPr>
          <w:b/>
          <w:bCs/>
        </w:rPr>
        <w:br w:type="page"/>
      </w:r>
    </w:p>
    <w:p w14:paraId="3AD7FFA0" w14:textId="77777777" w:rsidR="0012007C" w:rsidRPr="00EA7A5B" w:rsidRDefault="0012007C" w:rsidP="00CD631A">
      <w:pPr>
        <w:rPr>
          <w:b/>
          <w:bCs/>
        </w:rPr>
        <w:sectPr w:rsidR="0012007C" w:rsidRPr="00EA7A5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pPr>
    </w:p>
    <w:p w14:paraId="46316609" w14:textId="3775BCC7" w:rsidR="0012007C" w:rsidRPr="00EA7A5B" w:rsidRDefault="0012007C" w:rsidP="00CD631A">
      <w:pPr>
        <w:rPr>
          <w:b/>
          <w:bCs/>
        </w:rPr>
      </w:pPr>
    </w:p>
    <w:p w14:paraId="217713B8" w14:textId="77777777" w:rsidR="0012007C" w:rsidRPr="00EA7A5B" w:rsidRDefault="0012007C" w:rsidP="0012007C">
      <w:pPr>
        <w:pBdr>
          <w:top w:val="single" w:sz="4" w:space="1" w:color="auto"/>
          <w:left w:val="single" w:sz="4" w:space="4" w:color="auto"/>
          <w:bottom w:val="single" w:sz="4" w:space="1" w:color="auto"/>
          <w:right w:val="single" w:sz="4" w:space="4" w:color="auto"/>
        </w:pBdr>
        <w:shd w:val="clear" w:color="auto" w:fill="D9D9D9"/>
        <w:jc w:val="center"/>
        <w:rPr>
          <w:i/>
        </w:rPr>
      </w:pPr>
      <w:r w:rsidRPr="00EA7A5B">
        <w:rPr>
          <w:i/>
        </w:rPr>
        <w:t>Next Change</w:t>
      </w:r>
    </w:p>
    <w:p w14:paraId="7A949E59" w14:textId="77777777" w:rsidR="008C0979" w:rsidRPr="00EA7A5B" w:rsidRDefault="008C0979" w:rsidP="008C0979">
      <w:pPr>
        <w:keepNext/>
        <w:keepLines/>
        <w:tabs>
          <w:tab w:val="left" w:pos="7797"/>
        </w:tabs>
        <w:spacing w:before="120" w:line="0" w:lineRule="atLeast"/>
        <w:ind w:left="1134" w:hanging="1134"/>
        <w:outlineLvl w:val="2"/>
        <w:rPr>
          <w:rFonts w:ascii="Arial" w:eastAsia="Times New Roman" w:hAnsi="Arial"/>
          <w:noProof/>
          <w:sz w:val="28"/>
        </w:rPr>
      </w:pPr>
      <w:bookmarkStart w:id="1737" w:name="_Toc534903102"/>
      <w:bookmarkStart w:id="1738" w:name="_Toc51776081"/>
      <w:bookmarkStart w:id="1739" w:name="_Toc56773103"/>
      <w:bookmarkStart w:id="1740" w:name="_Toc56773314"/>
      <w:r w:rsidRPr="00EA7A5B">
        <w:rPr>
          <w:rFonts w:ascii="Arial" w:eastAsia="Times New Roman" w:hAnsi="Arial"/>
          <w:noProof/>
          <w:sz w:val="28"/>
        </w:rPr>
        <w:t>9.3.4</w:t>
      </w:r>
      <w:r w:rsidRPr="00EA7A5B">
        <w:rPr>
          <w:rFonts w:ascii="Arial" w:eastAsia="Times New Roman" w:hAnsi="Arial"/>
          <w:noProof/>
          <w:sz w:val="28"/>
        </w:rPr>
        <w:tab/>
        <w:t>PDU Definitions</w:t>
      </w:r>
      <w:bookmarkEnd w:id="1737"/>
      <w:bookmarkEnd w:id="1738"/>
      <w:bookmarkEnd w:id="1739"/>
      <w:bookmarkEnd w:id="1740"/>
    </w:p>
    <w:p w14:paraId="6D51A39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ASN1START</w:t>
      </w:r>
    </w:p>
    <w:p w14:paraId="6FFEB877"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w:t>
      </w:r>
    </w:p>
    <w:p w14:paraId="19F7A5F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4CA5DA0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1645CB">
        <w:rPr>
          <w:rFonts w:ascii="Courier New" w:eastAsia="Times New Roman" w:hAnsi="Courier New"/>
          <w:noProof/>
          <w:snapToGrid w:val="0"/>
          <w:sz w:val="16"/>
        </w:rPr>
        <w:t>-- PDU definitions for NRPPa</w:t>
      </w:r>
    </w:p>
    <w:p w14:paraId="11A92ED5"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22766C62"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w:t>
      </w:r>
    </w:p>
    <w:p w14:paraId="3428BEA0"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A25BD7E"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NRPPA-PDU-Contents {</w:t>
      </w:r>
    </w:p>
    <w:p w14:paraId="34E35B8C"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xml:space="preserve">itu-t (0) identified-organization (4) etsi (0) mobileDomain (0) </w:t>
      </w:r>
    </w:p>
    <w:p w14:paraId="113BDC5C"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ngran-access (22) modules (3) nrppa (4) version1 (1) nrppa-PDU-Contents (1) }</w:t>
      </w:r>
    </w:p>
    <w:p w14:paraId="40816860"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F8DF222"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xml:space="preserve">DEFINITIONS AUTOMATIC TAGS ::= </w:t>
      </w:r>
    </w:p>
    <w:p w14:paraId="438ED23A"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923C6AC"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BEGIN</w:t>
      </w:r>
    </w:p>
    <w:p w14:paraId="4C8998E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5BB2597"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w:t>
      </w:r>
    </w:p>
    <w:p w14:paraId="079DE5A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4F7F07D0"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1645CB">
        <w:rPr>
          <w:rFonts w:ascii="Courier New" w:eastAsia="Times New Roman" w:hAnsi="Courier New"/>
          <w:noProof/>
          <w:snapToGrid w:val="0"/>
          <w:sz w:val="16"/>
        </w:rPr>
        <w:t>-- IE parameter types from other modules</w:t>
      </w:r>
    </w:p>
    <w:p w14:paraId="575B847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6CF685A6"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w:t>
      </w:r>
    </w:p>
    <w:p w14:paraId="4872342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046B585"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IMPORTS</w:t>
      </w:r>
    </w:p>
    <w:p w14:paraId="13AE9FD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r>
    </w:p>
    <w:p w14:paraId="2D378E05"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Cause,</w:t>
      </w:r>
    </w:p>
    <w:p w14:paraId="47501A27"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CriticalityDiagnostics,</w:t>
      </w:r>
    </w:p>
    <w:p w14:paraId="670816D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E-CID-MeasurementResult,</w:t>
      </w:r>
    </w:p>
    <w:p w14:paraId="3C604929"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OTDOACells,</w:t>
      </w:r>
    </w:p>
    <w:p w14:paraId="54E37FB0"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OTDOA-Information-Item,</w:t>
      </w:r>
    </w:p>
    <w:p w14:paraId="36A65BF4"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Measurement-ID,</w:t>
      </w:r>
    </w:p>
    <w:p w14:paraId="27227164"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bookmarkStart w:id="1741" w:name="_Hlk50049841"/>
      <w:r w:rsidRPr="001645CB">
        <w:rPr>
          <w:rFonts w:ascii="Courier New" w:eastAsia="Times New Roman" w:hAnsi="Courier New"/>
          <w:noProof/>
          <w:sz w:val="16"/>
        </w:rPr>
        <w:tab/>
        <w:t>UE-</w:t>
      </w:r>
      <w:r w:rsidRPr="001645CB">
        <w:rPr>
          <w:rFonts w:ascii="Courier New" w:eastAsia="Times New Roman" w:hAnsi="Courier New"/>
          <w:noProof/>
          <w:snapToGrid w:val="0"/>
          <w:sz w:val="16"/>
        </w:rPr>
        <w:t>Measurement-ID,</w:t>
      </w:r>
    </w:p>
    <w:bookmarkEnd w:id="1741"/>
    <w:p w14:paraId="6F64C352"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MeasurementPeriodicity,</w:t>
      </w:r>
    </w:p>
    <w:p w14:paraId="07A6114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MeasurementQuantities,</w:t>
      </w:r>
    </w:p>
    <w:p w14:paraId="08F0DD2F"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ReportCharacteristics,</w:t>
      </w:r>
    </w:p>
    <w:p w14:paraId="1B61FD2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RequestedSRSTransmissionCharacteristics,</w:t>
      </w:r>
    </w:p>
    <w:p w14:paraId="1938EFE0"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Cell-Portion-ID,</w:t>
      </w:r>
    </w:p>
    <w:p w14:paraId="385714C8"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z w:val="16"/>
        </w:rPr>
        <w:tab/>
        <w:t>OtherRATMeasurementQuantities,</w:t>
      </w:r>
    </w:p>
    <w:p w14:paraId="7FC4FD2A"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OtherRATMeasurementResult,</w:t>
      </w:r>
    </w:p>
    <w:p w14:paraId="43314385"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WLANMeasurementQuantities,</w:t>
      </w:r>
    </w:p>
    <w:p w14:paraId="53F82A8B"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1645CB">
        <w:rPr>
          <w:rFonts w:ascii="Courier New" w:eastAsia="Times New Roman" w:hAnsi="Courier New"/>
          <w:noProof/>
          <w:snapToGrid w:val="0"/>
          <w:sz w:val="16"/>
        </w:rPr>
        <w:tab/>
        <w:t>WLANMeasurementResult</w:t>
      </w:r>
      <w:bookmarkStart w:id="1742" w:name="_Hlk50049901"/>
      <w:r w:rsidRPr="001645CB">
        <w:rPr>
          <w:rFonts w:ascii="Courier New" w:eastAsia="Times New Roman" w:hAnsi="Courier New"/>
          <w:noProof/>
          <w:snapToGrid w:val="0"/>
          <w:sz w:val="16"/>
        </w:rPr>
        <w:t>,</w:t>
      </w:r>
    </w:p>
    <w:p w14:paraId="7284FF8B"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Assistance-Information,</w:t>
      </w:r>
    </w:p>
    <w:p w14:paraId="734C6AA8"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Broadcast,</w:t>
      </w:r>
    </w:p>
    <w:p w14:paraId="55A4B647"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AssistanceInformationFailureList,</w:t>
      </w:r>
    </w:p>
    <w:p w14:paraId="2AF1966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SRSConfiguration,</w:t>
      </w:r>
    </w:p>
    <w:p w14:paraId="11233094"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noProof/>
          <w:snapToGrid w:val="0"/>
          <w:sz w:val="16"/>
        </w:rPr>
        <w:tab/>
        <w:t>TRP</w:t>
      </w:r>
      <w:proofErr w:type="spellStart"/>
      <w:r w:rsidRPr="001645CB">
        <w:rPr>
          <w:rFonts w:ascii="Courier New" w:eastAsia="Times New Roman" w:hAnsi="Courier New"/>
          <w:snapToGrid w:val="0"/>
          <w:sz w:val="16"/>
        </w:rPr>
        <w:t>MeasurementQuantities</w:t>
      </w:r>
      <w:proofErr w:type="spellEnd"/>
      <w:r w:rsidRPr="001645CB">
        <w:rPr>
          <w:rFonts w:ascii="Courier New" w:eastAsia="Times New Roman" w:hAnsi="Courier New"/>
          <w:snapToGrid w:val="0"/>
          <w:sz w:val="16"/>
        </w:rPr>
        <w:t>,</w:t>
      </w:r>
    </w:p>
    <w:p w14:paraId="0E0B64BA"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snapToGrid w:val="0"/>
          <w:sz w:val="16"/>
        </w:rPr>
        <w:lastRenderedPageBreak/>
        <w:tab/>
      </w:r>
      <w:proofErr w:type="spellStart"/>
      <w:r w:rsidRPr="001645CB">
        <w:rPr>
          <w:rFonts w:ascii="Courier New" w:eastAsia="Times New Roman" w:hAnsi="Courier New"/>
          <w:snapToGrid w:val="0"/>
          <w:sz w:val="16"/>
        </w:rPr>
        <w:t>TrpMeasurementResult</w:t>
      </w:r>
      <w:proofErr w:type="spellEnd"/>
      <w:r w:rsidRPr="001645CB">
        <w:rPr>
          <w:rFonts w:ascii="Courier New" w:eastAsia="Times New Roman" w:hAnsi="Courier New"/>
          <w:snapToGrid w:val="0"/>
          <w:sz w:val="16"/>
        </w:rPr>
        <w:t>,</w:t>
      </w:r>
    </w:p>
    <w:p w14:paraId="6623E792"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TRP-ID,</w:t>
      </w:r>
    </w:p>
    <w:p w14:paraId="0A77A82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TRPInformationTypeListTRPReq,</w:t>
      </w:r>
    </w:p>
    <w:p w14:paraId="2B79B688"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1645CB">
        <w:rPr>
          <w:rFonts w:ascii="Courier New" w:eastAsia="Times New Roman" w:hAnsi="Courier New"/>
          <w:noProof/>
          <w:snapToGrid w:val="0"/>
          <w:sz w:val="16"/>
        </w:rPr>
        <w:tab/>
        <w:t>TRPInformationListTRPResp</w:t>
      </w:r>
      <w:r w:rsidRPr="001645CB">
        <w:rPr>
          <w:rFonts w:ascii="Courier New" w:eastAsia="Times New Roman" w:hAnsi="Courier New"/>
          <w:noProof/>
          <w:snapToGrid w:val="0"/>
          <w:sz w:val="16"/>
          <w:lang w:val="en-US"/>
        </w:rPr>
        <w:t>,</w:t>
      </w:r>
    </w:p>
    <w:p w14:paraId="775C5040"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1645CB">
        <w:rPr>
          <w:rFonts w:ascii="Courier New" w:eastAsia="Times New Roman" w:hAnsi="Courier New"/>
          <w:noProof/>
          <w:snapToGrid w:val="0"/>
          <w:sz w:val="16"/>
          <w:lang w:val="en-US"/>
        </w:rPr>
        <w:tab/>
        <w:t>TRP-MeasurementRequestList,</w:t>
      </w:r>
    </w:p>
    <w:p w14:paraId="2B7FA714"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lang w:val="en-US"/>
        </w:rPr>
        <w:tab/>
        <w:t>TRP-MeasurementResponseList</w:t>
      </w:r>
      <w:r w:rsidRPr="001645CB">
        <w:rPr>
          <w:rFonts w:ascii="Courier New" w:eastAsia="Times New Roman" w:hAnsi="Courier New"/>
          <w:noProof/>
          <w:snapToGrid w:val="0"/>
          <w:sz w:val="16"/>
        </w:rPr>
        <w:t>,</w:t>
      </w:r>
    </w:p>
    <w:p w14:paraId="5B397F9C"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43" w:author="Rapporteur" w:date="2022-02-02T13:44:00Z"/>
          <w:rFonts w:ascii="Courier New" w:eastAsia="Times New Roman" w:hAnsi="Courier New"/>
          <w:noProof/>
          <w:snapToGrid w:val="0"/>
          <w:sz w:val="16"/>
        </w:rPr>
      </w:pPr>
      <w:ins w:id="1744" w:author="Rapporteur" w:date="2022-02-02T13:44:00Z">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47E1593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r>
      <w:r w:rsidRPr="001645CB">
        <w:rPr>
          <w:rFonts w:ascii="Courier New" w:eastAsia="Times New Roman" w:hAnsi="Courier New"/>
          <w:noProof/>
          <w:sz w:val="16"/>
        </w:rPr>
        <w:t>MeasurementBeamInfoRequest</w:t>
      </w:r>
      <w:r w:rsidRPr="001645CB">
        <w:rPr>
          <w:rFonts w:ascii="Courier New" w:eastAsia="Times New Roman" w:hAnsi="Courier New"/>
          <w:noProof/>
          <w:snapToGrid w:val="0"/>
          <w:sz w:val="16"/>
        </w:rPr>
        <w:t>,</w:t>
      </w:r>
    </w:p>
    <w:p w14:paraId="2B2963A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r>
      <w:r w:rsidRPr="001645CB">
        <w:rPr>
          <w:rFonts w:ascii="Courier New" w:eastAsia="Times New Roman" w:hAnsi="Courier New"/>
          <w:noProof/>
          <w:sz w:val="16"/>
        </w:rPr>
        <w:t>Positioning</w:t>
      </w:r>
      <w:r w:rsidRPr="001645CB">
        <w:rPr>
          <w:rFonts w:ascii="Courier New" w:eastAsia="Times New Roman" w:hAnsi="Courier New"/>
          <w:noProof/>
          <w:snapToGrid w:val="0"/>
          <w:sz w:val="16"/>
        </w:rPr>
        <w:t>BroadcastCells,</w:t>
      </w:r>
      <w:bookmarkStart w:id="1745" w:name="_Hlk42765189"/>
    </w:p>
    <w:p w14:paraId="6DE01BF6"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z w:val="16"/>
        </w:rPr>
      </w:pPr>
      <w:r w:rsidRPr="001645CB">
        <w:rPr>
          <w:rFonts w:ascii="Courier New" w:eastAsia="Times New Roman" w:hAnsi="Courier New"/>
          <w:noProof/>
          <w:snapToGrid w:val="0"/>
          <w:sz w:val="16"/>
        </w:rPr>
        <w:tab/>
      </w:r>
      <w:proofErr w:type="spellStart"/>
      <w:r w:rsidRPr="001645CB">
        <w:rPr>
          <w:rFonts w:ascii="Courier New" w:eastAsia="Times New Roman" w:hAnsi="Courier New"/>
          <w:sz w:val="16"/>
        </w:rPr>
        <w:t>SRSResourceSetID</w:t>
      </w:r>
      <w:proofErr w:type="spellEnd"/>
      <w:r w:rsidRPr="001645CB">
        <w:rPr>
          <w:rFonts w:ascii="Courier New" w:eastAsia="Times New Roman" w:hAnsi="Courier New"/>
          <w:sz w:val="16"/>
        </w:rPr>
        <w:t>,</w:t>
      </w:r>
    </w:p>
    <w:p w14:paraId="499D8B9A"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z w:val="16"/>
        </w:rPr>
      </w:pPr>
      <w:r w:rsidRPr="001645CB">
        <w:rPr>
          <w:rFonts w:ascii="Courier New" w:eastAsia="Times New Roman" w:hAnsi="Courier New"/>
          <w:noProof/>
          <w:snapToGrid w:val="0"/>
          <w:sz w:val="16"/>
        </w:rPr>
        <w:tab/>
      </w:r>
      <w:proofErr w:type="spellStart"/>
      <w:r w:rsidRPr="001645CB">
        <w:rPr>
          <w:rFonts w:ascii="Courier New" w:eastAsia="Times New Roman" w:hAnsi="Courier New"/>
          <w:sz w:val="16"/>
        </w:rPr>
        <w:t>SpatialRelationInfo</w:t>
      </w:r>
      <w:proofErr w:type="spellEnd"/>
      <w:r w:rsidRPr="001645CB">
        <w:rPr>
          <w:rFonts w:ascii="Courier New" w:eastAsia="Times New Roman" w:hAnsi="Courier New"/>
          <w:sz w:val="16"/>
        </w:rPr>
        <w:t>,</w:t>
      </w:r>
    </w:p>
    <w:p w14:paraId="3C0167B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z w:val="16"/>
        </w:rPr>
      </w:pPr>
      <w:r w:rsidRPr="001645CB">
        <w:rPr>
          <w:rFonts w:ascii="Courier New" w:eastAsia="Times New Roman" w:hAnsi="Courier New"/>
          <w:sz w:val="16"/>
        </w:rPr>
        <w:tab/>
      </w:r>
      <w:proofErr w:type="spellStart"/>
      <w:r w:rsidRPr="001645CB">
        <w:rPr>
          <w:rFonts w:ascii="Courier New" w:eastAsia="Times New Roman" w:hAnsi="Courier New"/>
          <w:sz w:val="16"/>
        </w:rPr>
        <w:t>SRSResourceTrigger</w:t>
      </w:r>
      <w:bookmarkEnd w:id="1745"/>
      <w:proofErr w:type="spellEnd"/>
      <w:r w:rsidRPr="001645CB">
        <w:rPr>
          <w:rFonts w:ascii="Courier New" w:eastAsia="Times New Roman" w:hAnsi="Courier New"/>
          <w:sz w:val="16"/>
        </w:rPr>
        <w:t>,</w:t>
      </w:r>
    </w:p>
    <w:p w14:paraId="1CF3B57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sz w:val="16"/>
        </w:rPr>
        <w:tab/>
      </w:r>
      <w:r w:rsidRPr="001645CB">
        <w:rPr>
          <w:rFonts w:ascii="Courier New" w:eastAsia="Times New Roman" w:hAnsi="Courier New"/>
          <w:noProof/>
          <w:snapToGrid w:val="0"/>
          <w:sz w:val="16"/>
        </w:rPr>
        <w:t>TRPList,</w:t>
      </w:r>
    </w:p>
    <w:p w14:paraId="4C863B20"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highlight w:val="yellow"/>
        </w:rPr>
      </w:pPr>
      <w:r w:rsidRPr="001645CB">
        <w:rPr>
          <w:rFonts w:ascii="Courier New" w:eastAsia="Times New Roman" w:hAnsi="Courier New"/>
          <w:noProof/>
          <w:snapToGrid w:val="0"/>
          <w:sz w:val="16"/>
        </w:rPr>
        <w:tab/>
        <w:t>AbortTransmission,</w:t>
      </w:r>
    </w:p>
    <w:p w14:paraId="549715B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SystemFrameNumber,</w:t>
      </w:r>
    </w:p>
    <w:p w14:paraId="4329C8B4"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SlotNumber,</w:t>
      </w:r>
    </w:p>
    <w:p w14:paraId="35058173"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r>
      <w:r w:rsidRPr="00E3653D">
        <w:rPr>
          <w:rFonts w:ascii="Courier New" w:eastAsia="Times New Roman" w:hAnsi="Courier New"/>
          <w:noProof/>
          <w:snapToGrid w:val="0"/>
          <w:sz w:val="16"/>
        </w:rPr>
        <w:t>RelativeTime1900</w:t>
      </w:r>
      <w:r>
        <w:rPr>
          <w:rFonts w:ascii="Courier New" w:eastAsia="Times New Roman" w:hAnsi="Courier New"/>
          <w:noProof/>
          <w:snapToGrid w:val="0"/>
          <w:sz w:val="16"/>
        </w:rPr>
        <w:t>,</w:t>
      </w:r>
    </w:p>
    <w:p w14:paraId="2F43ED5F"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46" w:author="Rapporteur" w:date="2022-02-02T13:44:00Z"/>
          <w:rFonts w:ascii="Courier New" w:eastAsia="Times New Roman" w:hAnsi="Courier New"/>
          <w:noProof/>
          <w:snapToGrid w:val="0"/>
          <w:sz w:val="16"/>
        </w:rPr>
      </w:pPr>
      <w:r>
        <w:rPr>
          <w:rFonts w:ascii="Courier New" w:eastAsia="Times New Roman" w:hAnsi="Courier New"/>
          <w:noProof/>
          <w:snapToGrid w:val="0"/>
          <w:sz w:val="16"/>
        </w:rPr>
        <w:tab/>
      </w:r>
      <w:r w:rsidRPr="004F4047">
        <w:rPr>
          <w:rFonts w:ascii="Courier New" w:eastAsia="Times New Roman" w:hAnsi="Courier New"/>
          <w:noProof/>
          <w:snapToGrid w:val="0"/>
          <w:sz w:val="16"/>
        </w:rPr>
        <w:t>SpatialRelationPerSRSResource</w:t>
      </w:r>
      <w:ins w:id="1747" w:author="Rapporteur" w:date="2022-02-02T13:44:00Z">
        <w:r>
          <w:rPr>
            <w:rFonts w:ascii="Courier New" w:eastAsia="Times New Roman" w:hAnsi="Courier New"/>
            <w:noProof/>
            <w:snapToGrid w:val="0"/>
            <w:sz w:val="16"/>
          </w:rPr>
          <w:t>,</w:t>
        </w:r>
      </w:ins>
    </w:p>
    <w:p w14:paraId="5BF6321F" w14:textId="77777777" w:rsidR="002C3C37" w:rsidRPr="00D81976"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48" w:author="Rapporteur" w:date="2022-02-02T13:44:00Z"/>
          <w:rFonts w:ascii="Courier New" w:eastAsia="Times New Roman" w:hAnsi="Courier New"/>
          <w:noProof/>
          <w:snapToGrid w:val="0"/>
          <w:sz w:val="16"/>
        </w:rPr>
      </w:pPr>
      <w:ins w:id="1749" w:author="Rapporteur" w:date="2022-02-02T13:44:00Z">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14:paraId="0EEDBC96"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50" w:author="Rapporteur" w:date="2022-02-02T13:44:00Z"/>
          <w:rFonts w:ascii="Courier New" w:hAnsi="Courier New"/>
          <w:noProof/>
          <w:snapToGrid w:val="0"/>
          <w:sz w:val="16"/>
        </w:rPr>
      </w:pPr>
      <w:ins w:id="1751" w:author="Rapporteur" w:date="2022-02-02T13:44:00Z">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14:paraId="51687A7E" w14:textId="77777777" w:rsidR="002C3C37" w:rsidRPr="00612529"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52" w:author="Rapporteur" w:date="2022-02-02T13:44:00Z"/>
          <w:rFonts w:ascii="Courier New" w:hAnsi="Courier New"/>
          <w:noProof/>
          <w:snapToGrid w:val="0"/>
          <w:sz w:val="16"/>
        </w:rPr>
      </w:pPr>
      <w:ins w:id="1753" w:author="Rapporteur" w:date="2022-02-02T13:44:00Z">
        <w:r>
          <w:rPr>
            <w:rFonts w:ascii="Courier New" w:hAnsi="Courier New"/>
            <w:noProof/>
            <w:snapToGrid w:val="0"/>
            <w:sz w:val="16"/>
          </w:rPr>
          <w:tab/>
        </w:r>
        <w:r w:rsidRPr="002F7DCE">
          <w:rPr>
            <w:rFonts w:ascii="Courier New" w:hAnsi="Courier New"/>
            <w:noProof/>
            <w:snapToGrid w:val="0"/>
            <w:sz w:val="16"/>
          </w:rPr>
          <w:t>ResponseTime</w:t>
        </w:r>
        <w:r w:rsidRPr="00612529">
          <w:rPr>
            <w:rFonts w:ascii="Courier New" w:hAnsi="Courier New"/>
            <w:noProof/>
            <w:snapToGrid w:val="0"/>
            <w:sz w:val="16"/>
          </w:rPr>
          <w:t>,</w:t>
        </w:r>
      </w:ins>
    </w:p>
    <w:p w14:paraId="30300FDD"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54" w:author="Rapporteur" w:date="2022-02-02T13:44:00Z"/>
          <w:rFonts w:ascii="Courier New" w:hAnsi="Courier New"/>
          <w:noProof/>
          <w:snapToGrid w:val="0"/>
          <w:sz w:val="16"/>
        </w:rPr>
      </w:pPr>
      <w:ins w:id="1755" w:author="Rapporteur" w:date="2022-02-02T13:44:00Z">
        <w:r w:rsidRPr="00612529">
          <w:rPr>
            <w:rFonts w:ascii="Courier New" w:hAnsi="Courier New"/>
            <w:noProof/>
            <w:snapToGrid w:val="0"/>
            <w:sz w:val="16"/>
          </w:rPr>
          <w:tab/>
          <w:t>UEReportingInformation</w:t>
        </w:r>
        <w:r>
          <w:rPr>
            <w:rFonts w:ascii="Courier New" w:hAnsi="Courier New"/>
            <w:noProof/>
            <w:snapToGrid w:val="0"/>
            <w:sz w:val="16"/>
          </w:rPr>
          <w:t>,</w:t>
        </w:r>
      </w:ins>
    </w:p>
    <w:p w14:paraId="3EDD4DD4" w14:textId="77777777" w:rsidR="002C3C37" w:rsidRPr="008A24F9"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56" w:author="Rapporteur" w:date="2022-02-02T13:44:00Z"/>
          <w:rFonts w:ascii="Courier New" w:hAnsi="Courier New"/>
          <w:noProof/>
          <w:snapToGrid w:val="0"/>
          <w:sz w:val="16"/>
        </w:rPr>
      </w:pPr>
      <w:ins w:id="1757" w:author="Rapporteur" w:date="2022-02-02T13:44:00Z">
        <w:r>
          <w:rPr>
            <w:rFonts w:ascii="Courier New" w:hAnsi="Courier New"/>
            <w:noProof/>
            <w:snapToGrid w:val="0"/>
            <w:sz w:val="16"/>
          </w:rPr>
          <w:tab/>
        </w:r>
        <w:r w:rsidRPr="008A24F9">
          <w:rPr>
            <w:rFonts w:ascii="Courier New" w:hAnsi="Courier New"/>
            <w:noProof/>
            <w:snapToGrid w:val="0"/>
            <w:sz w:val="16"/>
          </w:rPr>
          <w:t>ExtendedAdditionalPathListRequest</w:t>
        </w:r>
        <w:r>
          <w:rPr>
            <w:rFonts w:ascii="Courier New" w:hAnsi="Courier New"/>
            <w:noProof/>
            <w:snapToGrid w:val="0"/>
            <w:sz w:val="16"/>
          </w:rPr>
          <w:t>,</w:t>
        </w:r>
      </w:ins>
    </w:p>
    <w:p w14:paraId="4AFF8EDD" w14:textId="77777777" w:rsidR="002C3C37" w:rsidRPr="007E4EBD"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58" w:author="Rapporteur" w:date="2022-02-02T13:44:00Z"/>
          <w:rFonts w:ascii="Courier New" w:hAnsi="Courier New"/>
          <w:noProof/>
          <w:snapToGrid w:val="0"/>
          <w:sz w:val="16"/>
        </w:rPr>
      </w:pPr>
      <w:ins w:id="1759" w:author="Rapporteur" w:date="2022-02-02T13:44:00Z">
        <w:r>
          <w:rPr>
            <w:rFonts w:ascii="Courier New" w:hAnsi="Courier New"/>
            <w:noProof/>
            <w:snapToGrid w:val="0"/>
            <w:sz w:val="16"/>
          </w:rPr>
          <w:tab/>
        </w:r>
        <w:r w:rsidRPr="008A24F9">
          <w:rPr>
            <w:rFonts w:ascii="Courier New" w:hAnsi="Courier New"/>
            <w:noProof/>
            <w:snapToGrid w:val="0"/>
            <w:sz w:val="16"/>
          </w:rPr>
          <w:t>MultipleULAoAofAdditionalPathReques</w:t>
        </w:r>
        <w:r>
          <w:rPr>
            <w:rFonts w:ascii="Courier New" w:hAnsi="Courier New"/>
            <w:noProof/>
            <w:snapToGrid w:val="0"/>
            <w:sz w:val="16"/>
          </w:rPr>
          <w:t>t</w:t>
        </w:r>
        <w:r w:rsidRPr="007E4EBD">
          <w:rPr>
            <w:rFonts w:ascii="Courier New" w:hAnsi="Courier New"/>
            <w:noProof/>
            <w:snapToGrid w:val="0"/>
            <w:sz w:val="16"/>
          </w:rPr>
          <w:t>,</w:t>
        </w:r>
      </w:ins>
    </w:p>
    <w:p w14:paraId="49188DC0"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60" w:author="Rapporteur" w:date="2022-02-02T13:44:00Z"/>
          <w:rFonts w:ascii="Courier New" w:hAnsi="Courier New"/>
          <w:noProof/>
          <w:snapToGrid w:val="0"/>
          <w:sz w:val="16"/>
        </w:rPr>
      </w:pPr>
      <w:ins w:id="1761" w:author="Rapporteur" w:date="2022-02-02T13:44:00Z">
        <w:r w:rsidRPr="007E4EBD">
          <w:rPr>
            <w:rFonts w:ascii="Courier New" w:hAnsi="Courier New"/>
            <w:noProof/>
            <w:snapToGrid w:val="0"/>
            <w:sz w:val="16"/>
          </w:rPr>
          <w:tab/>
          <w:t>LoS-NLoSInfoRequest</w:t>
        </w:r>
        <w:r>
          <w:rPr>
            <w:rFonts w:ascii="Courier New" w:hAnsi="Courier New"/>
            <w:noProof/>
            <w:snapToGrid w:val="0"/>
            <w:sz w:val="16"/>
          </w:rPr>
          <w:t>,</w:t>
        </w:r>
      </w:ins>
    </w:p>
    <w:p w14:paraId="4E02D3F1" w14:textId="77777777" w:rsidR="002C3C37" w:rsidRPr="00742C61"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62" w:author="Rapporteur" w:date="2022-02-02T13:44:00Z"/>
          <w:rFonts w:ascii="Courier New" w:eastAsia="Times New Roman" w:hAnsi="Courier New"/>
          <w:noProof/>
          <w:snapToGrid w:val="0"/>
          <w:sz w:val="16"/>
          <w:lang w:val="fr-FR"/>
        </w:rPr>
      </w:pPr>
      <w:ins w:id="1763" w:author="Rapporteur" w:date="2022-02-02T13:44:00Z">
        <w:r>
          <w:rPr>
            <w:rFonts w:ascii="Courier New" w:hAnsi="Courier New"/>
            <w:noProof/>
            <w:snapToGrid w:val="0"/>
            <w:sz w:val="16"/>
          </w:rPr>
          <w:tab/>
        </w:r>
        <w:r w:rsidRPr="00333D87">
          <w:rPr>
            <w:rFonts w:ascii="Courier New" w:hAnsi="Courier New"/>
            <w:noProof/>
            <w:snapToGrid w:val="0"/>
            <w:sz w:val="16"/>
          </w:rPr>
          <w:t>UETxTEGAssociation</w:t>
        </w:r>
        <w:r>
          <w:rPr>
            <w:rFonts w:ascii="Courier New" w:hAnsi="Courier New"/>
            <w:noProof/>
            <w:snapToGrid w:val="0"/>
            <w:sz w:val="16"/>
            <w:lang w:val="fr-FR"/>
          </w:rPr>
          <w:t>,</w:t>
        </w:r>
      </w:ins>
    </w:p>
    <w:p w14:paraId="5D89B28B"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64" w:author="Rapporteur" w:date="2022-02-02T13:44:00Z"/>
          <w:rFonts w:ascii="Courier New" w:hAnsi="Courier New"/>
          <w:noProof/>
          <w:snapToGrid w:val="0"/>
          <w:sz w:val="16"/>
        </w:rPr>
      </w:pPr>
      <w:ins w:id="1765" w:author="Rapporteur" w:date="2022-02-02T13:44:00Z">
        <w:r>
          <w:rPr>
            <w:rFonts w:ascii="Courier New" w:eastAsia="Times New Roman" w:hAnsi="Courier New"/>
            <w:noProof/>
            <w:snapToGrid w:val="0"/>
            <w:sz w:val="16"/>
            <w:lang w:val="fr-FR"/>
          </w:rPr>
          <w:tab/>
        </w:r>
        <w:r>
          <w:rPr>
            <w:rFonts w:ascii="Courier New" w:eastAsia="Times New Roman" w:hAnsi="Courier New"/>
            <w:noProof/>
            <w:snapToGrid w:val="0"/>
            <w:sz w:val="16"/>
          </w:rPr>
          <w:t>TRP-PRS-Information-List</w:t>
        </w:r>
        <w:r>
          <w:rPr>
            <w:rFonts w:ascii="Courier New" w:hAnsi="Courier New"/>
            <w:noProof/>
            <w:snapToGrid w:val="0"/>
            <w:sz w:val="16"/>
          </w:rPr>
          <w:t>,</w:t>
        </w:r>
      </w:ins>
    </w:p>
    <w:p w14:paraId="06937137" w14:textId="70D490A8" w:rsidR="002C3C37" w:rsidRPr="00EB27DE"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66" w:author="Nokia" w:date="2022-02-09T07:58:00Z"/>
          <w:rFonts w:ascii="Courier New" w:eastAsia="Times New Roman" w:hAnsi="Courier New"/>
          <w:noProof/>
          <w:snapToGrid w:val="0"/>
          <w:sz w:val="16"/>
          <w:highlight w:val="yellow"/>
          <w:rPrChange w:id="1767" w:author="Nokia" w:date="2022-02-09T07:58:00Z">
            <w:rPr>
              <w:ins w:id="1768" w:author="Nokia" w:date="2022-02-09T07:58:00Z"/>
              <w:rFonts w:ascii="Courier New" w:eastAsia="Times New Roman" w:hAnsi="Courier New"/>
              <w:noProof/>
              <w:snapToGrid w:val="0"/>
              <w:sz w:val="16"/>
            </w:rPr>
          </w:rPrChange>
        </w:rPr>
      </w:pPr>
      <w:ins w:id="1769" w:author="Rapporteur" w:date="2022-02-02T13:44:00Z">
        <w:r>
          <w:rPr>
            <w:rFonts w:ascii="Courier New" w:hAnsi="Courier New"/>
            <w:noProof/>
            <w:snapToGrid w:val="0"/>
            <w:sz w:val="16"/>
          </w:rPr>
          <w:tab/>
        </w:r>
        <w:r>
          <w:rPr>
            <w:rFonts w:ascii="Courier New" w:eastAsia="Times New Roman" w:hAnsi="Courier New"/>
            <w:noProof/>
            <w:snapToGrid w:val="0"/>
            <w:sz w:val="16"/>
          </w:rPr>
          <w:t>PRS-Measurements-Info-List</w:t>
        </w:r>
      </w:ins>
      <w:ins w:id="1770" w:author="Nokia" w:date="2022-02-09T07:58:00Z">
        <w:r w:rsidRPr="00EB27DE">
          <w:rPr>
            <w:rFonts w:ascii="Courier New" w:eastAsia="Times New Roman" w:hAnsi="Courier New"/>
            <w:noProof/>
            <w:snapToGrid w:val="0"/>
            <w:sz w:val="16"/>
            <w:highlight w:val="yellow"/>
            <w:rPrChange w:id="1771" w:author="Nokia" w:date="2022-02-09T07:58:00Z">
              <w:rPr>
                <w:rFonts w:ascii="Courier New" w:eastAsia="Times New Roman" w:hAnsi="Courier New"/>
                <w:noProof/>
                <w:snapToGrid w:val="0"/>
                <w:sz w:val="16"/>
              </w:rPr>
            </w:rPrChange>
          </w:rPr>
          <w:t>,</w:t>
        </w:r>
      </w:ins>
    </w:p>
    <w:p w14:paraId="25BE8268" w14:textId="5B304079" w:rsidR="002C3C37" w:rsidRPr="00567C42"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72" w:author="Rapporteur" w:date="2022-02-02T13:44:00Z"/>
          <w:rFonts w:ascii="Courier New" w:eastAsia="SimSun" w:hAnsi="Courier New"/>
          <w:noProof/>
          <w:snapToGrid w:val="0"/>
          <w:sz w:val="16"/>
        </w:rPr>
      </w:pPr>
      <w:ins w:id="1773" w:author="Nokia" w:date="2022-02-09T07:58:00Z">
        <w:r w:rsidRPr="00EB27DE">
          <w:rPr>
            <w:rFonts w:ascii="Courier New" w:eastAsia="Times New Roman" w:hAnsi="Courier New"/>
            <w:noProof/>
            <w:snapToGrid w:val="0"/>
            <w:sz w:val="16"/>
            <w:highlight w:val="yellow"/>
            <w:rPrChange w:id="1774" w:author="Nokia" w:date="2022-02-09T07:58:00Z">
              <w:rPr>
                <w:rFonts w:ascii="Courier New" w:eastAsia="Times New Roman" w:hAnsi="Courier New"/>
                <w:noProof/>
                <w:snapToGrid w:val="0"/>
                <w:sz w:val="16"/>
              </w:rPr>
            </w:rPrChange>
          </w:rPr>
          <w:tab/>
          <w:t>PRSConfigRequestType</w:t>
        </w:r>
      </w:ins>
    </w:p>
    <w:p w14:paraId="616B01FA" w14:textId="77777777" w:rsidR="002C3C37" w:rsidRPr="007E4EBD"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75" w:author="Rapporteur" w:date="2022-02-02T13:44:00Z"/>
          <w:rFonts w:ascii="Courier New" w:eastAsia="Times New Roman" w:hAnsi="Courier New"/>
          <w:noProof/>
          <w:snapToGrid w:val="0"/>
          <w:sz w:val="16"/>
        </w:rPr>
      </w:pPr>
    </w:p>
    <w:p w14:paraId="6137BA19"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bookmarkEnd w:id="1742"/>
    <w:p w14:paraId="31EB2899"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581556B"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r>
    </w:p>
    <w:p w14:paraId="6DB6A98F"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FROM NRPPA-IEs</w:t>
      </w:r>
    </w:p>
    <w:p w14:paraId="1393BBE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59D3902"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PrivateIE-Container{},</w:t>
      </w:r>
    </w:p>
    <w:p w14:paraId="1BA0C74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ProtocolExtensionContainer{},</w:t>
      </w:r>
    </w:p>
    <w:p w14:paraId="02091E66"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ProtocolIE-Container{},</w:t>
      </w:r>
    </w:p>
    <w:p w14:paraId="32DFE65A"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lang w:val="fr-FR"/>
        </w:rPr>
        <w:t>ProtocolIE-ContainerList{},</w:t>
      </w:r>
    </w:p>
    <w:p w14:paraId="5294E67C"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t>ProtocolIE-Single-Container{},</w:t>
      </w:r>
    </w:p>
    <w:p w14:paraId="355B0115"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t>NRPPA-PRIVATE-IES,</w:t>
      </w:r>
    </w:p>
    <w:p w14:paraId="7F455AE4"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t>NRPPA-PROTOCOL-EXTENSION,</w:t>
      </w:r>
    </w:p>
    <w:p w14:paraId="22BCDBFC"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t>NRPPA-PROTOCOL-IES</w:t>
      </w:r>
    </w:p>
    <w:p w14:paraId="42500F77"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FROM NRPPA-Containers</w:t>
      </w:r>
    </w:p>
    <w:p w14:paraId="146E158F"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E3DD3CF"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r>
    </w:p>
    <w:p w14:paraId="04F38345"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r>
      <w:r w:rsidRPr="001645CB">
        <w:rPr>
          <w:rFonts w:ascii="Courier New" w:eastAsia="Times New Roman" w:hAnsi="Courier New"/>
          <w:noProof/>
          <w:sz w:val="16"/>
          <w:szCs w:val="16"/>
          <w:lang w:val="fr-FR"/>
        </w:rPr>
        <w:t>maxnoOTDOAtypes,</w:t>
      </w:r>
    </w:p>
    <w:p w14:paraId="0CFFA418"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t>id-Cause,</w:t>
      </w:r>
    </w:p>
    <w:p w14:paraId="4646DEC5"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t>id-CriticalityDiagnostics,</w:t>
      </w:r>
    </w:p>
    <w:p w14:paraId="27DD124B"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776" w:name="_Hlk50049923"/>
      <w:r w:rsidRPr="001645CB">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id-LMF-Measurement-ID,</w:t>
      </w:r>
    </w:p>
    <w:bookmarkEnd w:id="1776"/>
    <w:p w14:paraId="6713A235"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id-LMF-UE-Measurement-ID,</w:t>
      </w:r>
    </w:p>
    <w:p w14:paraId="7742B8B9"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id-OTDOACells,</w:t>
      </w:r>
    </w:p>
    <w:p w14:paraId="55B57982"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id-OTDOA-Information-Type-Group,</w:t>
      </w:r>
    </w:p>
    <w:p w14:paraId="2E03441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lastRenderedPageBreak/>
        <w:tab/>
        <w:t>id-</w:t>
      </w:r>
      <w:r w:rsidRPr="001645CB">
        <w:rPr>
          <w:rFonts w:ascii="Courier New" w:eastAsia="Times New Roman" w:hAnsi="Courier New"/>
          <w:noProof/>
          <w:sz w:val="16"/>
        </w:rPr>
        <w:t>OTDOA-Information-Type-Item,</w:t>
      </w:r>
    </w:p>
    <w:p w14:paraId="4E574A3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id-ReportCharacteristics,</w:t>
      </w:r>
    </w:p>
    <w:p w14:paraId="05C629F9"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id-MeasurementPeriodicity,</w:t>
      </w:r>
    </w:p>
    <w:p w14:paraId="1E44E5B7"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id-MeasurementQuantities,</w:t>
      </w:r>
    </w:p>
    <w:p w14:paraId="542D500E"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bookmarkStart w:id="1777" w:name="_Hlk50049941"/>
      <w:r w:rsidRPr="001645CB">
        <w:rPr>
          <w:rFonts w:ascii="Courier New" w:eastAsia="Times New Roman" w:hAnsi="Courier New"/>
          <w:noProof/>
          <w:snapToGrid w:val="0"/>
          <w:sz w:val="16"/>
        </w:rPr>
        <w:tab/>
        <w:t>id-RAN-Measurement-ID,</w:t>
      </w:r>
    </w:p>
    <w:bookmarkEnd w:id="1777"/>
    <w:p w14:paraId="69651A3A"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id-RAN-UE-Measurement-ID,</w:t>
      </w:r>
    </w:p>
    <w:p w14:paraId="66AC078C"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id-E-CID-MeasurementResult,</w:t>
      </w:r>
    </w:p>
    <w:p w14:paraId="70AA75F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id-RequestedSRSTransmissionCharacteristics,</w:t>
      </w:r>
    </w:p>
    <w:p w14:paraId="567BE14A"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id-Cell-Portion-ID,</w:t>
      </w:r>
    </w:p>
    <w:p w14:paraId="697EB104"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id-OtherRATMeasurementQuantities,</w:t>
      </w:r>
    </w:p>
    <w:p w14:paraId="3C59DE30"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id-OtherRATMeasurementResult,</w:t>
      </w:r>
    </w:p>
    <w:p w14:paraId="5EADBB5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id-WLANMeasurementQuantities,</w:t>
      </w:r>
    </w:p>
    <w:p w14:paraId="49F7F12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id-WLANMeasurementResult</w:t>
      </w:r>
      <w:bookmarkStart w:id="1778" w:name="_Hlk50049956"/>
      <w:r w:rsidRPr="001645CB">
        <w:rPr>
          <w:rFonts w:ascii="Courier New" w:eastAsia="Times New Roman" w:hAnsi="Courier New"/>
          <w:noProof/>
          <w:snapToGrid w:val="0"/>
          <w:sz w:val="16"/>
        </w:rPr>
        <w:t>,</w:t>
      </w:r>
    </w:p>
    <w:p w14:paraId="47EA95F8"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id-Assistance-Information,</w:t>
      </w:r>
    </w:p>
    <w:p w14:paraId="0D882529"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id-Broadcast,</w:t>
      </w:r>
    </w:p>
    <w:p w14:paraId="3B06561C"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id-AssistanceInformationFailureList,</w:t>
      </w:r>
    </w:p>
    <w:p w14:paraId="7D223D32"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id-SRSConfiguration,</w:t>
      </w:r>
    </w:p>
    <w:p w14:paraId="25929CE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r>
      <w:r w:rsidRPr="001645CB">
        <w:rPr>
          <w:rFonts w:ascii="Courier New" w:eastAsia="Times New Roman" w:hAnsi="Courier New"/>
          <w:snapToGrid w:val="0"/>
          <w:sz w:val="16"/>
        </w:rPr>
        <w:t>id-</w:t>
      </w:r>
      <w:proofErr w:type="spellStart"/>
      <w:r w:rsidRPr="001645CB">
        <w:rPr>
          <w:rFonts w:ascii="Courier New" w:eastAsia="Times New Roman" w:hAnsi="Courier New"/>
          <w:snapToGrid w:val="0"/>
          <w:sz w:val="16"/>
        </w:rPr>
        <w:t>TRPMeasurementQuantities</w:t>
      </w:r>
      <w:proofErr w:type="spellEnd"/>
      <w:r w:rsidRPr="001645CB">
        <w:rPr>
          <w:rFonts w:ascii="Courier New" w:eastAsia="Times New Roman" w:hAnsi="Courier New"/>
          <w:snapToGrid w:val="0"/>
          <w:sz w:val="16"/>
        </w:rPr>
        <w:t>,</w:t>
      </w:r>
    </w:p>
    <w:p w14:paraId="0499250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t>id-</w:t>
      </w:r>
      <w:proofErr w:type="spellStart"/>
      <w:r w:rsidRPr="001645CB">
        <w:rPr>
          <w:rFonts w:ascii="Courier New" w:eastAsia="Times New Roman" w:hAnsi="Courier New"/>
          <w:snapToGrid w:val="0"/>
          <w:sz w:val="16"/>
        </w:rPr>
        <w:t>MeasurementResult</w:t>
      </w:r>
      <w:proofErr w:type="spellEnd"/>
      <w:r w:rsidRPr="001645CB">
        <w:rPr>
          <w:rFonts w:ascii="Courier New" w:eastAsia="Times New Roman" w:hAnsi="Courier New"/>
          <w:snapToGrid w:val="0"/>
          <w:sz w:val="16"/>
        </w:rPr>
        <w:t>,</w:t>
      </w:r>
    </w:p>
    <w:p w14:paraId="022D52DC"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ab/>
        <w:t>id-TRP-ID,</w:t>
      </w:r>
    </w:p>
    <w:p w14:paraId="1FD07DF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id-TRPInformationTypeListTRPReq,</w:t>
      </w:r>
    </w:p>
    <w:p w14:paraId="1C7C4CF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id-TRPInformationListTRPResp,</w:t>
      </w:r>
    </w:p>
    <w:p w14:paraId="67A2467F"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id-TRP-MeasurementRequestList,</w:t>
      </w:r>
    </w:p>
    <w:p w14:paraId="5777660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id-TRP-MeasurementResponseList,</w:t>
      </w:r>
    </w:p>
    <w:p w14:paraId="1A911579"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noProof/>
          <w:snapToGrid w:val="0"/>
          <w:sz w:val="16"/>
        </w:rPr>
        <w:tab/>
        <w:t>id-TRP-MeasurementReportList,</w:t>
      </w:r>
    </w:p>
    <w:p w14:paraId="4AF18604"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79" w:author="Rapporteur" w:date="2022-02-02T13:44:00Z"/>
          <w:rFonts w:ascii="Courier New" w:eastAsia="Times New Roman" w:hAnsi="Courier New"/>
          <w:noProof/>
          <w:snapToGrid w:val="0"/>
          <w:sz w:val="16"/>
        </w:rPr>
      </w:pPr>
      <w:ins w:id="1780" w:author="Rapporteur" w:date="2022-02-02T13:44:00Z">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2EAF3719"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w:t>
      </w:r>
      <w:r w:rsidRPr="001645CB">
        <w:rPr>
          <w:rFonts w:ascii="Courier New" w:eastAsia="Times New Roman" w:hAnsi="Courier New"/>
          <w:noProof/>
          <w:sz w:val="16"/>
        </w:rPr>
        <w:t>MeasurementBeamInfoRequest</w:t>
      </w:r>
      <w:r w:rsidRPr="001645CB">
        <w:rPr>
          <w:rFonts w:ascii="Courier New" w:eastAsia="Times New Roman" w:hAnsi="Courier New"/>
          <w:noProof/>
          <w:snapToGrid w:val="0"/>
          <w:sz w:val="16"/>
        </w:rPr>
        <w:t>,</w:t>
      </w:r>
    </w:p>
    <w:p w14:paraId="12E1864A"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r>
      <w:r w:rsidRPr="001645CB">
        <w:rPr>
          <w:rFonts w:ascii="Courier New" w:eastAsia="Times New Roman" w:hAnsi="Courier New"/>
          <w:snapToGrid w:val="0"/>
          <w:sz w:val="16"/>
        </w:rPr>
        <w:t>id-</w:t>
      </w:r>
      <w:proofErr w:type="spellStart"/>
      <w:r w:rsidRPr="001645CB">
        <w:rPr>
          <w:rFonts w:ascii="Courier New" w:eastAsia="Times New Roman" w:hAnsi="Courier New"/>
          <w:noProof/>
          <w:sz w:val="16"/>
        </w:rPr>
        <w:t>Positioning</w:t>
      </w:r>
      <w:r w:rsidRPr="001645CB">
        <w:rPr>
          <w:rFonts w:ascii="Courier New" w:eastAsia="Times New Roman" w:hAnsi="Courier New"/>
          <w:snapToGrid w:val="0"/>
          <w:sz w:val="16"/>
        </w:rPr>
        <w:t>BroadcastCells</w:t>
      </w:r>
      <w:proofErr w:type="spellEnd"/>
      <w:r w:rsidRPr="001645CB">
        <w:rPr>
          <w:rFonts w:ascii="Courier New" w:eastAsia="Times New Roman" w:hAnsi="Courier New"/>
          <w:noProof/>
          <w:snapToGrid w:val="0"/>
          <w:sz w:val="16"/>
        </w:rPr>
        <w:t>,</w:t>
      </w:r>
    </w:p>
    <w:p w14:paraId="70E96DF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napToGrid w:val="0"/>
          <w:sz w:val="16"/>
          <w:lang w:eastAsia="zh-CN"/>
        </w:rPr>
      </w:pPr>
      <w:r w:rsidRPr="001645CB">
        <w:rPr>
          <w:rFonts w:ascii="Courier New" w:eastAsia="Times New Roman" w:hAnsi="Courier New"/>
          <w:noProof/>
          <w:snapToGrid w:val="0"/>
          <w:sz w:val="16"/>
        </w:rPr>
        <w:tab/>
      </w:r>
      <w:bookmarkStart w:id="1781" w:name="_Hlk42765888"/>
      <w:r w:rsidRPr="001645CB">
        <w:rPr>
          <w:rFonts w:ascii="Courier New" w:eastAsia="Times New Roman" w:hAnsi="Courier New"/>
          <w:snapToGrid w:val="0"/>
          <w:sz w:val="16"/>
          <w:lang w:eastAsia="zh-CN"/>
        </w:rPr>
        <w:t>id-</w:t>
      </w:r>
      <w:proofErr w:type="spellStart"/>
      <w:r w:rsidRPr="001645CB">
        <w:rPr>
          <w:rFonts w:ascii="Courier New" w:eastAsia="Times New Roman" w:hAnsi="Courier New"/>
          <w:snapToGrid w:val="0"/>
          <w:sz w:val="16"/>
          <w:lang w:eastAsia="zh-CN"/>
        </w:rPr>
        <w:t>SRSType</w:t>
      </w:r>
      <w:proofErr w:type="spellEnd"/>
      <w:r w:rsidRPr="001645CB">
        <w:rPr>
          <w:rFonts w:ascii="Courier New" w:eastAsia="Times New Roman" w:hAnsi="Courier New"/>
          <w:snapToGrid w:val="0"/>
          <w:sz w:val="16"/>
          <w:lang w:eastAsia="zh-CN"/>
        </w:rPr>
        <w:t>,</w:t>
      </w:r>
    </w:p>
    <w:p w14:paraId="462BA512"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napToGrid w:val="0"/>
          <w:sz w:val="16"/>
          <w:lang w:eastAsia="zh-CN"/>
        </w:rPr>
      </w:pPr>
      <w:r w:rsidRPr="001645CB">
        <w:rPr>
          <w:rFonts w:ascii="Courier New" w:eastAsia="Times New Roman" w:hAnsi="Courier New"/>
          <w:snapToGrid w:val="0"/>
          <w:sz w:val="16"/>
          <w:lang w:eastAsia="zh-CN"/>
        </w:rPr>
        <w:tab/>
        <w:t>id-</w:t>
      </w:r>
      <w:proofErr w:type="spellStart"/>
      <w:r w:rsidRPr="001645CB">
        <w:rPr>
          <w:rFonts w:ascii="Courier New" w:eastAsia="Times New Roman" w:hAnsi="Courier New"/>
          <w:snapToGrid w:val="0"/>
          <w:sz w:val="16"/>
          <w:lang w:eastAsia="zh-CN"/>
        </w:rPr>
        <w:t>ActivationTime</w:t>
      </w:r>
      <w:proofErr w:type="spellEnd"/>
      <w:r w:rsidRPr="001645CB">
        <w:rPr>
          <w:rFonts w:ascii="Courier New" w:eastAsia="Times New Roman" w:hAnsi="Courier New"/>
          <w:snapToGrid w:val="0"/>
          <w:sz w:val="16"/>
          <w:lang w:eastAsia="zh-CN"/>
        </w:rPr>
        <w:t>,</w:t>
      </w:r>
    </w:p>
    <w:p w14:paraId="13687A62"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napToGrid w:val="0"/>
          <w:sz w:val="16"/>
          <w:lang w:eastAsia="zh-CN"/>
        </w:rPr>
      </w:pPr>
      <w:r w:rsidRPr="001645CB">
        <w:rPr>
          <w:rFonts w:ascii="Courier New" w:eastAsia="Times New Roman" w:hAnsi="Courier New"/>
          <w:snapToGrid w:val="0"/>
          <w:sz w:val="16"/>
          <w:lang w:eastAsia="zh-CN"/>
        </w:rPr>
        <w:tab/>
        <w:t>id-</w:t>
      </w:r>
      <w:proofErr w:type="spellStart"/>
      <w:r w:rsidRPr="001645CB">
        <w:rPr>
          <w:rFonts w:ascii="Courier New" w:eastAsia="Times New Roman" w:hAnsi="Courier New"/>
          <w:snapToGrid w:val="0"/>
          <w:sz w:val="16"/>
          <w:lang w:eastAsia="zh-CN"/>
        </w:rPr>
        <w:t>SRSResourceSetID</w:t>
      </w:r>
      <w:proofErr w:type="spellEnd"/>
      <w:r w:rsidRPr="001645CB">
        <w:rPr>
          <w:rFonts w:ascii="Courier New" w:eastAsia="Times New Roman" w:hAnsi="Courier New"/>
          <w:snapToGrid w:val="0"/>
          <w:sz w:val="16"/>
          <w:lang w:eastAsia="zh-CN"/>
        </w:rPr>
        <w:t>,</w:t>
      </w:r>
    </w:p>
    <w:p w14:paraId="2A2BC916"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eastAsia="en-GB"/>
        </w:rPr>
      </w:pPr>
      <w:r w:rsidRPr="001645CB">
        <w:rPr>
          <w:rFonts w:ascii="Courier New" w:eastAsia="Times New Roman" w:hAnsi="Courier New"/>
          <w:snapToGrid w:val="0"/>
          <w:sz w:val="16"/>
          <w:lang w:eastAsia="zh-CN"/>
        </w:rPr>
        <w:tab/>
        <w:t>id-</w:t>
      </w:r>
      <w:proofErr w:type="spellStart"/>
      <w:r w:rsidRPr="001645CB">
        <w:rPr>
          <w:rFonts w:ascii="Courier New" w:eastAsia="Times New Roman" w:hAnsi="Courier New"/>
          <w:noProof/>
          <w:snapToGrid w:val="0"/>
          <w:sz w:val="16"/>
        </w:rPr>
        <w:t>TRPList</w:t>
      </w:r>
      <w:proofErr w:type="spellEnd"/>
      <w:r w:rsidRPr="001645CB">
        <w:rPr>
          <w:rFonts w:ascii="Courier New" w:eastAsia="Times New Roman" w:hAnsi="Courier New"/>
          <w:noProof/>
          <w:snapToGrid w:val="0"/>
          <w:sz w:val="16"/>
        </w:rPr>
        <w:t>,</w:t>
      </w:r>
    </w:p>
    <w:p w14:paraId="6CCE0F68"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id-SRSSpatialRelation,</w:t>
      </w:r>
    </w:p>
    <w:p w14:paraId="3831EE63"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z w:val="16"/>
        </w:rPr>
      </w:pPr>
      <w:r w:rsidRPr="001645CB">
        <w:rPr>
          <w:rFonts w:ascii="Courier New" w:eastAsia="Times New Roman" w:hAnsi="Courier New"/>
          <w:noProof/>
          <w:snapToGrid w:val="0"/>
          <w:sz w:val="16"/>
        </w:rPr>
        <w:tab/>
        <w:t>id-AbortTransmission,</w:t>
      </w:r>
      <w:r w:rsidRPr="001645CB">
        <w:rPr>
          <w:rFonts w:ascii="Courier New" w:eastAsia="Times New Roman" w:hAnsi="Courier New"/>
          <w:noProof/>
          <w:sz w:val="16"/>
        </w:rPr>
        <w:t xml:space="preserve"> </w:t>
      </w:r>
    </w:p>
    <w:p w14:paraId="6E930B20"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z w:val="16"/>
        </w:rPr>
        <w:tab/>
      </w:r>
      <w:r w:rsidRPr="001645CB">
        <w:rPr>
          <w:rFonts w:ascii="Courier New" w:eastAsia="Times New Roman" w:hAnsi="Courier New"/>
          <w:noProof/>
          <w:snapToGrid w:val="0"/>
          <w:sz w:val="16"/>
        </w:rPr>
        <w:t>id-SystemFrameNumber,</w:t>
      </w:r>
    </w:p>
    <w:p w14:paraId="1A1ECF8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id-SlotNumber,</w:t>
      </w:r>
    </w:p>
    <w:p w14:paraId="2B0D10B1"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z w:val="16"/>
        </w:rPr>
      </w:pPr>
      <w:r w:rsidRPr="001645CB">
        <w:rPr>
          <w:rFonts w:ascii="Courier New" w:eastAsia="Times New Roman" w:hAnsi="Courier New"/>
          <w:sz w:val="16"/>
        </w:rPr>
        <w:tab/>
        <w:t>id-</w:t>
      </w:r>
      <w:proofErr w:type="spellStart"/>
      <w:r w:rsidRPr="001645CB">
        <w:rPr>
          <w:rFonts w:ascii="Courier New" w:eastAsia="Times New Roman" w:hAnsi="Courier New"/>
          <w:sz w:val="16"/>
        </w:rPr>
        <w:t>SRSResourceTrigger</w:t>
      </w:r>
      <w:proofErr w:type="spellEnd"/>
      <w:r w:rsidRPr="001645CB">
        <w:rPr>
          <w:rFonts w:ascii="Courier New" w:eastAsia="Times New Roman" w:hAnsi="Courier New"/>
          <w:sz w:val="16"/>
        </w:rPr>
        <w:t>,</w:t>
      </w:r>
    </w:p>
    <w:p w14:paraId="2F46202E"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sz w:val="16"/>
        </w:rPr>
        <w:tab/>
        <w:t>id-</w:t>
      </w:r>
      <w:proofErr w:type="spellStart"/>
      <w:r w:rsidRPr="001645CB">
        <w:rPr>
          <w:rFonts w:ascii="Courier New" w:eastAsia="Times New Roman" w:hAnsi="Courier New"/>
          <w:noProof/>
          <w:snapToGrid w:val="0"/>
          <w:sz w:val="16"/>
        </w:rPr>
        <w:t>SFNInitialisationTime</w:t>
      </w:r>
      <w:proofErr w:type="spellEnd"/>
      <w:r>
        <w:rPr>
          <w:rFonts w:ascii="Courier New" w:eastAsia="Times New Roman" w:hAnsi="Courier New"/>
          <w:noProof/>
          <w:snapToGrid w:val="0"/>
          <w:sz w:val="16"/>
        </w:rPr>
        <w:t>,</w:t>
      </w:r>
    </w:p>
    <w:p w14:paraId="304D624C"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82" w:author="Rapporteur" w:date="2022-02-02T13:44:00Z"/>
          <w:rFonts w:ascii="Courier New" w:eastAsia="Times New Roman" w:hAnsi="Courier New"/>
          <w:noProof/>
          <w:snapToGrid w:val="0"/>
          <w:sz w:val="16"/>
        </w:rPr>
      </w:pPr>
      <w:r>
        <w:rPr>
          <w:rFonts w:ascii="Courier New" w:eastAsia="Times New Roman" w:hAnsi="Courier New"/>
          <w:noProof/>
          <w:snapToGrid w:val="0"/>
          <w:sz w:val="16"/>
        </w:rPr>
        <w:tab/>
      </w:r>
      <w:r w:rsidRPr="004F4047">
        <w:rPr>
          <w:rFonts w:ascii="Courier New" w:eastAsia="Times New Roman" w:hAnsi="Courier New"/>
          <w:noProof/>
          <w:snapToGrid w:val="0"/>
          <w:sz w:val="16"/>
        </w:rPr>
        <w:t>id-SRSSpatialRelationPerSRSResource</w:t>
      </w:r>
      <w:ins w:id="1783" w:author="Rapporteur" w:date="2022-02-02T13:44:00Z">
        <w:r>
          <w:rPr>
            <w:rFonts w:ascii="Courier New" w:eastAsia="Times New Roman" w:hAnsi="Courier New"/>
            <w:noProof/>
            <w:snapToGrid w:val="0"/>
            <w:sz w:val="16"/>
          </w:rPr>
          <w:t>,</w:t>
        </w:r>
      </w:ins>
    </w:p>
    <w:p w14:paraId="23C0D26E" w14:textId="77777777" w:rsidR="002C3C37" w:rsidRPr="00D81976"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84" w:author="Rapporteur" w:date="2022-02-02T13:44:00Z"/>
          <w:rFonts w:ascii="Courier New" w:eastAsia="Times New Roman" w:hAnsi="Courier New"/>
          <w:noProof/>
          <w:snapToGrid w:val="0"/>
          <w:sz w:val="16"/>
        </w:rPr>
      </w:pPr>
      <w:ins w:id="1785" w:author="Rapporteur" w:date="2022-02-02T13:44:00Z">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14:paraId="3755911D"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86" w:author="Rapporteur" w:date="2022-02-02T13:44:00Z"/>
          <w:rFonts w:ascii="Courier New" w:hAnsi="Courier New"/>
          <w:noProof/>
          <w:snapToGrid w:val="0"/>
          <w:sz w:val="16"/>
        </w:rPr>
      </w:pPr>
      <w:ins w:id="1787" w:author="Rapporteur" w:date="2022-02-02T13:44:00Z">
        <w:r>
          <w:rPr>
            <w:rFonts w:ascii="Courier New" w:eastAsia="Times New Roman" w:hAnsi="Courier New"/>
            <w:noProof/>
            <w:snapToGrid w:val="0"/>
            <w:sz w:val="16"/>
          </w:rPr>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14:paraId="68ACE67D" w14:textId="77777777" w:rsidR="002C3C37" w:rsidRPr="00980970"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88" w:author="Rapporteur" w:date="2022-02-02T13:44:00Z"/>
          <w:rFonts w:ascii="Courier New" w:hAnsi="Courier New"/>
          <w:noProof/>
          <w:snapToGrid w:val="0"/>
          <w:sz w:val="16"/>
        </w:rPr>
      </w:pPr>
      <w:ins w:id="1789" w:author="Rapporteur" w:date="2022-02-02T13:44:00Z">
        <w:r>
          <w:rPr>
            <w:rFonts w:ascii="Courier New" w:hAnsi="Courier New"/>
            <w:noProof/>
            <w:snapToGrid w:val="0"/>
            <w:sz w:val="16"/>
          </w:rPr>
          <w:tab/>
        </w:r>
        <w:r w:rsidRPr="002F7DCE">
          <w:rPr>
            <w:rFonts w:ascii="Courier New" w:hAnsi="Courier New"/>
            <w:noProof/>
            <w:snapToGrid w:val="0"/>
            <w:sz w:val="16"/>
          </w:rPr>
          <w:t>id-ResponseTime</w:t>
        </w:r>
        <w:r w:rsidRPr="00980970">
          <w:rPr>
            <w:rFonts w:ascii="Courier New" w:hAnsi="Courier New"/>
            <w:noProof/>
            <w:snapToGrid w:val="0"/>
            <w:sz w:val="16"/>
          </w:rPr>
          <w:t>,</w:t>
        </w:r>
      </w:ins>
    </w:p>
    <w:p w14:paraId="4C134B43"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90" w:author="Rapporteur" w:date="2022-02-02T13:44:00Z"/>
          <w:rFonts w:ascii="Courier New" w:hAnsi="Courier New"/>
          <w:noProof/>
          <w:snapToGrid w:val="0"/>
          <w:sz w:val="16"/>
        </w:rPr>
      </w:pPr>
      <w:ins w:id="1791" w:author="Rapporteur" w:date="2022-02-02T13:44:00Z">
        <w:r w:rsidRPr="00980970">
          <w:rPr>
            <w:rFonts w:ascii="Courier New" w:hAnsi="Courier New"/>
            <w:noProof/>
            <w:snapToGrid w:val="0"/>
            <w:sz w:val="16"/>
          </w:rPr>
          <w:tab/>
          <w:t>id-UEReportingInformation</w:t>
        </w:r>
        <w:r>
          <w:rPr>
            <w:rFonts w:ascii="Courier New" w:hAnsi="Courier New"/>
            <w:noProof/>
            <w:snapToGrid w:val="0"/>
            <w:sz w:val="16"/>
          </w:rPr>
          <w:t>,</w:t>
        </w:r>
      </w:ins>
    </w:p>
    <w:p w14:paraId="1B3B1ADD" w14:textId="77777777" w:rsidR="002C3C37" w:rsidRPr="008A24F9"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92" w:author="Rapporteur" w:date="2022-02-02T13:44:00Z"/>
          <w:rFonts w:ascii="Courier New" w:hAnsi="Courier New"/>
          <w:noProof/>
          <w:snapToGrid w:val="0"/>
          <w:sz w:val="16"/>
        </w:rPr>
      </w:pPr>
      <w:ins w:id="1793" w:author="Rapporteur" w:date="2022-02-02T13:44:00Z">
        <w:r>
          <w:rPr>
            <w:rFonts w:ascii="Courier New" w:hAnsi="Courier New"/>
            <w:noProof/>
            <w:snapToGrid w:val="0"/>
            <w:sz w:val="16"/>
          </w:rPr>
          <w:tab/>
          <w:t>id-</w:t>
        </w:r>
        <w:r w:rsidRPr="008A24F9">
          <w:rPr>
            <w:rFonts w:ascii="Courier New" w:hAnsi="Courier New"/>
            <w:noProof/>
            <w:snapToGrid w:val="0"/>
            <w:sz w:val="16"/>
          </w:rPr>
          <w:t>ExtendedAdditionalPathListRequest</w:t>
        </w:r>
        <w:r>
          <w:rPr>
            <w:rFonts w:ascii="Courier New" w:hAnsi="Courier New"/>
            <w:noProof/>
            <w:snapToGrid w:val="0"/>
            <w:sz w:val="16"/>
          </w:rPr>
          <w:t>,</w:t>
        </w:r>
      </w:ins>
    </w:p>
    <w:p w14:paraId="45825BBD" w14:textId="77777777" w:rsidR="002C3C37" w:rsidRPr="007E4EBD"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94" w:author="Rapporteur" w:date="2022-02-02T13:44:00Z"/>
          <w:rFonts w:ascii="Courier New" w:hAnsi="Courier New"/>
          <w:noProof/>
          <w:snapToGrid w:val="0"/>
          <w:sz w:val="16"/>
        </w:rPr>
      </w:pPr>
      <w:ins w:id="1795" w:author="Rapporteur" w:date="2022-02-02T13:44:00Z">
        <w:r>
          <w:rPr>
            <w:rFonts w:ascii="Courier New" w:hAnsi="Courier New"/>
            <w:noProof/>
            <w:snapToGrid w:val="0"/>
            <w:sz w:val="16"/>
          </w:rPr>
          <w:tab/>
          <w:t>id-</w:t>
        </w:r>
        <w:r w:rsidRPr="008A24F9">
          <w:rPr>
            <w:rFonts w:ascii="Courier New" w:hAnsi="Courier New"/>
            <w:noProof/>
            <w:snapToGrid w:val="0"/>
            <w:sz w:val="16"/>
          </w:rPr>
          <w:t>MultipleULAoAofAdditionalPathReques</w:t>
        </w:r>
        <w:r>
          <w:rPr>
            <w:rFonts w:ascii="Courier New" w:hAnsi="Courier New"/>
            <w:noProof/>
            <w:snapToGrid w:val="0"/>
            <w:sz w:val="16"/>
          </w:rPr>
          <w:t>t</w:t>
        </w:r>
        <w:r w:rsidRPr="007E4EBD">
          <w:rPr>
            <w:rFonts w:ascii="Courier New" w:hAnsi="Courier New"/>
            <w:noProof/>
            <w:snapToGrid w:val="0"/>
            <w:sz w:val="16"/>
          </w:rPr>
          <w:t>,</w:t>
        </w:r>
      </w:ins>
    </w:p>
    <w:p w14:paraId="35063821"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96" w:author="Rapporteur" w:date="2022-02-02T13:44:00Z"/>
          <w:rFonts w:ascii="Courier New" w:hAnsi="Courier New"/>
          <w:noProof/>
          <w:snapToGrid w:val="0"/>
          <w:sz w:val="16"/>
        </w:rPr>
      </w:pPr>
      <w:ins w:id="1797" w:author="Rapporteur" w:date="2022-02-02T13:44:00Z">
        <w:r w:rsidRPr="007E4EBD">
          <w:rPr>
            <w:rFonts w:ascii="Courier New" w:hAnsi="Courier New"/>
            <w:noProof/>
            <w:snapToGrid w:val="0"/>
            <w:sz w:val="16"/>
          </w:rPr>
          <w:tab/>
          <w:t>id-LoS-NLoSInfoRequest</w:t>
        </w:r>
        <w:r>
          <w:rPr>
            <w:rFonts w:ascii="Courier New" w:hAnsi="Courier New"/>
            <w:noProof/>
            <w:snapToGrid w:val="0"/>
            <w:sz w:val="16"/>
          </w:rPr>
          <w:t>,</w:t>
        </w:r>
      </w:ins>
    </w:p>
    <w:p w14:paraId="4AA414FE"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98" w:author="Rapporteur" w:date="2022-02-02T13:44:00Z"/>
          <w:rFonts w:ascii="Courier New" w:hAnsi="Courier New"/>
          <w:noProof/>
          <w:snapToGrid w:val="0"/>
          <w:sz w:val="16"/>
        </w:rPr>
      </w:pPr>
      <w:ins w:id="1799" w:author="Rapporteur" w:date="2022-02-02T13:44:00Z">
        <w:r>
          <w:rPr>
            <w:rFonts w:ascii="Courier New" w:hAnsi="Courier New"/>
            <w:noProof/>
            <w:snapToGrid w:val="0"/>
            <w:sz w:val="16"/>
          </w:rPr>
          <w:tab/>
          <w:t>id-</w:t>
        </w:r>
        <w:r w:rsidRPr="00333D87">
          <w:rPr>
            <w:rFonts w:ascii="Courier New" w:hAnsi="Courier New"/>
            <w:noProof/>
            <w:snapToGrid w:val="0"/>
            <w:sz w:val="16"/>
          </w:rPr>
          <w:t>UETxTEGAssociation</w:t>
        </w:r>
        <w:r>
          <w:rPr>
            <w:rFonts w:ascii="Courier New" w:hAnsi="Courier New"/>
            <w:noProof/>
            <w:snapToGrid w:val="0"/>
            <w:sz w:val="16"/>
          </w:rPr>
          <w:t>,</w:t>
        </w:r>
      </w:ins>
    </w:p>
    <w:p w14:paraId="13C6274C" w14:textId="77777777" w:rsidR="002C3C3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00" w:author="Rapporteur" w:date="2022-02-02T13:44:00Z"/>
          <w:rFonts w:ascii="Courier New" w:eastAsia="Times New Roman" w:hAnsi="Courier New"/>
          <w:noProof/>
          <w:snapToGrid w:val="0"/>
          <w:sz w:val="16"/>
        </w:rPr>
      </w:pPr>
      <w:ins w:id="1801" w:author="Rapporteur" w:date="2022-02-02T13:44:00Z">
        <w:r>
          <w:rPr>
            <w:rFonts w:ascii="Courier New" w:hAnsi="Courier New"/>
            <w:noProof/>
            <w:snapToGrid w:val="0"/>
            <w:sz w:val="16"/>
          </w:rPr>
          <w:tab/>
        </w:r>
        <w:r w:rsidRPr="00630CE5">
          <w:rPr>
            <w:rFonts w:ascii="Courier New" w:eastAsia="Times New Roman" w:hAnsi="Courier New"/>
            <w:noProof/>
            <w:snapToGrid w:val="0"/>
            <w:sz w:val="16"/>
          </w:rPr>
          <w:t>id-</w:t>
        </w:r>
        <w:r>
          <w:rPr>
            <w:rFonts w:ascii="Courier New" w:eastAsia="Times New Roman" w:hAnsi="Courier New"/>
            <w:noProof/>
            <w:snapToGrid w:val="0"/>
            <w:sz w:val="16"/>
          </w:rPr>
          <w:t>TRP-PRS-Information-List,</w:t>
        </w:r>
      </w:ins>
    </w:p>
    <w:p w14:paraId="33DE4BFA" w14:textId="2DA0256F" w:rsidR="002C3C37" w:rsidRPr="00EB27DE"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02" w:author="Rapporteur" w:date="2022-02-02T13:44:00Z"/>
          <w:rFonts w:ascii="Courier New" w:eastAsia="Times New Roman" w:hAnsi="Courier New"/>
          <w:noProof/>
          <w:snapToGrid w:val="0"/>
          <w:sz w:val="16"/>
          <w:highlight w:val="yellow"/>
          <w:rPrChange w:id="1803" w:author="Nokia" w:date="2022-02-09T07:58:00Z">
            <w:rPr>
              <w:ins w:id="1804" w:author="Rapporteur" w:date="2022-02-02T13:44:00Z"/>
              <w:rFonts w:ascii="Courier New" w:eastAsia="Times New Roman" w:hAnsi="Courier New"/>
              <w:noProof/>
              <w:snapToGrid w:val="0"/>
              <w:sz w:val="16"/>
            </w:rPr>
          </w:rPrChange>
        </w:rPr>
      </w:pPr>
      <w:ins w:id="1805" w:author="Rapporteur" w:date="2022-02-02T13:44:00Z">
        <w:r>
          <w:rPr>
            <w:rFonts w:ascii="Courier New" w:eastAsia="Times New Roman" w:hAnsi="Courier New"/>
            <w:noProof/>
            <w:snapToGrid w:val="0"/>
            <w:sz w:val="16"/>
          </w:rPr>
          <w:tab/>
        </w:r>
        <w:r>
          <w:rPr>
            <w:rFonts w:ascii="Courier New" w:hAnsi="Courier New" w:hint="eastAsia"/>
            <w:noProof/>
            <w:snapToGrid w:val="0"/>
            <w:sz w:val="16"/>
          </w:rPr>
          <w:t>id-</w:t>
        </w:r>
        <w:r>
          <w:rPr>
            <w:rFonts w:ascii="Courier New" w:eastAsia="Times New Roman" w:hAnsi="Courier New"/>
            <w:noProof/>
            <w:snapToGrid w:val="0"/>
            <w:sz w:val="16"/>
          </w:rPr>
          <w:t>PRS-Measurements-Info-List</w:t>
        </w:r>
      </w:ins>
      <w:ins w:id="1806" w:author="Nokia" w:date="2022-02-09T07:58:00Z">
        <w:r w:rsidRPr="00EB27DE">
          <w:rPr>
            <w:rFonts w:ascii="Courier New" w:eastAsia="Times New Roman" w:hAnsi="Courier New"/>
            <w:noProof/>
            <w:snapToGrid w:val="0"/>
            <w:sz w:val="16"/>
            <w:highlight w:val="yellow"/>
            <w:rPrChange w:id="1807" w:author="Nokia" w:date="2022-02-09T07:58:00Z">
              <w:rPr>
                <w:rFonts w:ascii="Courier New" w:eastAsia="Times New Roman" w:hAnsi="Courier New"/>
                <w:noProof/>
                <w:snapToGrid w:val="0"/>
                <w:sz w:val="16"/>
              </w:rPr>
            </w:rPrChange>
          </w:rPr>
          <w:t>,</w:t>
        </w:r>
      </w:ins>
      <w:ins w:id="1808" w:author="Rapporteur" w:date="2022-02-02T13:44:00Z">
        <w:del w:id="1809" w:author="Nokia" w:date="2022-02-09T07:58:00Z">
          <w:r w:rsidRPr="00EB27DE" w:rsidDel="00EB27DE">
            <w:rPr>
              <w:rFonts w:ascii="Courier New" w:eastAsia="Times New Roman" w:hAnsi="Courier New"/>
              <w:noProof/>
              <w:snapToGrid w:val="0"/>
              <w:sz w:val="16"/>
              <w:highlight w:val="yellow"/>
              <w:rPrChange w:id="1810" w:author="Nokia" w:date="2022-02-09T07:58:00Z">
                <w:rPr>
                  <w:rFonts w:ascii="Courier New" w:eastAsia="Times New Roman" w:hAnsi="Courier New"/>
                  <w:noProof/>
                  <w:snapToGrid w:val="0"/>
                  <w:sz w:val="16"/>
                </w:rPr>
              </w:rPrChange>
            </w:rPr>
            <w:tab/>
          </w:r>
        </w:del>
      </w:ins>
    </w:p>
    <w:p w14:paraId="72158697" w14:textId="3F04DD76" w:rsidR="002C3C37" w:rsidRPr="00492CD7"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11" w:author="Rapporteur" w:date="2022-02-02T13:44:00Z"/>
          <w:rFonts w:ascii="Courier New" w:eastAsia="Times New Roman" w:hAnsi="Courier New"/>
          <w:noProof/>
          <w:snapToGrid w:val="0"/>
          <w:sz w:val="16"/>
        </w:rPr>
      </w:pPr>
      <w:ins w:id="1812" w:author="Nokia" w:date="2022-02-09T07:58:00Z">
        <w:r w:rsidRPr="00EB27DE">
          <w:rPr>
            <w:rFonts w:ascii="Courier New" w:eastAsia="Times New Roman" w:hAnsi="Courier New"/>
            <w:noProof/>
            <w:snapToGrid w:val="0"/>
            <w:sz w:val="16"/>
            <w:highlight w:val="yellow"/>
            <w:rPrChange w:id="1813" w:author="Nokia" w:date="2022-02-09T07:58:00Z">
              <w:rPr>
                <w:rFonts w:ascii="Courier New" w:eastAsia="Times New Roman" w:hAnsi="Courier New"/>
                <w:noProof/>
                <w:snapToGrid w:val="0"/>
                <w:sz w:val="16"/>
              </w:rPr>
            </w:rPrChange>
          </w:rPr>
          <w:tab/>
          <w:t>id-PRSConfigRequestType</w:t>
        </w:r>
      </w:ins>
    </w:p>
    <w:p w14:paraId="3ED947B7"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bookmarkEnd w:id="1778"/>
    <w:bookmarkEnd w:id="1781"/>
    <w:p w14:paraId="30A110DF"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2E11093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5E9C34E9"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z w:val="16"/>
        </w:rPr>
      </w:pPr>
      <w:r w:rsidRPr="001645CB">
        <w:rPr>
          <w:rFonts w:ascii="Courier New" w:eastAsia="Times New Roman" w:hAnsi="Courier New"/>
          <w:noProof/>
          <w:sz w:val="16"/>
        </w:rPr>
        <w:lastRenderedPageBreak/>
        <w:tab/>
      </w:r>
    </w:p>
    <w:p w14:paraId="29A6C0FD" w14:textId="77777777" w:rsidR="002C3C37" w:rsidRPr="001645CB" w:rsidRDefault="002C3C37" w:rsidP="002C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FROM NRPPA-Constants;</w:t>
      </w:r>
    </w:p>
    <w:p w14:paraId="35EBAEDD" w14:textId="77777777" w:rsidR="002C3C37" w:rsidRDefault="002C3C37" w:rsidP="0012007C">
      <w:pPr>
        <w:pStyle w:val="PL"/>
        <w:rPr>
          <w:snapToGrid w:val="0"/>
          <w:highlight w:val="yellow"/>
        </w:rPr>
      </w:pPr>
    </w:p>
    <w:p w14:paraId="2A852916" w14:textId="4B487635" w:rsidR="0012007C" w:rsidRDefault="0012007C" w:rsidP="0012007C">
      <w:pPr>
        <w:pStyle w:val="PL"/>
        <w:rPr>
          <w:snapToGrid w:val="0"/>
        </w:rPr>
      </w:pPr>
      <w:r w:rsidRPr="00A23128">
        <w:rPr>
          <w:snapToGrid w:val="0"/>
          <w:highlight w:val="cyan"/>
        </w:rPr>
        <w:t>** SKIPPING UNCHANGED TEXT **</w:t>
      </w:r>
    </w:p>
    <w:p w14:paraId="6DDC2364" w14:textId="3146ACB7" w:rsidR="001E583F" w:rsidRDefault="001E583F" w:rsidP="0012007C">
      <w:pPr>
        <w:pStyle w:val="PL"/>
        <w:rPr>
          <w:snapToGrid w:val="0"/>
        </w:rPr>
      </w:pPr>
    </w:p>
    <w:p w14:paraId="2A714898" w14:textId="77777777" w:rsidR="001E583F" w:rsidRPr="00A1143A"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14" w:author="Rapporteur" w:date="2022-02-02T13:44:00Z"/>
          <w:rFonts w:ascii="Courier New" w:eastAsia="Times New Roman" w:hAnsi="Courier New"/>
          <w:noProof/>
          <w:snapToGrid w:val="0"/>
          <w:sz w:val="16"/>
          <w:lang w:val="fr-FR"/>
        </w:rPr>
      </w:pPr>
      <w:ins w:id="1815" w:author="Rapporteur" w:date="2022-02-02T13:44:00Z">
        <w:r w:rsidRPr="001645CB">
          <w:rPr>
            <w:rFonts w:ascii="Courier New" w:eastAsia="Times New Roman" w:hAnsi="Courier New"/>
            <w:noProof/>
            <w:snapToGrid w:val="0"/>
            <w:sz w:val="16"/>
            <w:lang w:val="fr-FR"/>
          </w:rPr>
          <w:t>PRSConfigurationRequest</w:t>
        </w:r>
        <w:r w:rsidRPr="00A1143A">
          <w:rPr>
            <w:rFonts w:ascii="Courier New" w:eastAsia="Times New Roman" w:hAnsi="Courier New"/>
            <w:noProof/>
            <w:snapToGrid w:val="0"/>
            <w:sz w:val="16"/>
            <w:lang w:val="fr-FR"/>
          </w:rPr>
          <w:t xml:space="preserve"> ::= SEQUENCE {</w:t>
        </w:r>
      </w:ins>
    </w:p>
    <w:p w14:paraId="56FAB74C" w14:textId="77777777" w:rsidR="001E583F" w:rsidRPr="001645CB"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16" w:author="Rapporteur" w:date="2022-02-02T13:44:00Z"/>
          <w:rFonts w:ascii="Courier New" w:eastAsia="Times New Roman" w:hAnsi="Courier New"/>
          <w:noProof/>
          <w:snapToGrid w:val="0"/>
          <w:sz w:val="16"/>
          <w:lang w:val="it-IT"/>
        </w:rPr>
      </w:pPr>
      <w:ins w:id="1817" w:author="Rapporteur" w:date="2022-02-02T13:44:00Z">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it-IT"/>
          </w:rPr>
          <w:t>protocolIEs</w:t>
        </w:r>
        <w:r w:rsidRPr="001645CB">
          <w:rPr>
            <w:rFonts w:ascii="Courier New" w:eastAsia="Times New Roman" w:hAnsi="Courier New"/>
            <w:noProof/>
            <w:snapToGrid w:val="0"/>
            <w:sz w:val="16"/>
            <w:lang w:val="it-IT"/>
          </w:rPr>
          <w:tab/>
        </w:r>
        <w:r w:rsidRPr="001645CB">
          <w:rPr>
            <w:rFonts w:ascii="Courier New" w:eastAsia="Times New Roman" w:hAnsi="Courier New"/>
            <w:noProof/>
            <w:snapToGrid w:val="0"/>
            <w:sz w:val="16"/>
            <w:lang w:val="it-IT"/>
          </w:rPr>
          <w:tab/>
          <w:t>ProtocolIE-Container</w:t>
        </w:r>
        <w:r w:rsidRPr="001645CB">
          <w:rPr>
            <w:rFonts w:ascii="Courier New" w:eastAsia="Times New Roman" w:hAnsi="Courier New"/>
            <w:noProof/>
            <w:snapToGrid w:val="0"/>
            <w:sz w:val="16"/>
            <w:lang w:val="it-IT"/>
          </w:rPr>
          <w:tab/>
          <w:t>{{PRSConfigurationRequest-IEs}},</w:t>
        </w:r>
      </w:ins>
    </w:p>
    <w:p w14:paraId="6B56D4C5" w14:textId="77777777" w:rsidR="001E583F" w:rsidRPr="00A1143A"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18" w:author="Rapporteur" w:date="2022-02-02T13:44:00Z"/>
          <w:rFonts w:ascii="Courier New" w:eastAsia="Times New Roman" w:hAnsi="Courier New"/>
          <w:noProof/>
          <w:snapToGrid w:val="0"/>
          <w:sz w:val="16"/>
          <w:lang w:val="fr-FR"/>
        </w:rPr>
      </w:pPr>
      <w:ins w:id="1819" w:author="Rapporteur" w:date="2022-02-02T13:44:00Z">
        <w:r w:rsidRPr="001645CB">
          <w:rPr>
            <w:rFonts w:ascii="Courier New" w:eastAsia="Times New Roman" w:hAnsi="Courier New"/>
            <w:noProof/>
            <w:snapToGrid w:val="0"/>
            <w:sz w:val="16"/>
            <w:lang w:val="it-IT"/>
          </w:rPr>
          <w:tab/>
        </w:r>
        <w:r w:rsidRPr="00A1143A">
          <w:rPr>
            <w:rFonts w:ascii="Courier New" w:eastAsia="Times New Roman" w:hAnsi="Courier New"/>
            <w:noProof/>
            <w:snapToGrid w:val="0"/>
            <w:sz w:val="16"/>
            <w:lang w:val="fr-FR"/>
          </w:rPr>
          <w:t>...</w:t>
        </w:r>
      </w:ins>
    </w:p>
    <w:p w14:paraId="7D2D7490" w14:textId="77777777" w:rsidR="001E583F" w:rsidRPr="00A1143A"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20" w:author="Rapporteur" w:date="2022-02-02T13:44:00Z"/>
          <w:rFonts w:ascii="Courier New" w:eastAsia="Times New Roman" w:hAnsi="Courier New"/>
          <w:noProof/>
          <w:snapToGrid w:val="0"/>
          <w:sz w:val="16"/>
          <w:lang w:val="fr-FR"/>
        </w:rPr>
      </w:pPr>
      <w:ins w:id="1821" w:author="Rapporteur" w:date="2022-02-02T13:44:00Z">
        <w:r w:rsidRPr="00A1143A">
          <w:rPr>
            <w:rFonts w:ascii="Courier New" w:eastAsia="Times New Roman" w:hAnsi="Courier New"/>
            <w:noProof/>
            <w:snapToGrid w:val="0"/>
            <w:sz w:val="16"/>
            <w:lang w:val="fr-FR"/>
          </w:rPr>
          <w:t>}</w:t>
        </w:r>
      </w:ins>
    </w:p>
    <w:p w14:paraId="53DDA0D6" w14:textId="77777777" w:rsidR="001E583F" w:rsidRPr="00A1143A"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22" w:author="Rapporteur" w:date="2022-02-02T13:44:00Z"/>
          <w:rFonts w:ascii="Courier New" w:eastAsia="Times New Roman" w:hAnsi="Courier New"/>
          <w:noProof/>
          <w:snapToGrid w:val="0"/>
          <w:sz w:val="16"/>
          <w:lang w:val="fr-FR"/>
        </w:rPr>
      </w:pPr>
    </w:p>
    <w:p w14:paraId="78701A90" w14:textId="77777777" w:rsidR="001E583F" w:rsidRPr="00A1143A"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23" w:author="Rapporteur" w:date="2022-02-02T13:44:00Z"/>
          <w:rFonts w:ascii="Courier New" w:eastAsia="Times New Roman" w:hAnsi="Courier New"/>
          <w:noProof/>
          <w:snapToGrid w:val="0"/>
          <w:sz w:val="16"/>
        </w:rPr>
      </w:pPr>
      <w:ins w:id="1824" w:author="Rapporteur" w:date="2022-02-02T13:44:00Z">
        <w:r w:rsidRPr="00A1143A">
          <w:rPr>
            <w:rFonts w:ascii="Courier New" w:eastAsia="Times New Roman" w:hAnsi="Courier New"/>
            <w:noProof/>
            <w:snapToGrid w:val="0"/>
            <w:sz w:val="16"/>
          </w:rPr>
          <w:t>PRSConfigurationRequest-IEs NRPPA-PROTOCOL-IES ::= {</w:t>
        </w:r>
      </w:ins>
    </w:p>
    <w:p w14:paraId="06F46D26" w14:textId="1677168D" w:rsidR="001E583F"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25" w:author="Nokia" w:date="2022-02-09T07:46:00Z"/>
          <w:rFonts w:ascii="Courier New" w:eastAsia="Times New Roman" w:hAnsi="Courier New"/>
          <w:noProof/>
          <w:snapToGrid w:val="0"/>
          <w:sz w:val="16"/>
        </w:rPr>
      </w:pPr>
      <w:ins w:id="1826" w:author="Nokia" w:date="2022-02-09T07:46:00Z">
        <w:r>
          <w:rPr>
            <w:rFonts w:ascii="Courier New" w:eastAsia="Times New Roman" w:hAnsi="Courier New"/>
            <w:noProof/>
            <w:snapToGrid w:val="0"/>
            <w:sz w:val="16"/>
          </w:rPr>
          <w:tab/>
        </w:r>
        <w:r w:rsidRPr="001E583F">
          <w:rPr>
            <w:rFonts w:ascii="Courier New" w:eastAsia="Times New Roman" w:hAnsi="Courier New"/>
            <w:noProof/>
            <w:snapToGrid w:val="0"/>
            <w:sz w:val="16"/>
            <w:highlight w:val="yellow"/>
            <w:rPrChange w:id="1827" w:author="Nokia" w:date="2022-02-09T07:48:00Z">
              <w:rPr>
                <w:rFonts w:ascii="Courier New" w:eastAsia="Times New Roman" w:hAnsi="Courier New"/>
                <w:noProof/>
                <w:snapToGrid w:val="0"/>
                <w:sz w:val="16"/>
              </w:rPr>
            </w:rPrChange>
          </w:rPr>
          <w:t>{ ID id-PRSC</w:t>
        </w:r>
      </w:ins>
      <w:ins w:id="1828" w:author="Nokia" w:date="2022-02-09T07:47:00Z">
        <w:r w:rsidRPr="001E583F">
          <w:rPr>
            <w:rFonts w:ascii="Courier New" w:eastAsia="Times New Roman" w:hAnsi="Courier New"/>
            <w:noProof/>
            <w:snapToGrid w:val="0"/>
            <w:sz w:val="16"/>
            <w:highlight w:val="yellow"/>
            <w:rPrChange w:id="1829" w:author="Nokia" w:date="2022-02-09T07:48:00Z">
              <w:rPr>
                <w:rFonts w:ascii="Courier New" w:eastAsia="Times New Roman" w:hAnsi="Courier New"/>
                <w:noProof/>
                <w:snapToGrid w:val="0"/>
                <w:sz w:val="16"/>
              </w:rPr>
            </w:rPrChange>
          </w:rPr>
          <w:t>onf</w:t>
        </w:r>
      </w:ins>
      <w:ins w:id="1830" w:author="Nokia" w:date="2022-02-09T07:48:00Z">
        <w:r w:rsidRPr="001E583F">
          <w:rPr>
            <w:rFonts w:ascii="Courier New" w:eastAsia="Times New Roman" w:hAnsi="Courier New"/>
            <w:noProof/>
            <w:snapToGrid w:val="0"/>
            <w:sz w:val="16"/>
            <w:highlight w:val="yellow"/>
            <w:rPrChange w:id="1831" w:author="Nokia" w:date="2022-02-09T07:48:00Z">
              <w:rPr>
                <w:rFonts w:ascii="Courier New" w:eastAsia="Times New Roman" w:hAnsi="Courier New"/>
                <w:noProof/>
                <w:snapToGrid w:val="0"/>
                <w:sz w:val="16"/>
              </w:rPr>
            </w:rPrChange>
          </w:rPr>
          <w:t>ig</w:t>
        </w:r>
      </w:ins>
      <w:ins w:id="1832" w:author="Nokia" w:date="2022-02-09T07:47:00Z">
        <w:r w:rsidRPr="001E583F">
          <w:rPr>
            <w:rFonts w:ascii="Courier New" w:eastAsia="Times New Roman" w:hAnsi="Courier New"/>
            <w:noProof/>
            <w:snapToGrid w:val="0"/>
            <w:sz w:val="16"/>
            <w:highlight w:val="yellow"/>
            <w:rPrChange w:id="1833" w:author="Nokia" w:date="2022-02-09T07:48:00Z">
              <w:rPr>
                <w:rFonts w:ascii="Courier New" w:eastAsia="Times New Roman" w:hAnsi="Courier New"/>
                <w:noProof/>
                <w:snapToGrid w:val="0"/>
                <w:sz w:val="16"/>
              </w:rPr>
            </w:rPrChange>
          </w:rPr>
          <w:t>RequestType</w:t>
        </w:r>
      </w:ins>
      <w:ins w:id="1834" w:author="Nokia" w:date="2022-02-09T07:46:00Z">
        <w:r w:rsidRPr="001E583F">
          <w:rPr>
            <w:rFonts w:ascii="Courier New" w:eastAsia="Times New Roman" w:hAnsi="Courier New"/>
            <w:noProof/>
            <w:snapToGrid w:val="0"/>
            <w:sz w:val="16"/>
            <w:highlight w:val="yellow"/>
            <w:rPrChange w:id="1835" w:author="Nokia" w:date="2022-02-09T07:48:00Z">
              <w:rPr>
                <w:rFonts w:ascii="Courier New" w:eastAsia="Times New Roman" w:hAnsi="Courier New"/>
                <w:noProof/>
                <w:snapToGrid w:val="0"/>
                <w:sz w:val="16"/>
              </w:rPr>
            </w:rPrChange>
          </w:rPr>
          <w:tab/>
          <w:t xml:space="preserve">CRITICALITY </w:t>
        </w:r>
      </w:ins>
      <w:ins w:id="1836" w:author="Nokia" w:date="2022-02-09T07:47:00Z">
        <w:r w:rsidRPr="001E583F">
          <w:rPr>
            <w:rFonts w:ascii="Courier New" w:eastAsia="Times New Roman" w:hAnsi="Courier New"/>
            <w:noProof/>
            <w:snapToGrid w:val="0"/>
            <w:sz w:val="16"/>
            <w:highlight w:val="yellow"/>
            <w:rPrChange w:id="1837" w:author="Nokia" w:date="2022-02-09T07:48:00Z">
              <w:rPr>
                <w:rFonts w:ascii="Courier New" w:eastAsia="Times New Roman" w:hAnsi="Courier New"/>
                <w:noProof/>
                <w:snapToGrid w:val="0"/>
                <w:sz w:val="16"/>
              </w:rPr>
            </w:rPrChange>
          </w:rPr>
          <w:t>reject</w:t>
        </w:r>
      </w:ins>
      <w:ins w:id="1838" w:author="Nokia" w:date="2022-02-09T07:46:00Z">
        <w:r w:rsidRPr="001E583F">
          <w:rPr>
            <w:rFonts w:ascii="Courier New" w:eastAsia="Times New Roman" w:hAnsi="Courier New"/>
            <w:noProof/>
            <w:snapToGrid w:val="0"/>
            <w:sz w:val="16"/>
            <w:highlight w:val="yellow"/>
            <w:rPrChange w:id="1839" w:author="Nokia" w:date="2022-02-09T07:48:00Z">
              <w:rPr>
                <w:rFonts w:ascii="Courier New" w:eastAsia="Times New Roman" w:hAnsi="Courier New"/>
                <w:noProof/>
                <w:snapToGrid w:val="0"/>
                <w:sz w:val="16"/>
              </w:rPr>
            </w:rPrChange>
          </w:rPr>
          <w:tab/>
          <w:t xml:space="preserve">TYPE </w:t>
        </w:r>
      </w:ins>
      <w:ins w:id="1840" w:author="Nokia" w:date="2022-02-09T07:47:00Z">
        <w:r w:rsidRPr="001E583F">
          <w:rPr>
            <w:rFonts w:ascii="Courier New" w:eastAsia="Times New Roman" w:hAnsi="Courier New"/>
            <w:noProof/>
            <w:snapToGrid w:val="0"/>
            <w:sz w:val="16"/>
            <w:highlight w:val="yellow"/>
            <w:rPrChange w:id="1841" w:author="Nokia" w:date="2022-02-09T07:48:00Z">
              <w:rPr>
                <w:rFonts w:ascii="Courier New" w:eastAsia="Times New Roman" w:hAnsi="Courier New"/>
                <w:noProof/>
                <w:snapToGrid w:val="0"/>
                <w:sz w:val="16"/>
              </w:rPr>
            </w:rPrChange>
          </w:rPr>
          <w:t>PRSConfigurationRequestType</w:t>
        </w:r>
        <w:r w:rsidRPr="001E583F">
          <w:rPr>
            <w:rFonts w:ascii="Courier New" w:eastAsia="Times New Roman" w:hAnsi="Courier New"/>
            <w:noProof/>
            <w:snapToGrid w:val="0"/>
            <w:sz w:val="16"/>
            <w:highlight w:val="yellow"/>
            <w:rPrChange w:id="1842" w:author="Nokia" w:date="2022-02-09T07:48:00Z">
              <w:rPr>
                <w:rFonts w:ascii="Courier New" w:eastAsia="Times New Roman" w:hAnsi="Courier New"/>
                <w:noProof/>
                <w:snapToGrid w:val="0"/>
                <w:sz w:val="16"/>
              </w:rPr>
            </w:rPrChange>
          </w:rPr>
          <w:tab/>
        </w:r>
      </w:ins>
      <w:ins w:id="1843" w:author="Nokia" w:date="2022-02-09T07:48:00Z">
        <w:r w:rsidRPr="001E583F">
          <w:rPr>
            <w:rFonts w:ascii="Courier New" w:eastAsia="Times New Roman" w:hAnsi="Courier New"/>
            <w:noProof/>
            <w:snapToGrid w:val="0"/>
            <w:sz w:val="16"/>
            <w:highlight w:val="yellow"/>
            <w:rPrChange w:id="1844" w:author="Nokia" w:date="2022-02-09T07:48:00Z">
              <w:rPr>
                <w:rFonts w:ascii="Courier New" w:eastAsia="Times New Roman" w:hAnsi="Courier New"/>
                <w:noProof/>
                <w:snapToGrid w:val="0"/>
                <w:sz w:val="16"/>
              </w:rPr>
            </w:rPrChange>
          </w:rPr>
          <w:tab/>
        </w:r>
      </w:ins>
      <w:ins w:id="1845" w:author="Nokia" w:date="2022-02-09T07:46:00Z">
        <w:r w:rsidRPr="001E583F">
          <w:rPr>
            <w:rFonts w:ascii="Courier New" w:eastAsia="Times New Roman" w:hAnsi="Courier New"/>
            <w:noProof/>
            <w:snapToGrid w:val="0"/>
            <w:sz w:val="16"/>
            <w:highlight w:val="yellow"/>
            <w:rPrChange w:id="1846" w:author="Nokia" w:date="2022-02-09T07:48:00Z">
              <w:rPr>
                <w:rFonts w:ascii="Courier New" w:eastAsia="Times New Roman" w:hAnsi="Courier New"/>
                <w:noProof/>
                <w:snapToGrid w:val="0"/>
                <w:sz w:val="16"/>
              </w:rPr>
            </w:rPrChange>
          </w:rPr>
          <w:t>PRESENCE mandatory},</w:t>
        </w:r>
      </w:ins>
    </w:p>
    <w:p w14:paraId="7FB80AEF" w14:textId="68F89639" w:rsidR="001E583F" w:rsidRPr="001645CB"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47" w:author="Rapporteur" w:date="2022-02-02T13:44:00Z"/>
          <w:rFonts w:ascii="Courier New" w:eastAsia="Times New Roman" w:hAnsi="Courier New"/>
          <w:noProof/>
          <w:snapToGrid w:val="0"/>
          <w:sz w:val="16"/>
        </w:rPr>
      </w:pPr>
      <w:ins w:id="1848" w:author="Rapporteur" w:date="2022-02-02T13:44:00Z">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 ID id-</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ins>
      <w:ins w:id="1849" w:author="Nokia" w:date="2022-02-09T07:47: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1850" w:author="Rapporteur" w:date="2022-02-02T13:44:00Z">
        <w:r w:rsidRPr="001645CB">
          <w:rPr>
            <w:rFonts w:ascii="Courier New" w:eastAsia="Times New Roman" w:hAnsi="Courier New"/>
            <w:noProof/>
            <w:snapToGrid w:val="0"/>
            <w:sz w:val="16"/>
          </w:rPr>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ins>
      <w:ins w:id="1851" w:author="Nokia" w:date="2022-02-09T07:48: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1852" w:author="Rapporteur" w:date="2022-02-02T13:44:00Z">
        <w:r w:rsidRPr="001645CB">
          <w:rPr>
            <w:rFonts w:ascii="Courier New" w:eastAsia="Times New Roman" w:hAnsi="Courier New"/>
            <w:noProof/>
            <w:snapToGrid w:val="0"/>
            <w:sz w:val="16"/>
          </w:rPr>
          <w:t xml:space="preserve">PRESENCE </w:t>
        </w:r>
        <w:r>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ins>
    </w:p>
    <w:p w14:paraId="52886025" w14:textId="77777777" w:rsidR="001E583F" w:rsidRPr="001645CB"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53" w:author="Rapporteur" w:date="2022-02-02T13:44:00Z"/>
          <w:rFonts w:ascii="Courier New" w:eastAsia="Times New Roman" w:hAnsi="Courier New"/>
          <w:noProof/>
          <w:snapToGrid w:val="0"/>
          <w:sz w:val="16"/>
        </w:rPr>
      </w:pPr>
      <w:ins w:id="1854" w:author="Rapporteur" w:date="2022-02-02T13:44:00Z">
        <w:r w:rsidRPr="001645CB">
          <w:rPr>
            <w:rFonts w:ascii="Courier New" w:eastAsia="Times New Roman" w:hAnsi="Courier New"/>
            <w:noProof/>
            <w:snapToGrid w:val="0"/>
            <w:sz w:val="16"/>
          </w:rPr>
          <w:tab/>
          <w:t>...</w:t>
        </w:r>
      </w:ins>
    </w:p>
    <w:p w14:paraId="54DD45E1" w14:textId="77777777" w:rsidR="001E583F" w:rsidRPr="001645CB" w:rsidRDefault="001E583F" w:rsidP="001E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55" w:author="Rapporteur" w:date="2022-02-02T13:44:00Z"/>
          <w:rFonts w:ascii="Courier New" w:eastAsia="Times New Roman" w:hAnsi="Courier New"/>
          <w:noProof/>
          <w:snapToGrid w:val="0"/>
          <w:sz w:val="16"/>
        </w:rPr>
      </w:pPr>
      <w:ins w:id="1856" w:author="Rapporteur" w:date="2022-02-02T13:44:00Z">
        <w:r w:rsidRPr="001645CB">
          <w:rPr>
            <w:rFonts w:ascii="Courier New" w:eastAsia="Times New Roman" w:hAnsi="Courier New"/>
            <w:noProof/>
            <w:snapToGrid w:val="0"/>
            <w:sz w:val="16"/>
          </w:rPr>
          <w:t>}</w:t>
        </w:r>
      </w:ins>
    </w:p>
    <w:p w14:paraId="6907DDAC" w14:textId="77777777" w:rsidR="0012007C" w:rsidRPr="00EA7A5B" w:rsidRDefault="0012007C" w:rsidP="0012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3C87A30A" w14:textId="77777777" w:rsidR="0012007C" w:rsidRPr="00EA7A5B" w:rsidRDefault="0012007C" w:rsidP="0012007C">
      <w:pPr>
        <w:pBdr>
          <w:top w:val="single" w:sz="4" w:space="1" w:color="auto"/>
          <w:left w:val="single" w:sz="4" w:space="4" w:color="auto"/>
          <w:bottom w:val="single" w:sz="4" w:space="1" w:color="auto"/>
          <w:right w:val="single" w:sz="4" w:space="4" w:color="auto"/>
        </w:pBdr>
        <w:shd w:val="clear" w:color="auto" w:fill="D9D9D9"/>
        <w:jc w:val="center"/>
        <w:rPr>
          <w:i/>
        </w:rPr>
      </w:pPr>
      <w:r w:rsidRPr="00EA7A5B">
        <w:rPr>
          <w:i/>
        </w:rPr>
        <w:t>Next Change</w:t>
      </w:r>
    </w:p>
    <w:p w14:paraId="668D8611" w14:textId="77777777" w:rsidR="005C34BE" w:rsidRPr="00EA7A5B" w:rsidRDefault="005C34BE" w:rsidP="005C34BE">
      <w:pPr>
        <w:keepNext/>
        <w:keepLines/>
        <w:spacing w:before="120" w:line="0" w:lineRule="atLeast"/>
        <w:ind w:left="1134" w:hanging="1134"/>
        <w:outlineLvl w:val="2"/>
        <w:rPr>
          <w:rFonts w:ascii="Arial" w:eastAsia="Times New Roman" w:hAnsi="Arial"/>
          <w:noProof/>
          <w:sz w:val="28"/>
        </w:rPr>
      </w:pPr>
      <w:bookmarkStart w:id="1857" w:name="_Toc534903103"/>
      <w:bookmarkStart w:id="1858" w:name="_Toc51776082"/>
      <w:bookmarkStart w:id="1859" w:name="_Toc56773104"/>
      <w:bookmarkStart w:id="1860" w:name="_Toc56773315"/>
      <w:r w:rsidRPr="00EA7A5B">
        <w:rPr>
          <w:rFonts w:ascii="Arial" w:eastAsia="Times New Roman" w:hAnsi="Arial"/>
          <w:noProof/>
          <w:sz w:val="28"/>
        </w:rPr>
        <w:t>9.3.5</w:t>
      </w:r>
      <w:r w:rsidRPr="00EA7A5B">
        <w:rPr>
          <w:rFonts w:ascii="Arial" w:eastAsia="Times New Roman" w:hAnsi="Arial"/>
          <w:noProof/>
          <w:sz w:val="28"/>
        </w:rPr>
        <w:tab/>
        <w:t>Information Element definitions</w:t>
      </w:r>
      <w:bookmarkEnd w:id="1857"/>
      <w:bookmarkEnd w:id="1858"/>
      <w:bookmarkEnd w:id="1859"/>
      <w:bookmarkEnd w:id="1860"/>
    </w:p>
    <w:p w14:paraId="0101D4BF" w14:textId="77777777" w:rsidR="00D653D2" w:rsidRDefault="00D653D2" w:rsidP="00D653D2">
      <w:pPr>
        <w:pStyle w:val="PL"/>
        <w:rPr>
          <w:snapToGrid w:val="0"/>
        </w:rPr>
      </w:pPr>
      <w:r w:rsidRPr="00073A61">
        <w:rPr>
          <w:snapToGrid w:val="0"/>
          <w:highlight w:val="cyan"/>
        </w:rPr>
        <w:t>** SKIPPING UNCHANGED TEXT **</w:t>
      </w:r>
    </w:p>
    <w:p w14:paraId="61E64B6E" w14:textId="77777777" w:rsidR="00D653D2"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AE8A343" w14:textId="77777777" w:rsidR="00D653D2" w:rsidRPr="001C148E"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1" w:author="Rapporteur" w:date="2022-02-02T13:44:00Z"/>
          <w:rFonts w:ascii="Courier New" w:hAnsi="Courier New"/>
          <w:noProof/>
          <w:snapToGrid w:val="0"/>
          <w:sz w:val="16"/>
        </w:rPr>
      </w:pPr>
      <w:proofErr w:type="spellStart"/>
      <w:ins w:id="1862" w:author="Rapporteur" w:date="2022-02-02T13:44:00Z">
        <w:r>
          <w:rPr>
            <w:rFonts w:ascii="Courier New" w:hAnsi="Courier New"/>
            <w:snapToGrid w:val="0"/>
            <w:sz w:val="16"/>
          </w:rPr>
          <w:t>OnDemandTRPPRS</w:t>
        </w:r>
        <w:proofErr w:type="spellEnd"/>
        <w:r>
          <w:rPr>
            <w:rFonts w:ascii="Courier New" w:hAnsi="Courier New"/>
            <w:snapToGrid w:val="0"/>
            <w:sz w:val="16"/>
          </w:rPr>
          <w:t>-</w:t>
        </w:r>
        <w:proofErr w:type="gramStart"/>
        <w:r>
          <w:rPr>
            <w:rFonts w:ascii="Courier New" w:hAnsi="Courier New"/>
            <w:snapToGrid w:val="0"/>
            <w:sz w:val="16"/>
          </w:rPr>
          <w:t>Info ::=</w:t>
        </w:r>
        <w:proofErr w:type="gramEnd"/>
        <w:r>
          <w:rPr>
            <w:rFonts w:ascii="Courier New" w:hAnsi="Courier New"/>
            <w:snapToGrid w:val="0"/>
            <w:sz w:val="16"/>
          </w:rPr>
          <w:t xml:space="preserve"> </w:t>
        </w:r>
        <w:r w:rsidRPr="001C148E">
          <w:rPr>
            <w:rFonts w:ascii="Courier New" w:hAnsi="Courier New"/>
            <w:noProof/>
            <w:snapToGrid w:val="0"/>
            <w:sz w:val="16"/>
          </w:rPr>
          <w:t>SEQUENCE {</w:t>
        </w:r>
      </w:ins>
    </w:p>
    <w:p w14:paraId="46988D97" w14:textId="455B56C2" w:rsidR="00D653D2" w:rsidRPr="00874075"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3" w:author="Nokia" w:date="2022-02-09T10:18:00Z"/>
          <w:rFonts w:ascii="Courier New" w:hAnsi="Courier New"/>
          <w:noProof/>
          <w:snapToGrid w:val="0"/>
          <w:sz w:val="16"/>
          <w:highlight w:val="yellow"/>
          <w:rPrChange w:id="1864" w:author="Nokia" w:date="2022-02-09T10:20:00Z">
            <w:rPr>
              <w:ins w:id="1865" w:author="Nokia" w:date="2022-02-09T10:18:00Z"/>
              <w:rFonts w:ascii="Courier New" w:hAnsi="Courier New"/>
              <w:noProof/>
              <w:snapToGrid w:val="0"/>
              <w:sz w:val="16"/>
            </w:rPr>
          </w:rPrChange>
        </w:rPr>
      </w:pPr>
      <w:ins w:id="1866" w:author="Nokia" w:date="2022-02-09T10:18:00Z">
        <w:r w:rsidRPr="001C148E">
          <w:rPr>
            <w:rFonts w:ascii="Courier New" w:hAnsi="Courier New"/>
            <w:noProof/>
            <w:snapToGrid w:val="0"/>
            <w:sz w:val="16"/>
          </w:rPr>
          <w:tab/>
        </w:r>
      </w:ins>
      <w:ins w:id="1867" w:author="Nokia" w:date="2022-02-09T10:19:00Z">
        <w:r w:rsidRPr="00874075">
          <w:rPr>
            <w:rFonts w:ascii="Courier New" w:hAnsi="Courier New"/>
            <w:noProof/>
            <w:snapToGrid w:val="0"/>
            <w:sz w:val="16"/>
            <w:highlight w:val="yellow"/>
            <w:rPrChange w:id="1868" w:author="Nokia" w:date="2022-02-09T10:20:00Z">
              <w:rPr>
                <w:rFonts w:ascii="Courier New" w:hAnsi="Courier New"/>
                <w:noProof/>
                <w:snapToGrid w:val="0"/>
                <w:sz w:val="16"/>
              </w:rPr>
            </w:rPrChange>
          </w:rPr>
          <w:t>o</w:t>
        </w:r>
      </w:ins>
      <w:ins w:id="1869" w:author="Nokia" w:date="2022-02-09T10:18:00Z">
        <w:r w:rsidRPr="00874075">
          <w:rPr>
            <w:rFonts w:ascii="Courier New" w:hAnsi="Courier New"/>
            <w:noProof/>
            <w:snapToGrid w:val="0"/>
            <w:sz w:val="16"/>
            <w:highlight w:val="yellow"/>
            <w:rPrChange w:id="1870" w:author="Nokia" w:date="2022-02-09T10:20:00Z">
              <w:rPr>
                <w:rFonts w:ascii="Courier New" w:hAnsi="Courier New"/>
                <w:noProof/>
                <w:snapToGrid w:val="0"/>
                <w:sz w:val="16"/>
              </w:rPr>
            </w:rPrChange>
          </w:rPr>
          <w:t>n</w:t>
        </w:r>
      </w:ins>
      <w:ins w:id="1871" w:author="Nokia" w:date="2022-02-09T10:19:00Z">
        <w:r w:rsidRPr="00874075">
          <w:rPr>
            <w:rFonts w:ascii="Courier New" w:hAnsi="Courier New"/>
            <w:noProof/>
            <w:snapToGrid w:val="0"/>
            <w:sz w:val="16"/>
            <w:highlight w:val="yellow"/>
            <w:rPrChange w:id="1872" w:author="Nokia" w:date="2022-02-09T10:20:00Z">
              <w:rPr>
                <w:rFonts w:ascii="Courier New" w:hAnsi="Courier New"/>
                <w:noProof/>
                <w:snapToGrid w:val="0"/>
                <w:sz w:val="16"/>
              </w:rPr>
            </w:rPrChange>
          </w:rPr>
          <w:t>D</w:t>
        </w:r>
      </w:ins>
      <w:ins w:id="1873" w:author="Nokia" w:date="2022-02-09T10:18:00Z">
        <w:r w:rsidRPr="00874075">
          <w:rPr>
            <w:rFonts w:ascii="Courier New" w:hAnsi="Courier New"/>
            <w:noProof/>
            <w:snapToGrid w:val="0"/>
            <w:sz w:val="16"/>
            <w:highlight w:val="yellow"/>
            <w:rPrChange w:id="1874" w:author="Nokia" w:date="2022-02-09T10:20:00Z">
              <w:rPr>
                <w:rFonts w:ascii="Courier New" w:hAnsi="Courier New"/>
                <w:noProof/>
                <w:snapToGrid w:val="0"/>
                <w:sz w:val="16"/>
              </w:rPr>
            </w:rPrChange>
          </w:rPr>
          <w:t>emand</w:t>
        </w:r>
      </w:ins>
      <w:ins w:id="1875" w:author="Nokia" w:date="2022-02-09T10:19:00Z">
        <w:r w:rsidRPr="00874075">
          <w:rPr>
            <w:rFonts w:ascii="Courier New" w:hAnsi="Courier New"/>
            <w:noProof/>
            <w:snapToGrid w:val="0"/>
            <w:sz w:val="16"/>
            <w:highlight w:val="yellow"/>
            <w:rPrChange w:id="1876" w:author="Nokia" w:date="2022-02-09T10:20:00Z">
              <w:rPr>
                <w:rFonts w:ascii="Courier New" w:hAnsi="Courier New"/>
                <w:noProof/>
                <w:snapToGrid w:val="0"/>
                <w:sz w:val="16"/>
              </w:rPr>
            </w:rPrChange>
          </w:rPr>
          <w:t>PRSRequestAllowed</w:t>
        </w:r>
        <w:r w:rsidRPr="00874075">
          <w:rPr>
            <w:rFonts w:ascii="Courier New" w:hAnsi="Courier New"/>
            <w:noProof/>
            <w:snapToGrid w:val="0"/>
            <w:sz w:val="16"/>
            <w:highlight w:val="yellow"/>
            <w:rPrChange w:id="1877" w:author="Nokia" w:date="2022-02-09T10:20:00Z">
              <w:rPr>
                <w:rFonts w:ascii="Courier New" w:hAnsi="Courier New"/>
                <w:noProof/>
                <w:snapToGrid w:val="0"/>
                <w:sz w:val="16"/>
              </w:rPr>
            </w:rPrChange>
          </w:rPr>
          <w:tab/>
        </w:r>
        <w:r w:rsidRPr="00874075">
          <w:rPr>
            <w:rFonts w:ascii="Courier New" w:hAnsi="Courier New"/>
            <w:noProof/>
            <w:snapToGrid w:val="0"/>
            <w:sz w:val="16"/>
            <w:highlight w:val="yellow"/>
            <w:rPrChange w:id="1878" w:author="Nokia" w:date="2022-02-09T10:20:00Z">
              <w:rPr>
                <w:rFonts w:ascii="Courier New" w:hAnsi="Courier New"/>
                <w:noProof/>
                <w:snapToGrid w:val="0"/>
                <w:sz w:val="16"/>
              </w:rPr>
            </w:rPrChange>
          </w:rPr>
          <w:tab/>
        </w:r>
        <w:r w:rsidR="00874075" w:rsidRPr="00874075">
          <w:rPr>
            <w:rFonts w:ascii="Courier New" w:hAnsi="Courier New"/>
            <w:noProof/>
            <w:snapToGrid w:val="0"/>
            <w:sz w:val="16"/>
            <w:highlight w:val="yellow"/>
            <w:rPrChange w:id="1879" w:author="Nokia" w:date="2022-02-09T10:20:00Z">
              <w:rPr>
                <w:rFonts w:ascii="Courier New" w:hAnsi="Courier New"/>
                <w:noProof/>
                <w:snapToGrid w:val="0"/>
                <w:sz w:val="16"/>
              </w:rPr>
            </w:rPrChange>
          </w:rPr>
          <w:t xml:space="preserve">BIT STRING (SIZE </w:t>
        </w:r>
      </w:ins>
      <w:ins w:id="1880" w:author="Nokia" w:date="2022-02-09T10:18:00Z">
        <w:r w:rsidRPr="00874075">
          <w:rPr>
            <w:rFonts w:ascii="Courier New" w:hAnsi="Courier New"/>
            <w:noProof/>
            <w:snapToGrid w:val="0"/>
            <w:sz w:val="16"/>
            <w:highlight w:val="yellow"/>
            <w:rPrChange w:id="1881" w:author="Nokia" w:date="2022-02-09T10:20:00Z">
              <w:rPr>
                <w:rFonts w:ascii="Courier New" w:hAnsi="Courier New"/>
                <w:noProof/>
                <w:snapToGrid w:val="0"/>
                <w:sz w:val="16"/>
              </w:rPr>
            </w:rPrChange>
          </w:rPr>
          <w:t>(1</w:t>
        </w:r>
      </w:ins>
      <w:ins w:id="1882" w:author="Nokia" w:date="2022-02-09T10:19:00Z">
        <w:r w:rsidR="00874075" w:rsidRPr="00874075">
          <w:rPr>
            <w:rFonts w:ascii="Courier New" w:hAnsi="Courier New"/>
            <w:noProof/>
            <w:snapToGrid w:val="0"/>
            <w:sz w:val="16"/>
            <w:highlight w:val="yellow"/>
            <w:rPrChange w:id="1883" w:author="Nokia" w:date="2022-02-09T10:20:00Z">
              <w:rPr>
                <w:rFonts w:ascii="Courier New" w:hAnsi="Courier New"/>
                <w:noProof/>
                <w:snapToGrid w:val="0"/>
                <w:sz w:val="16"/>
              </w:rPr>
            </w:rPrChange>
          </w:rPr>
          <w:t>6)</w:t>
        </w:r>
      </w:ins>
      <w:ins w:id="1884" w:author="Nokia" w:date="2022-02-09T10:18:00Z">
        <w:r w:rsidRPr="00874075">
          <w:rPr>
            <w:rFonts w:ascii="Courier New" w:hAnsi="Courier New"/>
            <w:noProof/>
            <w:snapToGrid w:val="0"/>
            <w:sz w:val="16"/>
            <w:highlight w:val="yellow"/>
            <w:rPrChange w:id="1885" w:author="Nokia" w:date="2022-02-09T10:20:00Z">
              <w:rPr>
                <w:rFonts w:ascii="Courier New" w:hAnsi="Courier New"/>
                <w:noProof/>
                <w:snapToGrid w:val="0"/>
                <w:sz w:val="16"/>
              </w:rPr>
            </w:rPrChange>
          </w:rPr>
          <w:t>),</w:t>
        </w:r>
      </w:ins>
    </w:p>
    <w:p w14:paraId="29CC1530" w14:textId="7CBB9D2F" w:rsidR="00D653D2" w:rsidRPr="00874075" w:rsidDel="00D653D2"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86" w:author="Rapporteur" w:date="2022-02-02T13:44:00Z"/>
          <w:del w:id="1887" w:author="Nokia" w:date="2022-02-09T10:18:00Z"/>
          <w:rFonts w:ascii="Courier New" w:hAnsi="Courier New"/>
          <w:noProof/>
          <w:snapToGrid w:val="0"/>
          <w:sz w:val="16"/>
          <w:highlight w:val="yellow"/>
          <w:rPrChange w:id="1888" w:author="Nokia" w:date="2022-02-09T10:20:00Z">
            <w:rPr>
              <w:ins w:id="1889" w:author="Rapporteur" w:date="2022-02-02T13:44:00Z"/>
              <w:del w:id="1890" w:author="Nokia" w:date="2022-02-09T10:18:00Z"/>
              <w:rFonts w:ascii="Courier New" w:hAnsi="Courier New"/>
              <w:noProof/>
              <w:snapToGrid w:val="0"/>
              <w:sz w:val="16"/>
            </w:rPr>
          </w:rPrChange>
        </w:rPr>
      </w:pPr>
      <w:ins w:id="1891" w:author="Rapporteur" w:date="2022-02-02T13:44:00Z">
        <w:del w:id="1892" w:author="Nokia" w:date="2022-02-09T10:18:00Z">
          <w:r w:rsidRPr="00874075" w:rsidDel="00D653D2">
            <w:rPr>
              <w:rFonts w:ascii="Courier New" w:hAnsi="Courier New"/>
              <w:noProof/>
              <w:snapToGrid w:val="0"/>
              <w:sz w:val="16"/>
              <w:highlight w:val="yellow"/>
              <w:rPrChange w:id="1893" w:author="Nokia" w:date="2022-02-09T10:20:00Z">
                <w:rPr>
                  <w:rFonts w:ascii="Courier New" w:hAnsi="Courier New"/>
                  <w:noProof/>
                  <w:snapToGrid w:val="0"/>
                  <w:sz w:val="16"/>
                </w:rPr>
              </w:rPrChange>
            </w:rPr>
            <w:tab/>
            <w:delText>pRSBandwidthMinimum</w:delText>
          </w:r>
          <w:r w:rsidRPr="00874075" w:rsidDel="00D653D2">
            <w:rPr>
              <w:rFonts w:ascii="Courier New" w:hAnsi="Courier New"/>
              <w:noProof/>
              <w:snapToGrid w:val="0"/>
              <w:sz w:val="16"/>
              <w:highlight w:val="yellow"/>
              <w:rPrChange w:id="1894" w:author="Nokia" w:date="2022-02-09T10:20:00Z">
                <w:rPr>
                  <w:rFonts w:ascii="Courier New" w:hAnsi="Courier New"/>
                  <w:noProof/>
                  <w:snapToGrid w:val="0"/>
                  <w:sz w:val="16"/>
                </w:rPr>
              </w:rPrChange>
            </w:rPr>
            <w:tab/>
          </w:r>
          <w:r w:rsidRPr="00874075" w:rsidDel="00D653D2">
            <w:rPr>
              <w:rFonts w:ascii="Courier New" w:hAnsi="Courier New"/>
              <w:noProof/>
              <w:snapToGrid w:val="0"/>
              <w:sz w:val="16"/>
              <w:highlight w:val="yellow"/>
              <w:rPrChange w:id="1895" w:author="Nokia" w:date="2022-02-09T10:20:00Z">
                <w:rPr>
                  <w:rFonts w:ascii="Courier New" w:hAnsi="Courier New"/>
                  <w:noProof/>
                  <w:snapToGrid w:val="0"/>
                  <w:sz w:val="16"/>
                </w:rPr>
              </w:rPrChange>
            </w:rPr>
            <w:tab/>
          </w:r>
          <w:r w:rsidRPr="00874075" w:rsidDel="00D653D2">
            <w:rPr>
              <w:rFonts w:ascii="Courier New" w:hAnsi="Courier New"/>
              <w:noProof/>
              <w:snapToGrid w:val="0"/>
              <w:sz w:val="16"/>
              <w:highlight w:val="yellow"/>
              <w:rPrChange w:id="1896" w:author="Nokia" w:date="2022-02-09T10:20:00Z">
                <w:rPr>
                  <w:rFonts w:ascii="Courier New" w:hAnsi="Courier New"/>
                  <w:noProof/>
                  <w:snapToGrid w:val="0"/>
                  <w:sz w:val="16"/>
                </w:rPr>
              </w:rPrChange>
            </w:rPr>
            <w:tab/>
            <w:delText>INTEGER(1..63),</w:delText>
          </w:r>
        </w:del>
      </w:ins>
    </w:p>
    <w:p w14:paraId="15558FBB" w14:textId="0BEB7FE7" w:rsidR="00D653D2" w:rsidRPr="00874075" w:rsidDel="00D653D2"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7" w:author="Rapporteur" w:date="2022-02-02T13:44:00Z"/>
          <w:del w:id="1898" w:author="Nokia" w:date="2022-02-09T10:18:00Z"/>
          <w:rFonts w:ascii="Courier New" w:hAnsi="Courier New"/>
          <w:noProof/>
          <w:snapToGrid w:val="0"/>
          <w:sz w:val="16"/>
          <w:highlight w:val="yellow"/>
          <w:rPrChange w:id="1899" w:author="Nokia" w:date="2022-02-09T10:20:00Z">
            <w:rPr>
              <w:ins w:id="1900" w:author="Rapporteur" w:date="2022-02-02T13:44:00Z"/>
              <w:del w:id="1901" w:author="Nokia" w:date="2022-02-09T10:18:00Z"/>
              <w:rFonts w:ascii="Courier New" w:hAnsi="Courier New"/>
              <w:noProof/>
              <w:snapToGrid w:val="0"/>
              <w:sz w:val="16"/>
            </w:rPr>
          </w:rPrChange>
        </w:rPr>
      </w:pPr>
      <w:ins w:id="1902" w:author="Rapporteur" w:date="2022-02-02T13:44:00Z">
        <w:del w:id="1903" w:author="Nokia" w:date="2022-02-09T10:18:00Z">
          <w:r w:rsidRPr="00874075" w:rsidDel="00D653D2">
            <w:rPr>
              <w:rFonts w:ascii="Courier New" w:hAnsi="Courier New"/>
              <w:noProof/>
              <w:snapToGrid w:val="0"/>
              <w:sz w:val="16"/>
              <w:highlight w:val="yellow"/>
              <w:rPrChange w:id="1904" w:author="Nokia" w:date="2022-02-09T10:20:00Z">
                <w:rPr>
                  <w:rFonts w:ascii="Courier New" w:hAnsi="Courier New"/>
                  <w:noProof/>
                  <w:snapToGrid w:val="0"/>
                  <w:sz w:val="16"/>
                </w:rPr>
              </w:rPrChange>
            </w:rPr>
            <w:tab/>
            <w:delText>pRSBandwidthMaximum</w:delText>
          </w:r>
          <w:r w:rsidRPr="00874075" w:rsidDel="00D653D2">
            <w:rPr>
              <w:rFonts w:ascii="Courier New" w:hAnsi="Courier New"/>
              <w:noProof/>
              <w:snapToGrid w:val="0"/>
              <w:sz w:val="16"/>
              <w:highlight w:val="yellow"/>
              <w:rPrChange w:id="1905" w:author="Nokia" w:date="2022-02-09T10:20:00Z">
                <w:rPr>
                  <w:rFonts w:ascii="Courier New" w:hAnsi="Courier New"/>
                  <w:noProof/>
                  <w:snapToGrid w:val="0"/>
                  <w:sz w:val="16"/>
                </w:rPr>
              </w:rPrChange>
            </w:rPr>
            <w:tab/>
          </w:r>
          <w:r w:rsidRPr="00874075" w:rsidDel="00D653D2">
            <w:rPr>
              <w:rFonts w:ascii="Courier New" w:hAnsi="Courier New"/>
              <w:noProof/>
              <w:snapToGrid w:val="0"/>
              <w:sz w:val="16"/>
              <w:highlight w:val="yellow"/>
              <w:rPrChange w:id="1906" w:author="Nokia" w:date="2022-02-09T10:20:00Z">
                <w:rPr>
                  <w:rFonts w:ascii="Courier New" w:hAnsi="Courier New"/>
                  <w:noProof/>
                  <w:snapToGrid w:val="0"/>
                  <w:sz w:val="16"/>
                </w:rPr>
              </w:rPrChange>
            </w:rPr>
            <w:tab/>
          </w:r>
          <w:r w:rsidRPr="00874075" w:rsidDel="00D653D2">
            <w:rPr>
              <w:rFonts w:ascii="Courier New" w:hAnsi="Courier New"/>
              <w:noProof/>
              <w:snapToGrid w:val="0"/>
              <w:sz w:val="16"/>
              <w:highlight w:val="yellow"/>
              <w:rPrChange w:id="1907" w:author="Nokia" w:date="2022-02-09T10:20:00Z">
                <w:rPr>
                  <w:rFonts w:ascii="Courier New" w:hAnsi="Courier New"/>
                  <w:noProof/>
                  <w:snapToGrid w:val="0"/>
                  <w:sz w:val="16"/>
                </w:rPr>
              </w:rPrChange>
            </w:rPr>
            <w:tab/>
            <w:delText>INTEGER(1..63),</w:delText>
          </w:r>
        </w:del>
      </w:ins>
    </w:p>
    <w:p w14:paraId="0E77C2BE" w14:textId="66E9CDE7" w:rsidR="00D653D2" w:rsidRPr="00084122" w:rsidDel="00D653D2"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08" w:author="Rapporteur" w:date="2022-02-02T13:44:00Z"/>
          <w:del w:id="1909" w:author="Nokia" w:date="2022-02-09T10:18:00Z"/>
          <w:rFonts w:ascii="Courier New" w:hAnsi="Courier New"/>
          <w:noProof/>
          <w:snapToGrid w:val="0"/>
          <w:sz w:val="16"/>
        </w:rPr>
      </w:pPr>
      <w:ins w:id="1910" w:author="Rapporteur" w:date="2022-02-02T13:44:00Z">
        <w:del w:id="1911" w:author="Nokia" w:date="2022-02-09T10:18:00Z">
          <w:r w:rsidRPr="00874075" w:rsidDel="00D653D2">
            <w:rPr>
              <w:rFonts w:ascii="Courier New" w:hAnsi="Courier New"/>
              <w:noProof/>
              <w:snapToGrid w:val="0"/>
              <w:sz w:val="16"/>
              <w:highlight w:val="yellow"/>
              <w:rPrChange w:id="1912" w:author="Nokia" w:date="2022-02-09T10:20:00Z">
                <w:rPr>
                  <w:rFonts w:ascii="Courier New" w:hAnsi="Courier New"/>
                  <w:noProof/>
                  <w:snapToGrid w:val="0"/>
                  <w:sz w:val="16"/>
                </w:rPr>
              </w:rPrChange>
            </w:rPr>
            <w:tab/>
            <w:delText>allowedPRSPeriodicity</w:delText>
          </w:r>
          <w:r w:rsidRPr="00874075" w:rsidDel="00D653D2">
            <w:rPr>
              <w:rFonts w:ascii="Courier New" w:hAnsi="Courier New"/>
              <w:noProof/>
              <w:snapToGrid w:val="0"/>
              <w:sz w:val="16"/>
              <w:highlight w:val="yellow"/>
              <w:rPrChange w:id="1913" w:author="Nokia" w:date="2022-02-09T10:20:00Z">
                <w:rPr>
                  <w:rFonts w:ascii="Courier New" w:hAnsi="Courier New"/>
                  <w:noProof/>
                  <w:snapToGrid w:val="0"/>
                  <w:sz w:val="16"/>
                </w:rPr>
              </w:rPrChange>
            </w:rPr>
            <w:tab/>
          </w:r>
          <w:r w:rsidRPr="00874075" w:rsidDel="00D653D2">
            <w:rPr>
              <w:rFonts w:ascii="Courier New" w:hAnsi="Courier New"/>
              <w:noProof/>
              <w:snapToGrid w:val="0"/>
              <w:sz w:val="16"/>
              <w:highlight w:val="yellow"/>
              <w:rPrChange w:id="1914" w:author="Nokia" w:date="2022-02-09T10:20:00Z">
                <w:rPr>
                  <w:rFonts w:ascii="Courier New" w:hAnsi="Courier New"/>
                  <w:noProof/>
                  <w:snapToGrid w:val="0"/>
                  <w:sz w:val="16"/>
                </w:rPr>
              </w:rPrChange>
            </w:rPr>
            <w:tab/>
            <w:delText>BIT STRING(SIZE(8)), -- FFS</w:delText>
          </w:r>
        </w:del>
      </w:ins>
    </w:p>
    <w:p w14:paraId="2376A348" w14:textId="77777777" w:rsidR="00D653D2" w:rsidRPr="001C148E"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15" w:author="Rapporteur" w:date="2022-02-02T13:44:00Z"/>
          <w:rFonts w:ascii="Courier New" w:eastAsia="Times New Roman" w:hAnsi="Courier New"/>
          <w:noProof/>
          <w:snapToGrid w:val="0"/>
          <w:sz w:val="16"/>
          <w:lang w:val="fr-FR"/>
        </w:rPr>
      </w:pPr>
      <w:ins w:id="1916" w:author="Rapporteur" w:date="2022-02-02T13:44:00Z">
        <w:r w:rsidRPr="001C148E">
          <w:rPr>
            <w:rFonts w:ascii="Courier New" w:hAnsi="Courier New"/>
            <w:noProof/>
            <w:snapToGrid w:val="0"/>
            <w:sz w:val="16"/>
            <w:lang w:val="fr-FR"/>
          </w:rPr>
          <w:tab/>
        </w:r>
        <w:r w:rsidRPr="001C148E">
          <w:rPr>
            <w:rFonts w:ascii="Courier New" w:eastAsia="Times New Roman" w:hAnsi="Courier New"/>
            <w:noProof/>
            <w:snapToGrid w:val="0"/>
            <w:sz w:val="16"/>
            <w:lang w:val="fr-FR"/>
          </w:rPr>
          <w:t>iE-Extensions</w:t>
        </w:r>
        <w:r w:rsidRPr="001C148E">
          <w:rPr>
            <w:rFonts w:ascii="Courier New" w:eastAsia="Times New Roman" w:hAnsi="Courier New"/>
            <w:noProof/>
            <w:snapToGrid w:val="0"/>
            <w:sz w:val="16"/>
            <w:lang w:val="fr-FR"/>
          </w:rPr>
          <w:tab/>
          <w:t xml:space="preserve">ProtocolExtensionContainer { { </w:t>
        </w:r>
        <w:proofErr w:type="spellStart"/>
        <w:r w:rsidRPr="001C148E">
          <w:rPr>
            <w:rFonts w:ascii="Courier New" w:hAnsi="Courier New"/>
            <w:snapToGrid w:val="0"/>
            <w:sz w:val="16"/>
            <w:lang w:val="fr-FR"/>
          </w:rPr>
          <w:t>OnDemandTRPPRS</w:t>
        </w:r>
        <w:proofErr w:type="spellEnd"/>
        <w:r w:rsidRPr="001C148E">
          <w:rPr>
            <w:rFonts w:ascii="Courier New" w:hAnsi="Courier New"/>
            <w:snapToGrid w:val="0"/>
            <w:sz w:val="16"/>
            <w:lang w:val="fr-FR"/>
          </w:rPr>
          <w:t>-Info</w:t>
        </w:r>
        <w:r w:rsidRPr="001C148E">
          <w:rPr>
            <w:rFonts w:ascii="Courier New" w:eastAsia="Times New Roman" w:hAnsi="Courier New"/>
            <w:noProof/>
            <w:snapToGrid w:val="0"/>
            <w:sz w:val="16"/>
            <w:lang w:val="fr-FR"/>
          </w:rPr>
          <w:t>-</w:t>
        </w:r>
        <w:proofErr w:type="spellStart"/>
        <w:r w:rsidRPr="001C148E">
          <w:rPr>
            <w:rFonts w:ascii="Courier New" w:eastAsia="Times New Roman" w:hAnsi="Courier New"/>
            <w:noProof/>
            <w:snapToGrid w:val="0"/>
            <w:sz w:val="16"/>
            <w:lang w:val="fr-FR"/>
          </w:rPr>
          <w:t>ExtIEs</w:t>
        </w:r>
        <w:proofErr w:type="spellEnd"/>
        <w:r w:rsidRPr="001C148E">
          <w:rPr>
            <w:rFonts w:ascii="Courier New" w:eastAsia="Times New Roman" w:hAnsi="Courier New"/>
            <w:noProof/>
            <w:snapToGrid w:val="0"/>
            <w:sz w:val="16"/>
            <w:lang w:val="fr-FR"/>
          </w:rPr>
          <w:t>} } OPTIONAL,</w:t>
        </w:r>
      </w:ins>
    </w:p>
    <w:p w14:paraId="1962B3BC" w14:textId="77777777" w:rsidR="00D653D2" w:rsidRPr="001C148E"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17" w:author="Rapporteur" w:date="2022-02-02T13:44:00Z"/>
          <w:rFonts w:ascii="Courier New" w:eastAsia="Times New Roman" w:hAnsi="Courier New"/>
          <w:snapToGrid w:val="0"/>
          <w:sz w:val="16"/>
        </w:rPr>
      </w:pPr>
      <w:ins w:id="1918" w:author="Rapporteur" w:date="2022-02-02T13:44:00Z">
        <w:r w:rsidRPr="001C148E">
          <w:rPr>
            <w:rFonts w:ascii="Courier New" w:eastAsia="Times New Roman" w:hAnsi="Courier New"/>
            <w:noProof/>
            <w:snapToGrid w:val="0"/>
            <w:sz w:val="16"/>
            <w:lang w:val="fr-FR"/>
          </w:rPr>
          <w:tab/>
        </w:r>
        <w:r w:rsidRPr="001C148E">
          <w:rPr>
            <w:rFonts w:ascii="Courier New" w:eastAsia="Times New Roman" w:hAnsi="Courier New"/>
            <w:noProof/>
            <w:snapToGrid w:val="0"/>
            <w:sz w:val="16"/>
          </w:rPr>
          <w:t>...</w:t>
        </w:r>
      </w:ins>
    </w:p>
    <w:p w14:paraId="7A95FE12" w14:textId="77777777" w:rsidR="00D653D2" w:rsidRPr="00084122"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19" w:author="Rapporteur" w:date="2022-02-02T13:44:00Z"/>
          <w:rFonts w:ascii="Courier New" w:eastAsia="Times New Roman" w:hAnsi="Courier New"/>
          <w:noProof/>
          <w:snapToGrid w:val="0"/>
          <w:sz w:val="16"/>
        </w:rPr>
      </w:pPr>
      <w:ins w:id="1920" w:author="Rapporteur" w:date="2022-02-02T13:44:00Z">
        <w:r w:rsidRPr="00084122">
          <w:rPr>
            <w:rFonts w:ascii="Courier New" w:eastAsia="Times New Roman" w:hAnsi="Courier New"/>
            <w:noProof/>
            <w:snapToGrid w:val="0"/>
            <w:sz w:val="16"/>
          </w:rPr>
          <w:t>}</w:t>
        </w:r>
      </w:ins>
    </w:p>
    <w:p w14:paraId="67410361" w14:textId="77777777" w:rsidR="00D653D2" w:rsidRPr="00043FB4"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21" w:author="Rapporteur" w:date="2022-02-02T13:44:00Z"/>
          <w:rFonts w:ascii="Courier New" w:hAnsi="Courier New"/>
          <w:noProof/>
          <w:snapToGrid w:val="0"/>
          <w:sz w:val="16"/>
        </w:rPr>
      </w:pPr>
    </w:p>
    <w:p w14:paraId="442B9068" w14:textId="77777777" w:rsidR="00D653D2" w:rsidRPr="000D522D"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2" w:author="Rapporteur" w:date="2022-02-02T13:44:00Z"/>
          <w:rFonts w:ascii="Courier New" w:eastAsia="Calibri" w:hAnsi="Courier New" w:cs="Courier New"/>
          <w:noProof/>
          <w:sz w:val="16"/>
        </w:rPr>
      </w:pPr>
      <w:proofErr w:type="spellStart"/>
      <w:ins w:id="1923" w:author="Rapporteur" w:date="2022-02-02T13:44:00Z">
        <w:r w:rsidRPr="00043FB4">
          <w:rPr>
            <w:rFonts w:ascii="Courier New" w:hAnsi="Courier New"/>
            <w:snapToGrid w:val="0"/>
            <w:sz w:val="16"/>
          </w:rPr>
          <w:t>OnDemandTRPPRS</w:t>
        </w:r>
        <w:proofErr w:type="spellEnd"/>
        <w:r w:rsidRPr="00043FB4">
          <w:rPr>
            <w:rFonts w:ascii="Courier New" w:hAnsi="Courier New"/>
            <w:snapToGrid w:val="0"/>
            <w:sz w:val="16"/>
          </w:rPr>
          <w:t>-Info</w:t>
        </w:r>
        <w:r w:rsidRPr="00A77E78">
          <w:rPr>
            <w:rFonts w:ascii="Courier New" w:eastAsia="Times New Roman" w:hAnsi="Courier New"/>
            <w:noProof/>
            <w:snapToGrid w:val="0"/>
            <w:sz w:val="16"/>
          </w:rPr>
          <w:t>-</w:t>
        </w:r>
        <w:proofErr w:type="spellStart"/>
        <w:r w:rsidRPr="000D522D">
          <w:rPr>
            <w:rFonts w:ascii="Courier New" w:eastAsia="Calibri" w:hAnsi="Courier New" w:cs="Courier New"/>
            <w:noProof/>
            <w:sz w:val="16"/>
          </w:rPr>
          <w:t>ExtIEs</w:t>
        </w:r>
        <w:proofErr w:type="spellEnd"/>
        <w:r w:rsidRPr="000D522D">
          <w:rPr>
            <w:rFonts w:ascii="Courier New" w:eastAsia="Calibri" w:hAnsi="Courier New" w:cs="Courier New"/>
            <w:noProof/>
            <w:sz w:val="16"/>
          </w:rPr>
          <w:t xml:space="preserve"> NRPPA-</w:t>
        </w:r>
        <w:r w:rsidRPr="000D522D">
          <w:rPr>
            <w:rFonts w:ascii="Courier New" w:eastAsia="Calibri" w:hAnsi="Courier New" w:cs="Courier New"/>
            <w:noProof/>
            <w:snapToGrid w:val="0"/>
            <w:sz w:val="16"/>
          </w:rPr>
          <w:t xml:space="preserve">PROTOCOL-EXTENSION </w:t>
        </w:r>
        <w:r w:rsidRPr="000D522D">
          <w:rPr>
            <w:rFonts w:ascii="Courier New" w:eastAsia="Calibri" w:hAnsi="Courier New" w:cs="Courier New"/>
            <w:noProof/>
            <w:sz w:val="16"/>
          </w:rPr>
          <w:t>::= {</w:t>
        </w:r>
      </w:ins>
    </w:p>
    <w:p w14:paraId="564FBC66" w14:textId="77777777" w:rsidR="00D653D2" w:rsidRPr="006106C1"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4" w:author="Rapporteur" w:date="2022-02-02T13:44:00Z"/>
          <w:rFonts w:ascii="Courier New" w:eastAsia="Calibri" w:hAnsi="Courier New" w:cs="Courier New"/>
          <w:noProof/>
          <w:sz w:val="16"/>
        </w:rPr>
      </w:pPr>
      <w:ins w:id="1925" w:author="Rapporteur" w:date="2022-02-02T13:44:00Z">
        <w:r w:rsidRPr="00185E01">
          <w:rPr>
            <w:rFonts w:ascii="Courier New" w:eastAsia="Calibri" w:hAnsi="Courier New" w:cs="Courier New"/>
            <w:noProof/>
            <w:sz w:val="16"/>
          </w:rPr>
          <w:tab/>
          <w:t>...</w:t>
        </w:r>
      </w:ins>
    </w:p>
    <w:p w14:paraId="4BFB6DFF" w14:textId="77777777" w:rsidR="00D653D2" w:rsidRPr="001C148E"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926" w:author="Rapporteur" w:date="2022-02-02T13:44:00Z"/>
          <w:rFonts w:ascii="Courier New" w:eastAsia="Times New Roman" w:hAnsi="Courier New"/>
          <w:noProof/>
          <w:snapToGrid w:val="0"/>
          <w:sz w:val="16"/>
        </w:rPr>
      </w:pPr>
      <w:ins w:id="1927" w:author="Rapporteur" w:date="2022-02-02T13:44:00Z">
        <w:r w:rsidRPr="00FE79F0">
          <w:rPr>
            <w:rFonts w:ascii="Courier New" w:eastAsia="Calibri" w:hAnsi="Courier New" w:cs="Courier New"/>
            <w:noProof/>
            <w:sz w:val="16"/>
          </w:rPr>
          <w:t>}</w:t>
        </w:r>
      </w:ins>
    </w:p>
    <w:p w14:paraId="07B79A6B" w14:textId="77777777" w:rsidR="00D653D2"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28" w:author="Rapporteur" w:date="2022-02-02T13:44:00Z"/>
          <w:rFonts w:ascii="Courier New" w:hAnsi="Courier New"/>
          <w:noProof/>
          <w:snapToGrid w:val="0"/>
          <w:sz w:val="16"/>
        </w:rPr>
      </w:pPr>
    </w:p>
    <w:p w14:paraId="29ABB8FD" w14:textId="77777777" w:rsidR="00D653D2"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929" w:author="Rapporteur" w:date="2022-02-02T13:44:00Z"/>
          <w:rFonts w:ascii="Courier New" w:eastAsia="Times New Roman" w:hAnsi="Courier New"/>
          <w:noProof/>
          <w:sz w:val="16"/>
          <w:highlight w:val="yellow"/>
          <w:lang w:val="fr-FR"/>
        </w:rPr>
      </w:pPr>
    </w:p>
    <w:p w14:paraId="3BE48BA4" w14:textId="60ACA376" w:rsidR="00D653D2" w:rsidRPr="001645CB" w:rsidDel="00A56482" w:rsidRDefault="00D653D2" w:rsidP="00D65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930" w:author="Rapporteur" w:date="2022-02-02T13:44:00Z"/>
          <w:del w:id="1931" w:author="Nokia" w:date="2022-02-10T07:03:00Z"/>
          <w:rFonts w:ascii="Courier New" w:eastAsia="Times New Roman" w:hAnsi="Courier New"/>
          <w:noProof/>
          <w:snapToGrid w:val="0"/>
          <w:sz w:val="16"/>
        </w:rPr>
      </w:pPr>
      <w:ins w:id="1932" w:author="Rapporteur" w:date="2022-02-02T13:44:00Z">
        <w:del w:id="1933" w:author="Nokia" w:date="2022-02-10T07:03:00Z">
          <w:r w:rsidRPr="00A56482" w:rsidDel="00A56482">
            <w:rPr>
              <w:rFonts w:ascii="Courier New" w:eastAsia="Times New Roman" w:hAnsi="Courier New"/>
              <w:noProof/>
              <w:sz w:val="16"/>
              <w:highlight w:val="yellow"/>
              <w:lang w:val="fr-FR"/>
              <w:rPrChange w:id="1934" w:author="Nokia" w:date="2022-02-10T07:03:00Z">
                <w:rPr>
                  <w:rFonts w:ascii="Courier New" w:eastAsia="Times New Roman" w:hAnsi="Courier New"/>
                  <w:noProof/>
                  <w:sz w:val="16"/>
                  <w:lang w:val="fr-FR"/>
                </w:rPr>
              </w:rPrChange>
            </w:rPr>
            <w:delText xml:space="preserve">OnDemandPRSInfo </w:delText>
          </w:r>
          <w:r w:rsidRPr="00A56482" w:rsidDel="00A56482">
            <w:rPr>
              <w:rFonts w:ascii="Courier New" w:eastAsia="Times New Roman" w:hAnsi="Courier New"/>
              <w:noProof/>
              <w:sz w:val="16"/>
              <w:highlight w:val="yellow"/>
              <w:rPrChange w:id="1935" w:author="Nokia" w:date="2022-02-10T07:03:00Z">
                <w:rPr>
                  <w:rFonts w:ascii="Courier New" w:eastAsia="Times New Roman" w:hAnsi="Courier New"/>
                  <w:noProof/>
                  <w:sz w:val="16"/>
                </w:rPr>
              </w:rPrChange>
            </w:rPr>
            <w:delText xml:space="preserve">::= </w:delText>
          </w:r>
          <w:r w:rsidRPr="00A56482" w:rsidDel="00A56482">
            <w:rPr>
              <w:rFonts w:ascii="Courier New" w:eastAsia="Times New Roman" w:hAnsi="Courier New"/>
              <w:noProof/>
              <w:snapToGrid w:val="0"/>
              <w:sz w:val="16"/>
              <w:highlight w:val="yellow"/>
              <w:lang w:val="fr-FR"/>
              <w:rPrChange w:id="1936" w:author="Nokia" w:date="2022-02-10T07:03:00Z">
                <w:rPr>
                  <w:rFonts w:ascii="Courier New" w:eastAsia="Times New Roman" w:hAnsi="Courier New"/>
                  <w:noProof/>
                  <w:snapToGrid w:val="0"/>
                  <w:sz w:val="16"/>
                  <w:lang w:val="fr-FR"/>
                </w:rPr>
              </w:rPrChange>
            </w:rPr>
            <w:delText>PRSConfiguration</w:delText>
          </w:r>
        </w:del>
      </w:ins>
    </w:p>
    <w:p w14:paraId="19CF1E2D" w14:textId="77777777" w:rsidR="00D653D2" w:rsidRDefault="00D653D2" w:rsidP="005C34BE">
      <w:pPr>
        <w:pStyle w:val="PL"/>
        <w:rPr>
          <w:snapToGrid w:val="0"/>
          <w:highlight w:val="cyan"/>
        </w:rPr>
      </w:pPr>
    </w:p>
    <w:p w14:paraId="51BBA30B" w14:textId="053D400E" w:rsidR="005C34BE" w:rsidRDefault="005C34BE" w:rsidP="005C34BE">
      <w:pPr>
        <w:pStyle w:val="PL"/>
        <w:rPr>
          <w:snapToGrid w:val="0"/>
        </w:rPr>
      </w:pPr>
      <w:r w:rsidRPr="00073A61">
        <w:rPr>
          <w:snapToGrid w:val="0"/>
          <w:highlight w:val="cyan"/>
        </w:rPr>
        <w:t>** SKIPPING UNCHANGED TEXT **</w:t>
      </w:r>
    </w:p>
    <w:p w14:paraId="7FBA5372" w14:textId="2A2029F6" w:rsidR="00EB27DE" w:rsidRDefault="00EB27DE" w:rsidP="005C34BE">
      <w:pPr>
        <w:pStyle w:val="PL"/>
        <w:rPr>
          <w:snapToGrid w:val="0"/>
        </w:rPr>
      </w:pPr>
    </w:p>
    <w:p w14:paraId="434F8BE5" w14:textId="77777777" w:rsidR="00EB27DE" w:rsidRPr="00D81976"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D81976">
        <w:rPr>
          <w:rFonts w:ascii="Courier New" w:eastAsia="Times New Roman" w:hAnsi="Courier New"/>
          <w:noProof/>
          <w:snapToGrid w:val="0"/>
          <w:sz w:val="16"/>
        </w:rPr>
        <w:t>PRSInformationPos  ::= SEQUENCE {</w:t>
      </w:r>
    </w:p>
    <w:p w14:paraId="5DB6ABFA" w14:textId="77777777" w:rsidR="00EB27DE" w:rsidRPr="00D81976"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D81976">
        <w:rPr>
          <w:rFonts w:ascii="Courier New" w:eastAsia="Times New Roman" w:hAnsi="Courier New"/>
          <w:noProof/>
          <w:snapToGrid w:val="0"/>
          <w:sz w:val="16"/>
        </w:rPr>
        <w:tab/>
        <w:t>pRS-IDPos</w:t>
      </w:r>
      <w:r w:rsidRPr="00D81976">
        <w:rPr>
          <w:rFonts w:ascii="Courier New" w:eastAsia="Times New Roman" w:hAnsi="Courier New"/>
          <w:noProof/>
          <w:snapToGrid w:val="0"/>
          <w:sz w:val="16"/>
        </w:rPr>
        <w:tab/>
      </w:r>
      <w:r w:rsidRPr="00D81976">
        <w:rPr>
          <w:rFonts w:ascii="Courier New" w:eastAsia="Times New Roman" w:hAnsi="Courier New"/>
          <w:noProof/>
          <w:snapToGrid w:val="0"/>
          <w:sz w:val="16"/>
        </w:rPr>
        <w:tab/>
      </w:r>
      <w:r w:rsidRPr="00D81976">
        <w:rPr>
          <w:rFonts w:ascii="Courier New" w:eastAsia="Times New Roman" w:hAnsi="Courier New"/>
          <w:noProof/>
          <w:snapToGrid w:val="0"/>
          <w:sz w:val="16"/>
        </w:rPr>
        <w:tab/>
      </w:r>
      <w:r w:rsidRPr="00D81976">
        <w:rPr>
          <w:rFonts w:ascii="Courier New" w:eastAsia="Times New Roman" w:hAnsi="Courier New"/>
          <w:noProof/>
          <w:snapToGrid w:val="0"/>
          <w:sz w:val="16"/>
        </w:rPr>
        <w:tab/>
      </w:r>
      <w:r w:rsidRPr="00D81976">
        <w:rPr>
          <w:rFonts w:ascii="Courier New" w:eastAsia="Times New Roman" w:hAnsi="Courier New"/>
          <w:noProof/>
          <w:snapToGrid w:val="0"/>
          <w:sz w:val="16"/>
        </w:rPr>
        <w:tab/>
        <w:t>INTEGER(0..255),</w:t>
      </w:r>
      <w:r w:rsidRPr="00D81976">
        <w:rPr>
          <w:rFonts w:ascii="Courier New" w:eastAsia="Times New Roman" w:hAnsi="Courier New"/>
          <w:noProof/>
          <w:snapToGrid w:val="0"/>
          <w:sz w:val="16"/>
        </w:rPr>
        <w:tab/>
      </w:r>
    </w:p>
    <w:p w14:paraId="43F08337" w14:textId="77777777" w:rsidR="00EB27DE" w:rsidRPr="00D81976"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D81976">
        <w:rPr>
          <w:rFonts w:ascii="Courier New" w:eastAsia="Times New Roman" w:hAnsi="Courier New"/>
          <w:noProof/>
          <w:snapToGrid w:val="0"/>
          <w:sz w:val="16"/>
        </w:rPr>
        <w:tab/>
        <w:t>pRS-Resource-Set-IDPos</w:t>
      </w:r>
      <w:r w:rsidRPr="00D81976">
        <w:rPr>
          <w:rFonts w:ascii="Courier New" w:eastAsia="Times New Roman" w:hAnsi="Courier New"/>
          <w:noProof/>
          <w:snapToGrid w:val="0"/>
          <w:sz w:val="16"/>
        </w:rPr>
        <w:tab/>
      </w:r>
      <w:r w:rsidRPr="00D81976">
        <w:rPr>
          <w:rFonts w:ascii="Courier New" w:eastAsia="Times New Roman" w:hAnsi="Courier New"/>
          <w:noProof/>
          <w:snapToGrid w:val="0"/>
          <w:sz w:val="16"/>
        </w:rPr>
        <w:tab/>
        <w:t>INTEGER(0..7),</w:t>
      </w:r>
    </w:p>
    <w:p w14:paraId="7CE6B64F" w14:textId="77777777" w:rsidR="00EB27DE" w:rsidRPr="001645CB"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D81976">
        <w:rPr>
          <w:rFonts w:ascii="Courier New" w:eastAsia="Times New Roman" w:hAnsi="Courier New"/>
          <w:noProof/>
          <w:snapToGrid w:val="0"/>
          <w:sz w:val="16"/>
        </w:rPr>
        <w:tab/>
      </w:r>
      <w:r w:rsidRPr="001645CB">
        <w:rPr>
          <w:rFonts w:ascii="Courier New" w:eastAsia="Times New Roman" w:hAnsi="Courier New"/>
          <w:noProof/>
          <w:snapToGrid w:val="0"/>
          <w:sz w:val="16"/>
          <w:lang w:val="fr-FR"/>
        </w:rPr>
        <w:t>pRS-Resource-IDPos</w:t>
      </w:r>
      <w:r w:rsidRPr="001645CB">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fr-FR"/>
        </w:rPr>
        <w:tab/>
        <w:t>INTEGER(0..63)</w:t>
      </w:r>
      <w:r w:rsidRPr="001645CB">
        <w:rPr>
          <w:rFonts w:ascii="Courier New" w:eastAsia="Times New Roman" w:hAnsi="Courier New"/>
          <w:noProof/>
          <w:snapToGrid w:val="0"/>
          <w:sz w:val="16"/>
          <w:lang w:val="fr-FR"/>
        </w:rPr>
        <w:tab/>
        <w:t>OPTIONAL,</w:t>
      </w:r>
    </w:p>
    <w:p w14:paraId="39ECF307" w14:textId="77777777" w:rsidR="00EB27DE" w:rsidRPr="001645CB"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t>iE-Extensions</w:t>
      </w:r>
      <w:r w:rsidRPr="001645CB">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fr-FR"/>
        </w:rPr>
        <w:tab/>
        <w:t>ProtocolExtensionContainer { { PRSInformationPos-ExtIEs} } OPTIONAL,</w:t>
      </w:r>
    </w:p>
    <w:p w14:paraId="523436F9" w14:textId="77777777" w:rsidR="00EB27DE" w:rsidRPr="001645CB"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t>...</w:t>
      </w:r>
    </w:p>
    <w:p w14:paraId="382DC9B8" w14:textId="77777777" w:rsidR="00EB27DE" w:rsidRPr="001645CB"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w:t>
      </w:r>
    </w:p>
    <w:p w14:paraId="4FA07AD3" w14:textId="77777777" w:rsidR="00EB27DE" w:rsidRPr="001645CB"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A94C878" w14:textId="77777777" w:rsidR="00EB27DE" w:rsidRPr="001645CB"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PRSInformationPos-ExtIEs NRPPA-PROTOCOL-EXTENSION ::= {</w:t>
      </w:r>
    </w:p>
    <w:p w14:paraId="18DB78F1" w14:textId="77777777" w:rsidR="00EB27DE" w:rsidRPr="001645CB"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ab/>
        <w:t>...</w:t>
      </w:r>
    </w:p>
    <w:p w14:paraId="36BB64C2" w14:textId="77777777" w:rsidR="00EB27DE" w:rsidRPr="001645CB" w:rsidRDefault="00EB27DE" w:rsidP="00EB2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1645CB">
        <w:rPr>
          <w:rFonts w:ascii="Courier New" w:eastAsia="Times New Roman" w:hAnsi="Courier New"/>
          <w:noProof/>
          <w:snapToGrid w:val="0"/>
          <w:sz w:val="16"/>
          <w:lang w:val="fr-FR"/>
        </w:rPr>
        <w:t>}</w:t>
      </w:r>
    </w:p>
    <w:p w14:paraId="2EF68B6C" w14:textId="75484724" w:rsidR="00EB27DE" w:rsidRDefault="00EB27DE" w:rsidP="005C34BE">
      <w:pPr>
        <w:pStyle w:val="PL"/>
        <w:rPr>
          <w:ins w:id="1937" w:author="Nokia" w:date="2022-02-09T08:00:00Z"/>
          <w:snapToGrid w:val="0"/>
        </w:rPr>
      </w:pPr>
    </w:p>
    <w:p w14:paraId="70DE2FC1" w14:textId="5FAC1C95" w:rsidR="00FA067F" w:rsidRDefault="00FA067F" w:rsidP="005C34BE">
      <w:pPr>
        <w:pStyle w:val="PL"/>
        <w:rPr>
          <w:ins w:id="1938" w:author="Nokia" w:date="2022-02-09T08:03:00Z"/>
          <w:snapToGrid w:val="0"/>
        </w:rPr>
      </w:pPr>
      <w:ins w:id="1939" w:author="Nokia" w:date="2022-02-09T08:00:00Z">
        <w:r w:rsidRPr="00A23128">
          <w:rPr>
            <w:snapToGrid w:val="0"/>
            <w:highlight w:val="yellow"/>
            <w:rPrChange w:id="1940" w:author="Nokia" w:date="2022-02-09T08:32:00Z">
              <w:rPr>
                <w:snapToGrid w:val="0"/>
              </w:rPr>
            </w:rPrChange>
          </w:rPr>
          <w:t>PRSConfigRequestType</w:t>
        </w:r>
      </w:ins>
      <w:ins w:id="1941" w:author="Nokia" w:date="2022-02-09T17:16:00Z">
        <w:r w:rsidR="003E13C8">
          <w:rPr>
            <w:snapToGrid w:val="0"/>
            <w:highlight w:val="yellow"/>
          </w:rPr>
          <w:t xml:space="preserve"> ::= </w:t>
        </w:r>
      </w:ins>
      <w:ins w:id="1942" w:author="Nokia" w:date="2022-02-09T08:01:00Z">
        <w:r w:rsidRPr="00A23128">
          <w:rPr>
            <w:snapToGrid w:val="0"/>
            <w:highlight w:val="yellow"/>
            <w:rPrChange w:id="1943" w:author="Nokia" w:date="2022-02-09T08:32:00Z">
              <w:rPr>
                <w:snapToGrid w:val="0"/>
              </w:rPr>
            </w:rPrChange>
          </w:rPr>
          <w:t>ENUMERATED</w:t>
        </w:r>
      </w:ins>
      <w:ins w:id="1944" w:author="Nokia" w:date="2022-02-09T08:02:00Z">
        <w:r w:rsidRPr="00A23128">
          <w:rPr>
            <w:snapToGrid w:val="0"/>
            <w:highlight w:val="yellow"/>
            <w:rPrChange w:id="1945" w:author="Nokia" w:date="2022-02-09T08:32:00Z">
              <w:rPr>
                <w:snapToGrid w:val="0"/>
              </w:rPr>
            </w:rPrChange>
          </w:rPr>
          <w:t xml:space="preserve"> {</w:t>
        </w:r>
      </w:ins>
      <w:ins w:id="1946" w:author="Nokia" w:date="2022-02-09T08:32:00Z">
        <w:r w:rsidR="00A23128" w:rsidRPr="00A23128">
          <w:rPr>
            <w:snapToGrid w:val="0"/>
            <w:highlight w:val="yellow"/>
            <w:rPrChange w:id="1947" w:author="Nokia" w:date="2022-02-09T08:32:00Z">
              <w:rPr>
                <w:snapToGrid w:val="0"/>
              </w:rPr>
            </w:rPrChange>
          </w:rPr>
          <w:t>configure</w:t>
        </w:r>
      </w:ins>
      <w:ins w:id="1948" w:author="Nokia" w:date="2022-02-09T08:02:00Z">
        <w:r w:rsidRPr="00A23128">
          <w:rPr>
            <w:snapToGrid w:val="0"/>
            <w:highlight w:val="yellow"/>
            <w:rPrChange w:id="1949" w:author="Nokia" w:date="2022-02-09T08:32:00Z">
              <w:rPr>
                <w:snapToGrid w:val="0"/>
              </w:rPr>
            </w:rPrChange>
          </w:rPr>
          <w:t xml:space="preserve">, </w:t>
        </w:r>
      </w:ins>
      <w:ins w:id="1950" w:author="Nokia" w:date="2022-02-09T08:32:00Z">
        <w:r w:rsidR="00A23128" w:rsidRPr="00A23128">
          <w:rPr>
            <w:snapToGrid w:val="0"/>
            <w:highlight w:val="yellow"/>
            <w:rPrChange w:id="1951" w:author="Nokia" w:date="2022-02-09T08:32:00Z">
              <w:rPr>
                <w:snapToGrid w:val="0"/>
              </w:rPr>
            </w:rPrChange>
          </w:rPr>
          <w:t>off</w:t>
        </w:r>
      </w:ins>
      <w:ins w:id="1952" w:author="Nokia" w:date="2022-02-09T08:02:00Z">
        <w:r w:rsidRPr="00A23128">
          <w:rPr>
            <w:snapToGrid w:val="0"/>
            <w:highlight w:val="yellow"/>
            <w:rPrChange w:id="1953" w:author="Nokia" w:date="2022-02-09T08:32:00Z">
              <w:rPr>
                <w:snapToGrid w:val="0"/>
              </w:rPr>
            </w:rPrChange>
          </w:rPr>
          <w:t>,</w:t>
        </w:r>
      </w:ins>
      <w:ins w:id="1954" w:author="Nokia" w:date="2022-02-09T08:03:00Z">
        <w:r w:rsidRPr="00A23128">
          <w:rPr>
            <w:snapToGrid w:val="0"/>
            <w:highlight w:val="yellow"/>
            <w:rPrChange w:id="1955" w:author="Nokia" w:date="2022-02-09T08:32:00Z">
              <w:rPr>
                <w:snapToGrid w:val="0"/>
              </w:rPr>
            </w:rPrChange>
          </w:rPr>
          <w:t xml:space="preserve"> ...}</w:t>
        </w:r>
      </w:ins>
    </w:p>
    <w:p w14:paraId="07E2E9F7" w14:textId="77777777" w:rsidR="00FA067F" w:rsidRPr="00EA7A5B" w:rsidRDefault="00FA067F" w:rsidP="005C34BE">
      <w:pPr>
        <w:pStyle w:val="PL"/>
        <w:rPr>
          <w:snapToGrid w:val="0"/>
        </w:rPr>
      </w:pPr>
    </w:p>
    <w:p w14:paraId="372FE83A" w14:textId="77777777" w:rsidR="00FA067F" w:rsidRDefault="00FA067F" w:rsidP="00FA067F">
      <w:pPr>
        <w:pStyle w:val="PL"/>
        <w:rPr>
          <w:snapToGrid w:val="0"/>
        </w:rPr>
      </w:pPr>
      <w:r w:rsidRPr="00A23128">
        <w:rPr>
          <w:snapToGrid w:val="0"/>
          <w:highlight w:val="cyan"/>
        </w:rPr>
        <w:t>** SKIPPING UNCHANGED TEXT **</w:t>
      </w:r>
    </w:p>
    <w:p w14:paraId="57AC9A08" w14:textId="43ECD8C1" w:rsidR="005C34BE" w:rsidRDefault="005C34BE"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17C47386" w14:textId="05EF5F25" w:rsidR="00A23128" w:rsidRPr="00A23128" w:rsidRDefault="00A23128" w:rsidP="00A23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56" w:author="Nokia" w:date="2022-02-09T08:27:00Z"/>
          <w:rFonts w:ascii="Courier New" w:eastAsia="Times New Roman" w:hAnsi="Courier New"/>
          <w:noProof/>
          <w:snapToGrid w:val="0"/>
          <w:sz w:val="16"/>
          <w:highlight w:val="yellow"/>
          <w:rPrChange w:id="1957" w:author="Nokia" w:date="2022-02-09T08:27:00Z">
            <w:rPr>
              <w:ins w:id="1958" w:author="Nokia" w:date="2022-02-09T08:27:00Z"/>
              <w:rFonts w:ascii="Courier New" w:eastAsia="Times New Roman" w:hAnsi="Courier New"/>
              <w:noProof/>
              <w:snapToGrid w:val="0"/>
              <w:sz w:val="16"/>
            </w:rPr>
          </w:rPrChange>
        </w:rPr>
      </w:pPr>
      <w:ins w:id="1959" w:author="Nokia" w:date="2022-02-09T08:27:00Z">
        <w:r>
          <w:rPr>
            <w:rFonts w:ascii="Courier New" w:eastAsia="Times New Roman" w:hAnsi="Courier New"/>
            <w:noProof/>
            <w:snapToGrid w:val="0"/>
            <w:sz w:val="16"/>
            <w:highlight w:val="yellow"/>
            <w:lang w:val="fr-FR"/>
          </w:rPr>
          <w:t>PRSTransmissionOffIndication</w:t>
        </w:r>
        <w:r w:rsidRPr="00A23128">
          <w:rPr>
            <w:rFonts w:ascii="Courier New" w:eastAsia="Times New Roman" w:hAnsi="Courier New"/>
            <w:noProof/>
            <w:snapToGrid w:val="0"/>
            <w:sz w:val="16"/>
            <w:highlight w:val="yellow"/>
            <w:rPrChange w:id="1960" w:author="Nokia" w:date="2022-02-09T08:27:00Z">
              <w:rPr>
                <w:rFonts w:ascii="Courier New" w:eastAsia="Times New Roman" w:hAnsi="Courier New"/>
                <w:noProof/>
                <w:snapToGrid w:val="0"/>
                <w:sz w:val="16"/>
              </w:rPr>
            </w:rPrChange>
          </w:rPr>
          <w:t xml:space="preserve"> ::= CHOICE { </w:t>
        </w:r>
      </w:ins>
    </w:p>
    <w:p w14:paraId="6690A7E1" w14:textId="4898FA6F" w:rsidR="00A23128" w:rsidRPr="00A23128" w:rsidRDefault="00A23128" w:rsidP="00A23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 w:author="Nokia" w:date="2022-02-09T08:27:00Z"/>
          <w:rFonts w:ascii="Courier New" w:eastAsia="Times New Roman" w:hAnsi="Courier New"/>
          <w:noProof/>
          <w:sz w:val="16"/>
          <w:highlight w:val="yellow"/>
          <w:rPrChange w:id="1962" w:author="Nokia" w:date="2022-02-09T08:27:00Z">
            <w:rPr>
              <w:ins w:id="1963" w:author="Nokia" w:date="2022-02-09T08:27:00Z"/>
              <w:rFonts w:ascii="Courier New" w:eastAsia="Times New Roman" w:hAnsi="Courier New"/>
              <w:noProof/>
              <w:sz w:val="16"/>
            </w:rPr>
          </w:rPrChange>
        </w:rPr>
      </w:pPr>
      <w:ins w:id="1964" w:author="Nokia" w:date="2022-02-09T08:27:00Z">
        <w:r w:rsidRPr="00A23128">
          <w:rPr>
            <w:rFonts w:ascii="Courier New" w:eastAsia="Times New Roman" w:hAnsi="Courier New"/>
            <w:noProof/>
            <w:snapToGrid w:val="0"/>
            <w:sz w:val="16"/>
            <w:highlight w:val="yellow"/>
            <w:rPrChange w:id="1965" w:author="Nokia" w:date="2022-02-09T08:27:00Z">
              <w:rPr>
                <w:rFonts w:ascii="Courier New" w:eastAsia="Times New Roman" w:hAnsi="Courier New"/>
                <w:noProof/>
                <w:snapToGrid w:val="0"/>
                <w:sz w:val="16"/>
              </w:rPr>
            </w:rPrChange>
          </w:rPr>
          <w:tab/>
        </w:r>
      </w:ins>
      <w:ins w:id="1966" w:author="Nokia" w:date="2022-02-09T08:34:00Z">
        <w:r w:rsidR="00906627">
          <w:rPr>
            <w:rFonts w:ascii="Courier New" w:eastAsia="Times New Roman" w:hAnsi="Courier New"/>
            <w:noProof/>
            <w:snapToGrid w:val="0"/>
            <w:sz w:val="16"/>
            <w:highlight w:val="yellow"/>
          </w:rPr>
          <w:t>pRSTransmissionO</w:t>
        </w:r>
      </w:ins>
      <w:ins w:id="1967" w:author="Nokia" w:date="2022-02-09T08:28:00Z">
        <w:r>
          <w:rPr>
            <w:rFonts w:ascii="Courier New" w:eastAsia="Times New Roman" w:hAnsi="Courier New"/>
            <w:noProof/>
            <w:sz w:val="16"/>
            <w:highlight w:val="yellow"/>
          </w:rPr>
          <w:t>ff</w:t>
        </w:r>
      </w:ins>
      <w:ins w:id="1968" w:author="Nokia" w:date="2022-02-09T09:46:00Z">
        <w:r w:rsidR="00035DF7">
          <w:rPr>
            <w:rFonts w:ascii="Courier New" w:eastAsia="Times New Roman" w:hAnsi="Courier New"/>
            <w:noProof/>
            <w:sz w:val="16"/>
            <w:highlight w:val="yellow"/>
          </w:rPr>
          <w:t>Per</w:t>
        </w:r>
      </w:ins>
      <w:ins w:id="1969" w:author="Nokia" w:date="2022-02-09T08:29:00Z">
        <w:r>
          <w:rPr>
            <w:rFonts w:ascii="Courier New" w:eastAsia="Times New Roman" w:hAnsi="Courier New"/>
            <w:noProof/>
            <w:sz w:val="16"/>
            <w:highlight w:val="yellow"/>
          </w:rPr>
          <w:t>TRP</w:t>
        </w:r>
      </w:ins>
      <w:ins w:id="1970" w:author="Nokia" w:date="2022-02-09T08:27:00Z">
        <w:r w:rsidRPr="00A23128">
          <w:rPr>
            <w:rFonts w:ascii="Courier New" w:eastAsia="Times New Roman" w:hAnsi="Courier New"/>
            <w:noProof/>
            <w:sz w:val="16"/>
            <w:highlight w:val="yellow"/>
            <w:rPrChange w:id="1971" w:author="Nokia" w:date="2022-02-09T08:27:00Z">
              <w:rPr>
                <w:rFonts w:ascii="Courier New" w:eastAsia="Times New Roman" w:hAnsi="Courier New"/>
                <w:noProof/>
                <w:sz w:val="16"/>
              </w:rPr>
            </w:rPrChange>
          </w:rPr>
          <w:tab/>
        </w:r>
        <w:r w:rsidRPr="00A23128">
          <w:rPr>
            <w:rFonts w:ascii="Courier New" w:eastAsia="Times New Roman" w:hAnsi="Courier New"/>
            <w:noProof/>
            <w:sz w:val="16"/>
            <w:highlight w:val="yellow"/>
            <w:rPrChange w:id="1972" w:author="Nokia" w:date="2022-02-09T08:27:00Z">
              <w:rPr>
                <w:rFonts w:ascii="Courier New" w:eastAsia="Times New Roman" w:hAnsi="Courier New"/>
                <w:noProof/>
                <w:sz w:val="16"/>
              </w:rPr>
            </w:rPrChange>
          </w:rPr>
          <w:tab/>
        </w:r>
      </w:ins>
      <w:ins w:id="1973" w:author="Nokia" w:date="2022-02-09T10:01:00Z">
        <w:r w:rsidR="00E45F06">
          <w:rPr>
            <w:rFonts w:ascii="Courier New" w:eastAsia="Times New Roman" w:hAnsi="Courier New"/>
            <w:noProof/>
            <w:sz w:val="16"/>
            <w:highlight w:val="yellow"/>
          </w:rPr>
          <w:tab/>
        </w:r>
        <w:r w:rsidR="00E45F06">
          <w:rPr>
            <w:rFonts w:ascii="Courier New" w:eastAsia="Times New Roman" w:hAnsi="Courier New"/>
            <w:noProof/>
            <w:sz w:val="16"/>
            <w:highlight w:val="yellow"/>
          </w:rPr>
          <w:tab/>
        </w:r>
      </w:ins>
      <w:ins w:id="1974" w:author="Nokia" w:date="2022-02-09T10:00:00Z">
        <w:r w:rsidR="00E45F06">
          <w:rPr>
            <w:rFonts w:ascii="Courier New" w:eastAsia="Times New Roman" w:hAnsi="Courier New"/>
            <w:noProof/>
            <w:sz w:val="16"/>
            <w:highlight w:val="yellow"/>
          </w:rPr>
          <w:t>PRSTransmissionOffPerTRP,</w:t>
        </w:r>
      </w:ins>
    </w:p>
    <w:p w14:paraId="56855886" w14:textId="0F1A9540" w:rsidR="00A23128" w:rsidRPr="00A23128" w:rsidRDefault="00A23128" w:rsidP="00A23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Nokia" w:date="2022-02-09T08:27:00Z"/>
          <w:rFonts w:ascii="Courier New" w:eastAsia="Times New Roman" w:hAnsi="Courier New"/>
          <w:noProof/>
          <w:snapToGrid w:val="0"/>
          <w:sz w:val="16"/>
          <w:highlight w:val="yellow"/>
          <w:rPrChange w:id="1976" w:author="Nokia" w:date="2022-02-09T08:27:00Z">
            <w:rPr>
              <w:ins w:id="1977" w:author="Nokia" w:date="2022-02-09T08:27:00Z"/>
              <w:rFonts w:ascii="Courier New" w:eastAsia="Times New Roman" w:hAnsi="Courier New"/>
              <w:noProof/>
              <w:snapToGrid w:val="0"/>
              <w:sz w:val="16"/>
            </w:rPr>
          </w:rPrChange>
        </w:rPr>
      </w:pPr>
      <w:ins w:id="1978" w:author="Nokia" w:date="2022-02-09T08:27:00Z">
        <w:r w:rsidRPr="00A23128">
          <w:rPr>
            <w:rFonts w:ascii="Courier New" w:eastAsia="Times New Roman" w:hAnsi="Courier New"/>
            <w:noProof/>
            <w:sz w:val="16"/>
            <w:highlight w:val="yellow"/>
            <w:rPrChange w:id="1979" w:author="Nokia" w:date="2022-02-09T08:27:00Z">
              <w:rPr>
                <w:rFonts w:ascii="Courier New" w:eastAsia="Times New Roman" w:hAnsi="Courier New"/>
                <w:noProof/>
                <w:sz w:val="16"/>
              </w:rPr>
            </w:rPrChange>
          </w:rPr>
          <w:tab/>
        </w:r>
      </w:ins>
      <w:ins w:id="1980" w:author="Nokia" w:date="2022-02-09T08:34:00Z">
        <w:r w:rsidR="00906627">
          <w:rPr>
            <w:rFonts w:ascii="Courier New" w:eastAsia="Times New Roman" w:hAnsi="Courier New"/>
            <w:noProof/>
            <w:snapToGrid w:val="0"/>
            <w:sz w:val="16"/>
            <w:highlight w:val="yellow"/>
          </w:rPr>
          <w:t>pRSTransmissionO</w:t>
        </w:r>
        <w:r w:rsidR="00906627">
          <w:rPr>
            <w:rFonts w:ascii="Courier New" w:eastAsia="Times New Roman" w:hAnsi="Courier New"/>
            <w:noProof/>
            <w:sz w:val="16"/>
            <w:highlight w:val="yellow"/>
          </w:rPr>
          <w:t>ff</w:t>
        </w:r>
      </w:ins>
      <w:ins w:id="1981" w:author="Nokia" w:date="2022-02-09T09:46:00Z">
        <w:r w:rsidR="00035DF7">
          <w:rPr>
            <w:rFonts w:ascii="Courier New" w:eastAsia="Times New Roman" w:hAnsi="Courier New"/>
            <w:noProof/>
            <w:sz w:val="16"/>
            <w:highlight w:val="yellow"/>
          </w:rPr>
          <w:t>Per</w:t>
        </w:r>
      </w:ins>
      <w:ins w:id="1982" w:author="Nokia" w:date="2022-02-09T08:29:00Z">
        <w:r>
          <w:rPr>
            <w:rFonts w:ascii="Courier New" w:eastAsia="Times New Roman" w:hAnsi="Courier New"/>
            <w:noProof/>
            <w:snapToGrid w:val="0"/>
            <w:sz w:val="16"/>
            <w:highlight w:val="yellow"/>
          </w:rPr>
          <w:t>ResourceSet</w:t>
        </w:r>
      </w:ins>
      <w:ins w:id="1983" w:author="Nokia" w:date="2022-02-09T08:27:00Z">
        <w:r w:rsidRPr="00A23128">
          <w:rPr>
            <w:rFonts w:ascii="Courier New" w:eastAsia="Times New Roman" w:hAnsi="Courier New"/>
            <w:noProof/>
            <w:snapToGrid w:val="0"/>
            <w:sz w:val="16"/>
            <w:highlight w:val="yellow"/>
            <w:rPrChange w:id="1984" w:author="Nokia" w:date="2022-02-09T08:27:00Z">
              <w:rPr>
                <w:rFonts w:ascii="Courier New" w:eastAsia="Times New Roman" w:hAnsi="Courier New"/>
                <w:noProof/>
                <w:snapToGrid w:val="0"/>
                <w:sz w:val="16"/>
              </w:rPr>
            </w:rPrChange>
          </w:rPr>
          <w:tab/>
        </w:r>
        <w:r w:rsidRPr="00A23128">
          <w:rPr>
            <w:rFonts w:ascii="Courier New" w:eastAsia="Times New Roman" w:hAnsi="Courier New"/>
            <w:noProof/>
            <w:snapToGrid w:val="0"/>
            <w:sz w:val="16"/>
            <w:highlight w:val="yellow"/>
            <w:rPrChange w:id="1985" w:author="Nokia" w:date="2022-02-09T08:27:00Z">
              <w:rPr>
                <w:rFonts w:ascii="Courier New" w:eastAsia="Times New Roman" w:hAnsi="Courier New"/>
                <w:noProof/>
                <w:snapToGrid w:val="0"/>
                <w:sz w:val="16"/>
              </w:rPr>
            </w:rPrChange>
          </w:rPr>
          <w:tab/>
        </w:r>
      </w:ins>
      <w:ins w:id="1986" w:author="Nokia" w:date="2022-02-09T08:35:00Z">
        <w:r w:rsidR="00906627">
          <w:rPr>
            <w:rFonts w:ascii="Courier New" w:eastAsia="Times New Roman" w:hAnsi="Courier New"/>
            <w:noProof/>
            <w:snapToGrid w:val="0"/>
            <w:sz w:val="16"/>
            <w:highlight w:val="yellow"/>
          </w:rPr>
          <w:t>PRSTransmissionO</w:t>
        </w:r>
        <w:r w:rsidR="00906627">
          <w:rPr>
            <w:rFonts w:ascii="Courier New" w:eastAsia="Times New Roman" w:hAnsi="Courier New"/>
            <w:noProof/>
            <w:sz w:val="16"/>
            <w:highlight w:val="yellow"/>
          </w:rPr>
          <w:t>ff</w:t>
        </w:r>
      </w:ins>
      <w:ins w:id="1987" w:author="Nokia" w:date="2022-02-09T09:46:00Z">
        <w:r w:rsidR="00035DF7">
          <w:rPr>
            <w:rFonts w:ascii="Courier New" w:eastAsia="Times New Roman" w:hAnsi="Courier New"/>
            <w:noProof/>
            <w:sz w:val="16"/>
            <w:highlight w:val="yellow"/>
          </w:rPr>
          <w:t>P</w:t>
        </w:r>
      </w:ins>
      <w:ins w:id="1988" w:author="Nokia" w:date="2022-02-09T09:47:00Z">
        <w:r w:rsidR="00035DF7">
          <w:rPr>
            <w:rFonts w:ascii="Courier New" w:eastAsia="Times New Roman" w:hAnsi="Courier New"/>
            <w:noProof/>
            <w:sz w:val="16"/>
            <w:highlight w:val="yellow"/>
          </w:rPr>
          <w:t>er</w:t>
        </w:r>
      </w:ins>
      <w:ins w:id="1989" w:author="Nokia" w:date="2022-02-09T08:35:00Z">
        <w:r w:rsidR="00906627">
          <w:rPr>
            <w:rFonts w:ascii="Courier New" w:eastAsia="Times New Roman" w:hAnsi="Courier New"/>
            <w:noProof/>
            <w:snapToGrid w:val="0"/>
            <w:sz w:val="16"/>
            <w:highlight w:val="yellow"/>
          </w:rPr>
          <w:t>ResourceSet</w:t>
        </w:r>
      </w:ins>
      <w:ins w:id="1990" w:author="Nokia" w:date="2022-02-09T08:27:00Z">
        <w:r w:rsidRPr="00A23128">
          <w:rPr>
            <w:rFonts w:ascii="Courier New" w:eastAsia="Times New Roman" w:hAnsi="Courier New"/>
            <w:noProof/>
            <w:snapToGrid w:val="0"/>
            <w:sz w:val="16"/>
            <w:highlight w:val="yellow"/>
            <w:rPrChange w:id="1991" w:author="Nokia" w:date="2022-02-09T08:27:00Z">
              <w:rPr>
                <w:rFonts w:ascii="Courier New" w:eastAsia="Times New Roman" w:hAnsi="Courier New"/>
                <w:noProof/>
                <w:snapToGrid w:val="0"/>
                <w:sz w:val="16"/>
              </w:rPr>
            </w:rPrChange>
          </w:rPr>
          <w:t>,</w:t>
        </w:r>
      </w:ins>
    </w:p>
    <w:p w14:paraId="54A1FB33" w14:textId="12891183" w:rsidR="00A23128" w:rsidRPr="00A23128" w:rsidRDefault="00A23128" w:rsidP="00A23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Nokia" w:date="2022-02-09T08:27:00Z"/>
          <w:rFonts w:ascii="Courier New" w:eastAsia="Times New Roman" w:hAnsi="Courier New"/>
          <w:noProof/>
          <w:snapToGrid w:val="0"/>
          <w:sz w:val="16"/>
          <w:highlight w:val="yellow"/>
          <w:rPrChange w:id="1993" w:author="Nokia" w:date="2022-02-09T08:27:00Z">
            <w:rPr>
              <w:ins w:id="1994" w:author="Nokia" w:date="2022-02-09T08:27:00Z"/>
              <w:rFonts w:ascii="Courier New" w:eastAsia="Times New Roman" w:hAnsi="Courier New"/>
              <w:noProof/>
              <w:snapToGrid w:val="0"/>
              <w:sz w:val="16"/>
            </w:rPr>
          </w:rPrChange>
        </w:rPr>
      </w:pPr>
      <w:ins w:id="1995" w:author="Nokia" w:date="2022-02-09T08:27:00Z">
        <w:r w:rsidRPr="00A23128">
          <w:rPr>
            <w:rFonts w:ascii="Courier New" w:eastAsia="Times New Roman" w:hAnsi="Courier New"/>
            <w:noProof/>
            <w:snapToGrid w:val="0"/>
            <w:sz w:val="16"/>
            <w:highlight w:val="yellow"/>
            <w:rPrChange w:id="1996" w:author="Nokia" w:date="2022-02-09T08:27:00Z">
              <w:rPr>
                <w:rFonts w:ascii="Courier New" w:eastAsia="Times New Roman" w:hAnsi="Courier New"/>
                <w:noProof/>
                <w:snapToGrid w:val="0"/>
                <w:sz w:val="16"/>
              </w:rPr>
            </w:rPrChange>
          </w:rPr>
          <w:tab/>
        </w:r>
      </w:ins>
      <w:ins w:id="1997" w:author="Nokia" w:date="2022-02-09T08:34:00Z">
        <w:r w:rsidR="00906627">
          <w:rPr>
            <w:rFonts w:ascii="Courier New" w:eastAsia="Times New Roman" w:hAnsi="Courier New"/>
            <w:noProof/>
            <w:snapToGrid w:val="0"/>
            <w:sz w:val="16"/>
            <w:highlight w:val="yellow"/>
          </w:rPr>
          <w:t>pRSTransmissionO</w:t>
        </w:r>
        <w:r w:rsidR="00906627">
          <w:rPr>
            <w:rFonts w:ascii="Courier New" w:eastAsia="Times New Roman" w:hAnsi="Courier New"/>
            <w:noProof/>
            <w:sz w:val="16"/>
            <w:highlight w:val="yellow"/>
          </w:rPr>
          <w:t>ff</w:t>
        </w:r>
      </w:ins>
      <w:ins w:id="1998" w:author="Nokia" w:date="2022-02-09T09:46:00Z">
        <w:r w:rsidR="00035DF7">
          <w:rPr>
            <w:rFonts w:ascii="Courier New" w:eastAsia="Times New Roman" w:hAnsi="Courier New"/>
            <w:noProof/>
            <w:sz w:val="16"/>
            <w:highlight w:val="yellow"/>
          </w:rPr>
          <w:t>Per</w:t>
        </w:r>
      </w:ins>
      <w:ins w:id="1999" w:author="Nokia" w:date="2022-02-09T08:29:00Z">
        <w:r>
          <w:rPr>
            <w:rFonts w:ascii="Courier New" w:eastAsia="Times New Roman" w:hAnsi="Courier New"/>
            <w:noProof/>
            <w:snapToGrid w:val="0"/>
            <w:sz w:val="16"/>
            <w:highlight w:val="yellow"/>
          </w:rPr>
          <w:t>Resource</w:t>
        </w:r>
      </w:ins>
      <w:ins w:id="2000" w:author="Nokia" w:date="2022-02-09T08:27:00Z">
        <w:r w:rsidRPr="00A23128">
          <w:rPr>
            <w:rFonts w:ascii="Courier New" w:eastAsia="Times New Roman" w:hAnsi="Courier New"/>
            <w:noProof/>
            <w:snapToGrid w:val="0"/>
            <w:sz w:val="16"/>
            <w:highlight w:val="yellow"/>
            <w:rPrChange w:id="2001" w:author="Nokia" w:date="2022-02-09T08:27:00Z">
              <w:rPr>
                <w:rFonts w:ascii="Courier New" w:eastAsia="Times New Roman" w:hAnsi="Courier New"/>
                <w:noProof/>
                <w:snapToGrid w:val="0"/>
                <w:sz w:val="16"/>
              </w:rPr>
            </w:rPrChange>
          </w:rPr>
          <w:tab/>
        </w:r>
        <w:r w:rsidRPr="00A23128">
          <w:rPr>
            <w:rFonts w:ascii="Courier New" w:eastAsia="Times New Roman" w:hAnsi="Courier New"/>
            <w:noProof/>
            <w:snapToGrid w:val="0"/>
            <w:sz w:val="16"/>
            <w:highlight w:val="yellow"/>
            <w:rPrChange w:id="2002" w:author="Nokia" w:date="2022-02-09T08:27:00Z">
              <w:rPr>
                <w:rFonts w:ascii="Courier New" w:eastAsia="Times New Roman" w:hAnsi="Courier New"/>
                <w:noProof/>
                <w:snapToGrid w:val="0"/>
                <w:sz w:val="16"/>
              </w:rPr>
            </w:rPrChange>
          </w:rPr>
          <w:tab/>
        </w:r>
      </w:ins>
      <w:ins w:id="2003" w:author="Nokia" w:date="2022-02-09T09:47:00Z">
        <w:r w:rsidR="00035DF7">
          <w:rPr>
            <w:rFonts w:ascii="Courier New" w:eastAsia="Times New Roman" w:hAnsi="Courier New"/>
            <w:noProof/>
            <w:snapToGrid w:val="0"/>
            <w:sz w:val="16"/>
            <w:highlight w:val="yellow"/>
          </w:rPr>
          <w:tab/>
        </w:r>
      </w:ins>
      <w:ins w:id="2004" w:author="Nokia" w:date="2022-02-09T08:35:00Z">
        <w:r w:rsidR="00906627">
          <w:rPr>
            <w:rFonts w:ascii="Courier New" w:eastAsia="Times New Roman" w:hAnsi="Courier New"/>
            <w:noProof/>
            <w:snapToGrid w:val="0"/>
            <w:sz w:val="16"/>
            <w:highlight w:val="yellow"/>
          </w:rPr>
          <w:t>PRSTransmissionO</w:t>
        </w:r>
        <w:r w:rsidR="00906627">
          <w:rPr>
            <w:rFonts w:ascii="Courier New" w:eastAsia="Times New Roman" w:hAnsi="Courier New"/>
            <w:noProof/>
            <w:sz w:val="16"/>
            <w:highlight w:val="yellow"/>
          </w:rPr>
          <w:t>ff</w:t>
        </w:r>
      </w:ins>
      <w:ins w:id="2005" w:author="Nokia" w:date="2022-02-09T09:47:00Z">
        <w:r w:rsidR="00035DF7">
          <w:rPr>
            <w:rFonts w:ascii="Courier New" w:eastAsia="Times New Roman" w:hAnsi="Courier New"/>
            <w:noProof/>
            <w:sz w:val="16"/>
            <w:highlight w:val="yellow"/>
          </w:rPr>
          <w:t>Per</w:t>
        </w:r>
      </w:ins>
      <w:ins w:id="2006" w:author="Nokia" w:date="2022-02-09T08:35:00Z">
        <w:r w:rsidR="00906627">
          <w:rPr>
            <w:rFonts w:ascii="Courier New" w:eastAsia="Times New Roman" w:hAnsi="Courier New"/>
            <w:noProof/>
            <w:snapToGrid w:val="0"/>
            <w:sz w:val="16"/>
            <w:highlight w:val="yellow"/>
          </w:rPr>
          <w:t>Resource</w:t>
        </w:r>
      </w:ins>
      <w:ins w:id="2007" w:author="Nokia" w:date="2022-02-09T08:27:00Z">
        <w:r w:rsidRPr="00A23128">
          <w:rPr>
            <w:rFonts w:ascii="Courier New" w:eastAsia="Times New Roman" w:hAnsi="Courier New"/>
            <w:noProof/>
            <w:snapToGrid w:val="0"/>
            <w:sz w:val="16"/>
            <w:highlight w:val="yellow"/>
            <w:rPrChange w:id="2008" w:author="Nokia" w:date="2022-02-09T08:27:00Z">
              <w:rPr>
                <w:rFonts w:ascii="Courier New" w:eastAsia="Times New Roman" w:hAnsi="Courier New"/>
                <w:noProof/>
                <w:snapToGrid w:val="0"/>
                <w:sz w:val="16"/>
              </w:rPr>
            </w:rPrChange>
          </w:rPr>
          <w:t>,</w:t>
        </w:r>
      </w:ins>
    </w:p>
    <w:p w14:paraId="43541C29" w14:textId="3B1E105B" w:rsidR="00A23128" w:rsidRPr="00A23128" w:rsidRDefault="00A23128" w:rsidP="00A23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Nokia" w:date="2022-02-09T08:27:00Z"/>
          <w:rFonts w:ascii="Courier New" w:eastAsia="Times New Roman" w:hAnsi="Courier New"/>
          <w:noProof/>
          <w:snapToGrid w:val="0"/>
          <w:sz w:val="16"/>
          <w:highlight w:val="yellow"/>
          <w:rPrChange w:id="2010" w:author="Nokia" w:date="2022-02-09T08:27:00Z">
            <w:rPr>
              <w:ins w:id="2011" w:author="Nokia" w:date="2022-02-09T08:27:00Z"/>
              <w:rFonts w:ascii="Courier New" w:eastAsia="Times New Roman" w:hAnsi="Courier New"/>
              <w:noProof/>
              <w:snapToGrid w:val="0"/>
              <w:sz w:val="16"/>
            </w:rPr>
          </w:rPrChange>
        </w:rPr>
      </w:pPr>
      <w:ins w:id="2012" w:author="Nokia" w:date="2022-02-09T08:27:00Z">
        <w:r w:rsidRPr="00A23128">
          <w:rPr>
            <w:rFonts w:ascii="Courier New" w:eastAsia="Times New Roman" w:hAnsi="Courier New"/>
            <w:noProof/>
            <w:snapToGrid w:val="0"/>
            <w:sz w:val="16"/>
            <w:highlight w:val="yellow"/>
            <w:rPrChange w:id="2013" w:author="Nokia" w:date="2022-02-09T08:27:00Z">
              <w:rPr>
                <w:rFonts w:ascii="Courier New" w:eastAsia="Times New Roman" w:hAnsi="Courier New"/>
                <w:noProof/>
                <w:snapToGrid w:val="0"/>
                <w:sz w:val="16"/>
              </w:rPr>
            </w:rPrChange>
          </w:rPr>
          <w:tab/>
          <w:t>choice-Extension</w:t>
        </w:r>
        <w:r w:rsidRPr="00A23128">
          <w:rPr>
            <w:rFonts w:ascii="Courier New" w:eastAsia="Times New Roman" w:hAnsi="Courier New"/>
            <w:noProof/>
            <w:snapToGrid w:val="0"/>
            <w:sz w:val="16"/>
            <w:highlight w:val="yellow"/>
            <w:rPrChange w:id="2014" w:author="Nokia" w:date="2022-02-09T08:27:00Z">
              <w:rPr>
                <w:rFonts w:ascii="Courier New" w:eastAsia="Times New Roman" w:hAnsi="Courier New"/>
                <w:noProof/>
                <w:snapToGrid w:val="0"/>
                <w:sz w:val="16"/>
              </w:rPr>
            </w:rPrChange>
          </w:rPr>
          <w:tab/>
        </w:r>
        <w:r w:rsidRPr="00A23128">
          <w:rPr>
            <w:rFonts w:ascii="Courier New" w:eastAsia="Times New Roman" w:hAnsi="Courier New"/>
            <w:noProof/>
            <w:snapToGrid w:val="0"/>
            <w:sz w:val="16"/>
            <w:highlight w:val="yellow"/>
            <w:rPrChange w:id="2015" w:author="Nokia" w:date="2022-02-09T08:27:00Z">
              <w:rPr>
                <w:rFonts w:ascii="Courier New" w:eastAsia="Times New Roman" w:hAnsi="Courier New"/>
                <w:noProof/>
                <w:snapToGrid w:val="0"/>
                <w:sz w:val="16"/>
              </w:rPr>
            </w:rPrChange>
          </w:rPr>
          <w:tab/>
          <w:t>ProtocolIE-Single-Container {{</w:t>
        </w:r>
      </w:ins>
      <w:bookmarkStart w:id="2016" w:name="_Hlk42707279"/>
      <w:ins w:id="2017" w:author="Nokia" w:date="2022-02-09T08:35:00Z">
        <w:r w:rsidR="00BE11F9" w:rsidRPr="00BE11F9">
          <w:rPr>
            <w:rFonts w:ascii="Courier New" w:eastAsia="Times New Roman" w:hAnsi="Courier New"/>
            <w:noProof/>
            <w:snapToGrid w:val="0"/>
            <w:sz w:val="16"/>
            <w:highlight w:val="yellow"/>
            <w:lang w:val="fr-FR"/>
          </w:rPr>
          <w:t xml:space="preserve"> </w:t>
        </w:r>
        <w:r w:rsidR="00BE11F9">
          <w:rPr>
            <w:rFonts w:ascii="Courier New" w:eastAsia="Times New Roman" w:hAnsi="Courier New"/>
            <w:noProof/>
            <w:snapToGrid w:val="0"/>
            <w:sz w:val="16"/>
            <w:highlight w:val="yellow"/>
            <w:lang w:val="fr-FR"/>
          </w:rPr>
          <w:t>PRSTransmissionOffIndication</w:t>
        </w:r>
      </w:ins>
      <w:ins w:id="2018" w:author="Nokia" w:date="2022-02-09T08:27:00Z">
        <w:r w:rsidRPr="00A23128">
          <w:rPr>
            <w:rFonts w:ascii="Courier New" w:eastAsia="Times New Roman" w:hAnsi="Courier New"/>
            <w:noProof/>
            <w:snapToGrid w:val="0"/>
            <w:sz w:val="16"/>
            <w:highlight w:val="yellow"/>
            <w:rPrChange w:id="2019" w:author="Nokia" w:date="2022-02-09T08:27:00Z">
              <w:rPr>
                <w:rFonts w:ascii="Courier New" w:eastAsia="Times New Roman" w:hAnsi="Courier New"/>
                <w:noProof/>
                <w:snapToGrid w:val="0"/>
                <w:sz w:val="16"/>
              </w:rPr>
            </w:rPrChange>
          </w:rPr>
          <w:t>-ExtIE</w:t>
        </w:r>
      </w:ins>
      <w:bookmarkEnd w:id="2016"/>
      <w:ins w:id="2020" w:author="Nokia" w:date="2022-02-09T08:37:00Z">
        <w:r w:rsidR="001D127D">
          <w:rPr>
            <w:rFonts w:ascii="Courier New" w:eastAsia="Times New Roman" w:hAnsi="Courier New"/>
            <w:noProof/>
            <w:snapToGrid w:val="0"/>
            <w:sz w:val="16"/>
            <w:highlight w:val="yellow"/>
          </w:rPr>
          <w:t>s</w:t>
        </w:r>
      </w:ins>
      <w:ins w:id="2021" w:author="Nokia" w:date="2022-02-09T08:27:00Z">
        <w:r w:rsidRPr="00A23128">
          <w:rPr>
            <w:rFonts w:ascii="Courier New" w:eastAsia="Times New Roman" w:hAnsi="Courier New"/>
            <w:noProof/>
            <w:snapToGrid w:val="0"/>
            <w:sz w:val="16"/>
            <w:highlight w:val="yellow"/>
            <w:rPrChange w:id="2022" w:author="Nokia" w:date="2022-02-09T08:27:00Z">
              <w:rPr>
                <w:rFonts w:ascii="Courier New" w:eastAsia="Times New Roman" w:hAnsi="Courier New"/>
                <w:noProof/>
                <w:snapToGrid w:val="0"/>
                <w:sz w:val="16"/>
              </w:rPr>
            </w:rPrChange>
          </w:rPr>
          <w:t xml:space="preserve"> }}</w:t>
        </w:r>
      </w:ins>
    </w:p>
    <w:p w14:paraId="0CC93620" w14:textId="77777777" w:rsidR="00A23128" w:rsidRPr="00A23128" w:rsidRDefault="00A23128" w:rsidP="00A23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Nokia" w:date="2022-02-09T08:27:00Z"/>
          <w:rFonts w:ascii="Courier New" w:eastAsia="Times New Roman" w:hAnsi="Courier New"/>
          <w:noProof/>
          <w:snapToGrid w:val="0"/>
          <w:sz w:val="16"/>
          <w:highlight w:val="yellow"/>
          <w:rPrChange w:id="2024" w:author="Nokia" w:date="2022-02-09T08:27:00Z">
            <w:rPr>
              <w:ins w:id="2025" w:author="Nokia" w:date="2022-02-09T08:27:00Z"/>
              <w:rFonts w:ascii="Courier New" w:eastAsia="Times New Roman" w:hAnsi="Courier New"/>
              <w:noProof/>
              <w:snapToGrid w:val="0"/>
              <w:sz w:val="16"/>
            </w:rPr>
          </w:rPrChange>
        </w:rPr>
      </w:pPr>
      <w:ins w:id="2026" w:author="Nokia" w:date="2022-02-09T08:27:00Z">
        <w:r w:rsidRPr="00A23128">
          <w:rPr>
            <w:rFonts w:ascii="Courier New" w:eastAsia="Times New Roman" w:hAnsi="Courier New"/>
            <w:noProof/>
            <w:snapToGrid w:val="0"/>
            <w:sz w:val="16"/>
            <w:highlight w:val="yellow"/>
            <w:rPrChange w:id="2027" w:author="Nokia" w:date="2022-02-09T08:27:00Z">
              <w:rPr>
                <w:rFonts w:ascii="Courier New" w:eastAsia="Times New Roman" w:hAnsi="Courier New"/>
                <w:noProof/>
                <w:snapToGrid w:val="0"/>
                <w:sz w:val="16"/>
              </w:rPr>
            </w:rPrChange>
          </w:rPr>
          <w:t>}</w:t>
        </w:r>
      </w:ins>
    </w:p>
    <w:p w14:paraId="1123714B" w14:textId="77777777" w:rsidR="00BE11F9" w:rsidRPr="00BE11F9" w:rsidRDefault="00BE11F9" w:rsidP="00BE1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8" w:author="Nokia" w:date="2022-02-09T08:35:00Z"/>
          <w:rFonts w:ascii="Courier New" w:eastAsia="Times New Roman" w:hAnsi="Courier New"/>
          <w:noProof/>
          <w:sz w:val="16"/>
          <w:highlight w:val="yellow"/>
        </w:rPr>
      </w:pPr>
    </w:p>
    <w:p w14:paraId="17BE140E" w14:textId="0515B857" w:rsidR="00BE11F9" w:rsidRPr="00BE11F9" w:rsidRDefault="00BE11F9" w:rsidP="00BE1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Nokia" w:date="2022-02-09T08:35:00Z"/>
          <w:rFonts w:ascii="Courier New" w:eastAsia="Times New Roman" w:hAnsi="Courier New"/>
          <w:snapToGrid w:val="0"/>
          <w:sz w:val="16"/>
          <w:highlight w:val="yellow"/>
          <w:lang w:eastAsia="zh-CN"/>
          <w:rPrChange w:id="2030" w:author="Nokia" w:date="2022-02-09T08:36:00Z">
            <w:rPr>
              <w:ins w:id="2031" w:author="Nokia" w:date="2022-02-09T08:35:00Z"/>
              <w:rFonts w:ascii="Courier New" w:eastAsia="Times New Roman" w:hAnsi="Courier New"/>
              <w:snapToGrid w:val="0"/>
              <w:sz w:val="16"/>
              <w:lang w:eastAsia="zh-CN"/>
            </w:rPr>
          </w:rPrChange>
        </w:rPr>
      </w:pPr>
      <w:ins w:id="2032" w:author="Nokia" w:date="2022-02-09T08:36:00Z">
        <w:r>
          <w:rPr>
            <w:rFonts w:ascii="Courier New" w:eastAsia="Times New Roman" w:hAnsi="Courier New"/>
            <w:noProof/>
            <w:snapToGrid w:val="0"/>
            <w:sz w:val="16"/>
            <w:highlight w:val="yellow"/>
            <w:lang w:val="fr-FR"/>
          </w:rPr>
          <w:t>PRSTransmissionOffIndication</w:t>
        </w:r>
      </w:ins>
      <w:ins w:id="2033" w:author="Nokia" w:date="2022-02-09T08:35:00Z">
        <w:r w:rsidRPr="00BE11F9">
          <w:rPr>
            <w:rFonts w:ascii="Courier New" w:eastAsia="Times New Roman" w:hAnsi="Courier New"/>
            <w:snapToGrid w:val="0"/>
            <w:sz w:val="16"/>
            <w:highlight w:val="yellow"/>
            <w:lang w:eastAsia="zh-CN"/>
            <w:rPrChange w:id="2034" w:author="Nokia" w:date="2022-02-09T08:36:00Z">
              <w:rPr>
                <w:rFonts w:ascii="Courier New" w:eastAsia="Times New Roman" w:hAnsi="Courier New"/>
                <w:snapToGrid w:val="0"/>
                <w:sz w:val="16"/>
                <w:lang w:eastAsia="zh-CN"/>
              </w:rPr>
            </w:rPrChange>
          </w:rPr>
          <w:t>-</w:t>
        </w:r>
        <w:proofErr w:type="spellStart"/>
        <w:r w:rsidRPr="00BE11F9">
          <w:rPr>
            <w:rFonts w:ascii="Courier New" w:eastAsia="Times New Roman" w:hAnsi="Courier New"/>
            <w:snapToGrid w:val="0"/>
            <w:sz w:val="16"/>
            <w:highlight w:val="yellow"/>
            <w:lang w:eastAsia="zh-CN"/>
            <w:rPrChange w:id="2035" w:author="Nokia" w:date="2022-02-09T08:36:00Z">
              <w:rPr>
                <w:rFonts w:ascii="Courier New" w:eastAsia="Times New Roman" w:hAnsi="Courier New"/>
                <w:snapToGrid w:val="0"/>
                <w:sz w:val="16"/>
                <w:lang w:eastAsia="zh-CN"/>
              </w:rPr>
            </w:rPrChange>
          </w:rPr>
          <w:t>ExtIE</w:t>
        </w:r>
      </w:ins>
      <w:ins w:id="2036" w:author="Nokia" w:date="2022-02-09T08:37:00Z">
        <w:r w:rsidR="001D127D">
          <w:rPr>
            <w:rFonts w:ascii="Courier New" w:eastAsia="Times New Roman" w:hAnsi="Courier New"/>
            <w:snapToGrid w:val="0"/>
            <w:sz w:val="16"/>
            <w:highlight w:val="yellow"/>
            <w:lang w:eastAsia="zh-CN"/>
          </w:rPr>
          <w:t>s</w:t>
        </w:r>
      </w:ins>
      <w:proofErr w:type="spellEnd"/>
      <w:ins w:id="2037" w:author="Nokia" w:date="2022-02-09T08:35:00Z">
        <w:r w:rsidRPr="00BE11F9">
          <w:rPr>
            <w:rFonts w:ascii="Courier New" w:eastAsia="Times New Roman" w:hAnsi="Courier New"/>
            <w:snapToGrid w:val="0"/>
            <w:sz w:val="16"/>
            <w:highlight w:val="yellow"/>
            <w:lang w:eastAsia="zh-CN"/>
            <w:rPrChange w:id="2038" w:author="Nokia" w:date="2022-02-09T08:36:00Z">
              <w:rPr>
                <w:rFonts w:ascii="Courier New" w:eastAsia="Times New Roman" w:hAnsi="Courier New"/>
                <w:snapToGrid w:val="0"/>
                <w:sz w:val="16"/>
                <w:lang w:eastAsia="zh-CN"/>
              </w:rPr>
            </w:rPrChange>
          </w:rPr>
          <w:t xml:space="preserve"> NRPPA-PROTOCOL-IES ::= {</w:t>
        </w:r>
      </w:ins>
    </w:p>
    <w:p w14:paraId="72140D56" w14:textId="77777777" w:rsidR="00BE11F9" w:rsidRPr="00BE11F9" w:rsidRDefault="00BE11F9" w:rsidP="00BE1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9" w:author="Nokia" w:date="2022-02-09T08:35:00Z"/>
          <w:rFonts w:ascii="Courier New" w:eastAsia="Times New Roman" w:hAnsi="Courier New"/>
          <w:snapToGrid w:val="0"/>
          <w:sz w:val="16"/>
          <w:highlight w:val="yellow"/>
          <w:lang w:eastAsia="zh-CN"/>
          <w:rPrChange w:id="2040" w:author="Nokia" w:date="2022-02-09T08:36:00Z">
            <w:rPr>
              <w:ins w:id="2041" w:author="Nokia" w:date="2022-02-09T08:35:00Z"/>
              <w:rFonts w:ascii="Courier New" w:eastAsia="Times New Roman" w:hAnsi="Courier New"/>
              <w:snapToGrid w:val="0"/>
              <w:sz w:val="16"/>
              <w:lang w:eastAsia="zh-CN"/>
            </w:rPr>
          </w:rPrChange>
        </w:rPr>
      </w:pPr>
      <w:ins w:id="2042" w:author="Nokia" w:date="2022-02-09T08:35:00Z">
        <w:r w:rsidRPr="00BE11F9">
          <w:rPr>
            <w:rFonts w:ascii="Courier New" w:eastAsia="Times New Roman" w:hAnsi="Courier New"/>
            <w:snapToGrid w:val="0"/>
            <w:sz w:val="16"/>
            <w:highlight w:val="yellow"/>
            <w:lang w:eastAsia="zh-CN"/>
            <w:rPrChange w:id="2043" w:author="Nokia" w:date="2022-02-09T08:36:00Z">
              <w:rPr>
                <w:rFonts w:ascii="Courier New" w:eastAsia="Times New Roman" w:hAnsi="Courier New"/>
                <w:snapToGrid w:val="0"/>
                <w:sz w:val="16"/>
                <w:lang w:eastAsia="zh-CN"/>
              </w:rPr>
            </w:rPrChange>
          </w:rPr>
          <w:tab/>
          <w:t>...</w:t>
        </w:r>
      </w:ins>
    </w:p>
    <w:p w14:paraId="06509B8D" w14:textId="77777777" w:rsidR="00BE11F9" w:rsidRPr="00BE11F9" w:rsidRDefault="00BE11F9" w:rsidP="00BE1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Nokia" w:date="2022-02-09T08:35:00Z"/>
          <w:rFonts w:ascii="Courier New" w:eastAsia="Times New Roman" w:hAnsi="Courier New"/>
          <w:snapToGrid w:val="0"/>
          <w:sz w:val="16"/>
          <w:highlight w:val="yellow"/>
          <w:lang w:eastAsia="zh-CN"/>
          <w:rPrChange w:id="2045" w:author="Nokia" w:date="2022-02-09T08:36:00Z">
            <w:rPr>
              <w:ins w:id="2046" w:author="Nokia" w:date="2022-02-09T08:35:00Z"/>
              <w:rFonts w:ascii="Courier New" w:eastAsia="Times New Roman" w:hAnsi="Courier New"/>
              <w:snapToGrid w:val="0"/>
              <w:sz w:val="16"/>
              <w:lang w:eastAsia="zh-CN"/>
            </w:rPr>
          </w:rPrChange>
        </w:rPr>
      </w:pPr>
      <w:ins w:id="2047" w:author="Nokia" w:date="2022-02-09T08:35:00Z">
        <w:r w:rsidRPr="00BE11F9">
          <w:rPr>
            <w:rFonts w:ascii="Courier New" w:eastAsia="Times New Roman" w:hAnsi="Courier New"/>
            <w:snapToGrid w:val="0"/>
            <w:sz w:val="16"/>
            <w:highlight w:val="yellow"/>
            <w:lang w:eastAsia="zh-CN"/>
            <w:rPrChange w:id="2048" w:author="Nokia" w:date="2022-02-09T08:36:00Z">
              <w:rPr>
                <w:rFonts w:ascii="Courier New" w:eastAsia="Times New Roman" w:hAnsi="Courier New"/>
                <w:snapToGrid w:val="0"/>
                <w:sz w:val="16"/>
                <w:lang w:eastAsia="zh-CN"/>
              </w:rPr>
            </w:rPrChange>
          </w:rPr>
          <w:t>}</w:t>
        </w:r>
      </w:ins>
    </w:p>
    <w:p w14:paraId="62181D8B" w14:textId="77777777" w:rsidR="00BE11F9" w:rsidRPr="00BE11F9" w:rsidRDefault="00BE11F9"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49" w:author="Nokia" w:date="2022-02-09T08:36:00Z"/>
          <w:rFonts w:ascii="Courier New" w:eastAsia="Times New Roman" w:hAnsi="Courier New"/>
          <w:noProof/>
          <w:snapToGrid w:val="0"/>
          <w:sz w:val="16"/>
          <w:highlight w:val="yellow"/>
          <w:lang w:val="fr-FR"/>
        </w:rPr>
      </w:pPr>
    </w:p>
    <w:p w14:paraId="60BCDC58" w14:textId="084F1BD6" w:rsidR="007C552E" w:rsidRPr="00672764" w:rsidRDefault="007C552E" w:rsidP="007C552E">
      <w:pPr>
        <w:pStyle w:val="PL"/>
        <w:spacing w:line="0" w:lineRule="atLeast"/>
        <w:ind w:left="400" w:hanging="400"/>
        <w:rPr>
          <w:ins w:id="2050" w:author="Nokia" w:date="2022-02-09T08:47:00Z"/>
          <w:snapToGrid w:val="0"/>
          <w:highlight w:val="yellow"/>
          <w:rPrChange w:id="2051" w:author="Nokia" w:date="2022-02-09T10:14:00Z">
            <w:rPr>
              <w:ins w:id="2052" w:author="Nokia" w:date="2022-02-09T08:47:00Z"/>
              <w:snapToGrid w:val="0"/>
            </w:rPr>
          </w:rPrChange>
        </w:rPr>
      </w:pPr>
      <w:ins w:id="2053" w:author="Nokia" w:date="2022-02-09T08:47:00Z">
        <w:r w:rsidRPr="00672764">
          <w:rPr>
            <w:snapToGrid w:val="0"/>
            <w:highlight w:val="yellow"/>
          </w:rPr>
          <w:t>PRS</w:t>
        </w:r>
        <w:r w:rsidRPr="00672764">
          <w:rPr>
            <w:rFonts w:eastAsia="Times New Roman"/>
            <w:snapToGrid w:val="0"/>
            <w:highlight w:val="yellow"/>
          </w:rPr>
          <w:t>TransmissionO</w:t>
        </w:r>
        <w:r w:rsidRPr="00672764">
          <w:rPr>
            <w:rFonts w:eastAsia="Times New Roman"/>
            <w:highlight w:val="yellow"/>
          </w:rPr>
          <w:t>ff</w:t>
        </w:r>
      </w:ins>
      <w:ins w:id="2054" w:author="Nokia" w:date="2022-02-09T09:49:00Z">
        <w:r w:rsidR="001043C6" w:rsidRPr="00672764">
          <w:rPr>
            <w:rFonts w:eastAsia="Times New Roman"/>
            <w:highlight w:val="yellow"/>
            <w:rPrChange w:id="2055" w:author="Nokia" w:date="2022-02-09T10:14:00Z">
              <w:rPr>
                <w:rFonts w:eastAsia="Times New Roman"/>
                <w:highlight w:val="green"/>
              </w:rPr>
            </w:rPrChange>
          </w:rPr>
          <w:t>Per</w:t>
        </w:r>
      </w:ins>
      <w:ins w:id="2056" w:author="Nokia" w:date="2022-02-09T08:47:00Z">
        <w:r w:rsidRPr="00672764">
          <w:rPr>
            <w:snapToGrid w:val="0"/>
            <w:highlight w:val="yellow"/>
          </w:rPr>
          <w:t>Resource ::= SEQUENCE (SIZE (1..maxnoofPRSresource</w:t>
        </w:r>
      </w:ins>
      <w:ins w:id="2057" w:author="Nokia" w:date="2022-02-09T09:50:00Z">
        <w:r w:rsidR="001043C6" w:rsidRPr="00672764">
          <w:rPr>
            <w:snapToGrid w:val="0"/>
            <w:highlight w:val="yellow"/>
            <w:rPrChange w:id="2058" w:author="Nokia" w:date="2022-02-09T10:14:00Z">
              <w:rPr>
                <w:snapToGrid w:val="0"/>
                <w:highlight w:val="green"/>
              </w:rPr>
            </w:rPrChange>
          </w:rPr>
          <w:t>Set</w:t>
        </w:r>
      </w:ins>
      <w:ins w:id="2059" w:author="Nokia" w:date="2022-02-09T08:47:00Z">
        <w:r w:rsidRPr="00672764">
          <w:rPr>
            <w:snapToGrid w:val="0"/>
            <w:highlight w:val="yellow"/>
          </w:rPr>
          <w:t>)) OF PRS</w:t>
        </w:r>
        <w:r w:rsidRPr="00672764">
          <w:rPr>
            <w:rFonts w:eastAsia="Times New Roman"/>
            <w:snapToGrid w:val="0"/>
            <w:highlight w:val="yellow"/>
          </w:rPr>
          <w:t>TransmissionO</w:t>
        </w:r>
        <w:r w:rsidRPr="00672764">
          <w:rPr>
            <w:rFonts w:eastAsia="Times New Roman"/>
            <w:highlight w:val="yellow"/>
          </w:rPr>
          <w:t>ff</w:t>
        </w:r>
      </w:ins>
      <w:ins w:id="2060" w:author="Nokia" w:date="2022-02-09T09:49:00Z">
        <w:r w:rsidR="001043C6" w:rsidRPr="00672764">
          <w:rPr>
            <w:rFonts w:eastAsia="Times New Roman"/>
            <w:highlight w:val="yellow"/>
            <w:rPrChange w:id="2061" w:author="Nokia" w:date="2022-02-09T10:14:00Z">
              <w:rPr>
                <w:rFonts w:eastAsia="Times New Roman"/>
                <w:highlight w:val="green"/>
              </w:rPr>
            </w:rPrChange>
          </w:rPr>
          <w:t>Per</w:t>
        </w:r>
      </w:ins>
      <w:ins w:id="2062" w:author="Nokia" w:date="2022-02-09T08:47:00Z">
        <w:r w:rsidRPr="00672764">
          <w:rPr>
            <w:snapToGrid w:val="0"/>
            <w:highlight w:val="yellow"/>
          </w:rPr>
          <w:t>Resource-Item</w:t>
        </w:r>
      </w:ins>
    </w:p>
    <w:p w14:paraId="485E144E" w14:textId="77777777" w:rsidR="007C552E" w:rsidRPr="00672764" w:rsidRDefault="007C552E" w:rsidP="007C552E">
      <w:pPr>
        <w:pStyle w:val="PL"/>
        <w:spacing w:line="0" w:lineRule="atLeast"/>
        <w:ind w:left="400" w:hanging="400"/>
        <w:rPr>
          <w:ins w:id="2063" w:author="Nokia" w:date="2022-02-09T08:47:00Z"/>
          <w:snapToGrid w:val="0"/>
          <w:highlight w:val="yellow"/>
          <w:rPrChange w:id="2064" w:author="Nokia" w:date="2022-02-09T10:14:00Z">
            <w:rPr>
              <w:ins w:id="2065" w:author="Nokia" w:date="2022-02-09T08:47:00Z"/>
              <w:snapToGrid w:val="0"/>
            </w:rPr>
          </w:rPrChange>
        </w:rPr>
      </w:pPr>
    </w:p>
    <w:p w14:paraId="5C3DC33C" w14:textId="111551BE" w:rsidR="007C552E" w:rsidRPr="00672764" w:rsidRDefault="007C552E" w:rsidP="007C552E">
      <w:pPr>
        <w:pStyle w:val="PL"/>
        <w:spacing w:line="0" w:lineRule="atLeast"/>
        <w:ind w:left="400" w:hanging="400"/>
        <w:rPr>
          <w:ins w:id="2066" w:author="Nokia" w:date="2022-02-09T09:50:00Z"/>
          <w:snapToGrid w:val="0"/>
          <w:highlight w:val="yellow"/>
          <w:rPrChange w:id="2067" w:author="Nokia" w:date="2022-02-09T10:14:00Z">
            <w:rPr>
              <w:ins w:id="2068" w:author="Nokia" w:date="2022-02-09T09:50:00Z"/>
              <w:snapToGrid w:val="0"/>
              <w:highlight w:val="green"/>
            </w:rPr>
          </w:rPrChange>
        </w:rPr>
      </w:pPr>
      <w:ins w:id="2069" w:author="Nokia" w:date="2022-02-09T08:47:00Z">
        <w:r w:rsidRPr="00672764">
          <w:rPr>
            <w:snapToGrid w:val="0"/>
            <w:highlight w:val="yellow"/>
          </w:rPr>
          <w:t>PRS</w:t>
        </w:r>
        <w:r w:rsidRPr="00672764">
          <w:rPr>
            <w:rFonts w:eastAsia="Times New Roman"/>
            <w:snapToGrid w:val="0"/>
            <w:highlight w:val="yellow"/>
          </w:rPr>
          <w:t>TransmissionO</w:t>
        </w:r>
        <w:r w:rsidRPr="00672764">
          <w:rPr>
            <w:rFonts w:eastAsia="Times New Roman"/>
            <w:highlight w:val="yellow"/>
          </w:rPr>
          <w:t>ff</w:t>
        </w:r>
      </w:ins>
      <w:ins w:id="2070" w:author="Nokia" w:date="2022-02-09T09:50:00Z">
        <w:r w:rsidR="001043C6" w:rsidRPr="00672764">
          <w:rPr>
            <w:rFonts w:eastAsia="Times New Roman"/>
            <w:highlight w:val="yellow"/>
            <w:rPrChange w:id="2071" w:author="Nokia" w:date="2022-02-09T10:14:00Z">
              <w:rPr>
                <w:rFonts w:eastAsia="Times New Roman"/>
                <w:highlight w:val="green"/>
              </w:rPr>
            </w:rPrChange>
          </w:rPr>
          <w:t>Per</w:t>
        </w:r>
      </w:ins>
      <w:ins w:id="2072" w:author="Nokia" w:date="2022-02-09T08:47:00Z">
        <w:r w:rsidRPr="00672764">
          <w:rPr>
            <w:snapToGrid w:val="0"/>
            <w:highlight w:val="yellow"/>
          </w:rPr>
          <w:t>Resource-Item  ::= SEQUENCE {</w:t>
        </w:r>
      </w:ins>
    </w:p>
    <w:p w14:paraId="7AECDC68" w14:textId="5E74B5A2" w:rsidR="001043C6" w:rsidRPr="00672764" w:rsidRDefault="001043C6" w:rsidP="007C552E">
      <w:pPr>
        <w:pStyle w:val="PL"/>
        <w:spacing w:line="0" w:lineRule="atLeast"/>
        <w:ind w:left="400" w:hanging="400"/>
        <w:rPr>
          <w:ins w:id="2073" w:author="Nokia" w:date="2022-02-09T08:47:00Z"/>
          <w:snapToGrid w:val="0"/>
          <w:highlight w:val="yellow"/>
        </w:rPr>
      </w:pPr>
      <w:ins w:id="2074" w:author="Nokia" w:date="2022-02-09T09:50:00Z">
        <w:r w:rsidRPr="00672764">
          <w:rPr>
            <w:snapToGrid w:val="0"/>
            <w:highlight w:val="yellow"/>
            <w:rPrChange w:id="2075" w:author="Nokia" w:date="2022-02-09T10:14:00Z">
              <w:rPr>
                <w:snapToGrid w:val="0"/>
                <w:highlight w:val="green"/>
              </w:rPr>
            </w:rPrChange>
          </w:rPr>
          <w:tab/>
          <w:t>pRSResourceSetID</w:t>
        </w:r>
        <w:r w:rsidRPr="00672764">
          <w:rPr>
            <w:snapToGrid w:val="0"/>
            <w:highlight w:val="yellow"/>
            <w:rPrChange w:id="2076" w:author="Nokia" w:date="2022-02-09T10:14:00Z">
              <w:rPr>
                <w:snapToGrid w:val="0"/>
                <w:highlight w:val="green"/>
              </w:rPr>
            </w:rPrChange>
          </w:rPr>
          <w:tab/>
        </w:r>
        <w:r w:rsidRPr="00672764">
          <w:rPr>
            <w:snapToGrid w:val="0"/>
            <w:highlight w:val="yellow"/>
            <w:rPrChange w:id="2077" w:author="Nokia" w:date="2022-02-09T10:14:00Z">
              <w:rPr>
                <w:snapToGrid w:val="0"/>
                <w:highlight w:val="green"/>
              </w:rPr>
            </w:rPrChange>
          </w:rPr>
          <w:tab/>
        </w:r>
        <w:r w:rsidRPr="00672764">
          <w:rPr>
            <w:snapToGrid w:val="0"/>
            <w:highlight w:val="yellow"/>
            <w:rPrChange w:id="2078" w:author="Nokia" w:date="2022-02-09T10:14:00Z">
              <w:rPr>
                <w:snapToGrid w:val="0"/>
                <w:highlight w:val="green"/>
              </w:rPr>
            </w:rPrChange>
          </w:rPr>
          <w:tab/>
        </w:r>
        <w:r w:rsidRPr="00672764">
          <w:rPr>
            <w:snapToGrid w:val="0"/>
            <w:highlight w:val="yellow"/>
            <w:rPrChange w:id="2079" w:author="Nokia" w:date="2022-02-09T10:14:00Z">
              <w:rPr>
                <w:snapToGrid w:val="0"/>
                <w:highlight w:val="green"/>
              </w:rPr>
            </w:rPrChange>
          </w:rPr>
          <w:tab/>
        </w:r>
        <w:r w:rsidRPr="00672764">
          <w:rPr>
            <w:snapToGrid w:val="0"/>
            <w:highlight w:val="yellow"/>
            <w:rPrChange w:id="2080" w:author="Nokia" w:date="2022-02-09T10:14:00Z">
              <w:rPr>
                <w:snapToGrid w:val="0"/>
                <w:highlight w:val="green"/>
              </w:rPr>
            </w:rPrChange>
          </w:rPr>
          <w:tab/>
        </w:r>
        <w:r w:rsidRPr="00672764">
          <w:rPr>
            <w:snapToGrid w:val="0"/>
            <w:highlight w:val="yellow"/>
            <w:rPrChange w:id="2081" w:author="Nokia" w:date="2022-02-09T10:14:00Z">
              <w:rPr>
                <w:snapToGrid w:val="0"/>
                <w:highlight w:val="green"/>
              </w:rPr>
            </w:rPrChange>
          </w:rPr>
          <w:tab/>
        </w:r>
        <w:r w:rsidRPr="00672764">
          <w:rPr>
            <w:snapToGrid w:val="0"/>
            <w:highlight w:val="yellow"/>
            <w:rPrChange w:id="2082" w:author="Nokia" w:date="2022-02-09T10:14:00Z">
              <w:rPr>
                <w:snapToGrid w:val="0"/>
                <w:highlight w:val="green"/>
              </w:rPr>
            </w:rPrChange>
          </w:rPr>
          <w:tab/>
        </w:r>
      </w:ins>
      <w:ins w:id="2083" w:author="Nokia" w:date="2022-02-09T10:11:00Z">
        <w:r w:rsidR="00147FBF" w:rsidRPr="00672764">
          <w:rPr>
            <w:snapToGrid w:val="0"/>
            <w:highlight w:val="yellow"/>
            <w:rPrChange w:id="2084" w:author="Nokia" w:date="2022-02-09T10:14:00Z">
              <w:rPr>
                <w:snapToGrid w:val="0"/>
                <w:highlight w:val="green"/>
              </w:rPr>
            </w:rPrChange>
          </w:rPr>
          <w:tab/>
        </w:r>
      </w:ins>
      <w:ins w:id="2085" w:author="Nokia" w:date="2022-02-09T09:50:00Z">
        <w:r w:rsidRPr="00672764">
          <w:rPr>
            <w:rFonts w:eastAsia="Times New Roman"/>
            <w:highlight w:val="yellow"/>
          </w:rPr>
          <w:t>PRS-Resource-Set-ID,</w:t>
        </w:r>
      </w:ins>
    </w:p>
    <w:p w14:paraId="4877B8E7" w14:textId="6CCF0EB9" w:rsidR="007C552E" w:rsidRPr="00672764" w:rsidRDefault="007C552E" w:rsidP="007C552E">
      <w:pPr>
        <w:pStyle w:val="PL"/>
        <w:spacing w:line="0" w:lineRule="atLeast"/>
        <w:ind w:left="400" w:hanging="400"/>
        <w:rPr>
          <w:ins w:id="2086" w:author="Nokia" w:date="2022-02-09T08:47:00Z"/>
          <w:snapToGrid w:val="0"/>
          <w:highlight w:val="yellow"/>
        </w:rPr>
      </w:pPr>
      <w:ins w:id="2087" w:author="Nokia" w:date="2022-02-09T08:47:00Z">
        <w:r w:rsidRPr="00672764">
          <w:rPr>
            <w:snapToGrid w:val="0"/>
            <w:highlight w:val="yellow"/>
          </w:rPr>
          <w:tab/>
          <w:t>pRS</w:t>
        </w:r>
      </w:ins>
      <w:ins w:id="2088" w:author="Nokia" w:date="2022-02-09T10:06:00Z">
        <w:r w:rsidR="00916FC3" w:rsidRPr="00672764">
          <w:rPr>
            <w:snapToGrid w:val="0"/>
            <w:highlight w:val="yellow"/>
            <w:rPrChange w:id="2089" w:author="Nokia" w:date="2022-02-09T10:14:00Z">
              <w:rPr>
                <w:snapToGrid w:val="0"/>
                <w:highlight w:val="green"/>
              </w:rPr>
            </w:rPrChange>
          </w:rPr>
          <w:t>TransmissionOff</w:t>
        </w:r>
      </w:ins>
      <w:ins w:id="2090" w:author="Nokia" w:date="2022-02-09T10:08:00Z">
        <w:r w:rsidR="00916FC3" w:rsidRPr="00672764">
          <w:rPr>
            <w:snapToGrid w:val="0"/>
            <w:highlight w:val="yellow"/>
            <w:rPrChange w:id="2091" w:author="Nokia" w:date="2022-02-09T10:14:00Z">
              <w:rPr>
                <w:snapToGrid w:val="0"/>
                <w:highlight w:val="green"/>
              </w:rPr>
            </w:rPrChange>
          </w:rPr>
          <w:t>Indica</w:t>
        </w:r>
      </w:ins>
      <w:ins w:id="2092" w:author="Nokia" w:date="2022-02-09T10:11:00Z">
        <w:r w:rsidR="00147FBF" w:rsidRPr="00672764">
          <w:rPr>
            <w:snapToGrid w:val="0"/>
            <w:highlight w:val="yellow"/>
            <w:rPrChange w:id="2093" w:author="Nokia" w:date="2022-02-09T10:14:00Z">
              <w:rPr>
                <w:snapToGrid w:val="0"/>
                <w:highlight w:val="green"/>
              </w:rPr>
            </w:rPrChange>
          </w:rPr>
          <w:t>ti</w:t>
        </w:r>
      </w:ins>
      <w:ins w:id="2094" w:author="Nokia" w:date="2022-02-09T10:08:00Z">
        <w:r w:rsidR="00916FC3" w:rsidRPr="00672764">
          <w:rPr>
            <w:snapToGrid w:val="0"/>
            <w:highlight w:val="yellow"/>
            <w:rPrChange w:id="2095" w:author="Nokia" w:date="2022-02-09T10:14:00Z">
              <w:rPr>
                <w:snapToGrid w:val="0"/>
                <w:highlight w:val="green"/>
              </w:rPr>
            </w:rPrChange>
          </w:rPr>
          <w:t>on</w:t>
        </w:r>
      </w:ins>
      <w:ins w:id="2096" w:author="Nokia" w:date="2022-02-09T10:06:00Z">
        <w:r w:rsidR="00916FC3" w:rsidRPr="00672764">
          <w:rPr>
            <w:snapToGrid w:val="0"/>
            <w:highlight w:val="yellow"/>
            <w:rPrChange w:id="2097" w:author="Nokia" w:date="2022-02-09T10:14:00Z">
              <w:rPr>
                <w:snapToGrid w:val="0"/>
                <w:highlight w:val="green"/>
              </w:rPr>
            </w:rPrChange>
          </w:rPr>
          <w:t>Per</w:t>
        </w:r>
      </w:ins>
      <w:ins w:id="2098" w:author="Nokia" w:date="2022-02-09T08:47:00Z">
        <w:r w:rsidRPr="00672764">
          <w:rPr>
            <w:snapToGrid w:val="0"/>
            <w:highlight w:val="yellow"/>
          </w:rPr>
          <w:t>Resource</w:t>
        </w:r>
      </w:ins>
      <w:ins w:id="2099" w:author="Nokia" w:date="2022-02-09T10:06:00Z">
        <w:r w:rsidR="00916FC3" w:rsidRPr="00672764">
          <w:rPr>
            <w:snapToGrid w:val="0"/>
            <w:highlight w:val="yellow"/>
            <w:rPrChange w:id="2100" w:author="Nokia" w:date="2022-02-09T10:14:00Z">
              <w:rPr>
                <w:snapToGrid w:val="0"/>
                <w:highlight w:val="green"/>
              </w:rPr>
            </w:rPrChange>
          </w:rPr>
          <w:t>List</w:t>
        </w:r>
        <w:r w:rsidR="00916FC3" w:rsidRPr="00672764">
          <w:rPr>
            <w:snapToGrid w:val="0"/>
            <w:highlight w:val="yellow"/>
            <w:rPrChange w:id="2101" w:author="Nokia" w:date="2022-02-09T10:14:00Z">
              <w:rPr>
                <w:snapToGrid w:val="0"/>
                <w:highlight w:val="green"/>
              </w:rPr>
            </w:rPrChange>
          </w:rPr>
          <w:tab/>
        </w:r>
        <w:r w:rsidR="00916FC3" w:rsidRPr="00672764">
          <w:rPr>
            <w:snapToGrid w:val="0"/>
            <w:highlight w:val="yellow"/>
            <w:rPrChange w:id="2102" w:author="Nokia" w:date="2022-02-09T10:14:00Z">
              <w:rPr>
                <w:snapToGrid w:val="0"/>
                <w:highlight w:val="green"/>
              </w:rPr>
            </w:rPrChange>
          </w:rPr>
          <w:tab/>
        </w:r>
      </w:ins>
      <w:ins w:id="2103" w:author="Nokia" w:date="2022-02-09T10:07:00Z">
        <w:r w:rsidR="00916FC3" w:rsidRPr="00672764">
          <w:rPr>
            <w:rFonts w:eastAsia="Calibri"/>
            <w:highlight w:val="yellow"/>
            <w:rPrChange w:id="2104" w:author="Nokia" w:date="2022-02-09T10:14:00Z">
              <w:rPr>
                <w:rFonts w:eastAsia="Calibri"/>
              </w:rPr>
            </w:rPrChange>
          </w:rPr>
          <w:t xml:space="preserve">SEQUENCE (SIZE(1.. maxnoofPRSresource)) OF </w:t>
        </w:r>
      </w:ins>
      <w:ins w:id="2105" w:author="Nokia" w:date="2022-02-09T10:08:00Z">
        <w:r w:rsidR="00916FC3" w:rsidRPr="00672764">
          <w:rPr>
            <w:rFonts w:eastAsia="Calibri"/>
            <w:highlight w:val="yellow"/>
            <w:rPrChange w:id="2106" w:author="Nokia" w:date="2022-02-09T10:14:00Z">
              <w:rPr>
                <w:rFonts w:eastAsia="Calibri"/>
              </w:rPr>
            </w:rPrChange>
          </w:rPr>
          <w:t>PRSTransmissionOffIndicationPerResource</w:t>
        </w:r>
      </w:ins>
      <w:ins w:id="2107" w:author="Nokia" w:date="2022-02-09T10:07:00Z">
        <w:r w:rsidR="00916FC3" w:rsidRPr="00672764">
          <w:rPr>
            <w:rFonts w:eastAsia="Calibri"/>
            <w:highlight w:val="yellow"/>
            <w:rPrChange w:id="2108" w:author="Nokia" w:date="2022-02-09T10:14:00Z">
              <w:rPr>
                <w:rFonts w:eastAsia="Calibri"/>
              </w:rPr>
            </w:rPrChange>
          </w:rPr>
          <w:t>-Item</w:t>
        </w:r>
      </w:ins>
      <w:ins w:id="2109" w:author="Nokia" w:date="2022-02-09T08:47:00Z">
        <w:r w:rsidRPr="00672764">
          <w:rPr>
            <w:snapToGrid w:val="0"/>
            <w:highlight w:val="yellow"/>
          </w:rPr>
          <w:t>,</w:t>
        </w:r>
      </w:ins>
    </w:p>
    <w:p w14:paraId="1606ACE1" w14:textId="51EFCBB0" w:rsidR="007C552E" w:rsidRPr="00672764" w:rsidRDefault="007C552E" w:rsidP="007C552E">
      <w:pPr>
        <w:pStyle w:val="PL"/>
        <w:spacing w:line="0" w:lineRule="atLeast"/>
        <w:ind w:left="400" w:hanging="400"/>
        <w:rPr>
          <w:ins w:id="2110" w:author="Nokia" w:date="2022-02-09T08:47:00Z"/>
          <w:snapToGrid w:val="0"/>
          <w:highlight w:val="yellow"/>
        </w:rPr>
      </w:pPr>
      <w:ins w:id="2111" w:author="Nokia" w:date="2022-02-09T08:47:00Z">
        <w:r w:rsidRPr="00672764">
          <w:rPr>
            <w:snapToGrid w:val="0"/>
            <w:highlight w:val="yellow"/>
          </w:rPr>
          <w:tab/>
          <w:t>iE-Extensions</w:t>
        </w:r>
        <w:r w:rsidRPr="00672764">
          <w:rPr>
            <w:snapToGrid w:val="0"/>
            <w:highlight w:val="yellow"/>
          </w:rPr>
          <w:tab/>
        </w:r>
        <w:r w:rsidRPr="00672764">
          <w:rPr>
            <w:snapToGrid w:val="0"/>
            <w:highlight w:val="yellow"/>
          </w:rPr>
          <w:tab/>
          <w:t>ProtocolExtensionContainer { { PRS</w:t>
        </w:r>
        <w:r w:rsidRPr="00672764">
          <w:rPr>
            <w:rFonts w:eastAsia="Times New Roman"/>
            <w:snapToGrid w:val="0"/>
            <w:highlight w:val="yellow"/>
          </w:rPr>
          <w:t>TransmissionO</w:t>
        </w:r>
        <w:r w:rsidRPr="00672764">
          <w:rPr>
            <w:rFonts w:eastAsia="Times New Roman"/>
            <w:highlight w:val="yellow"/>
          </w:rPr>
          <w:t>ff</w:t>
        </w:r>
      </w:ins>
      <w:ins w:id="2112" w:author="Nokia" w:date="2022-02-09T10:09:00Z">
        <w:r w:rsidR="00916FC3" w:rsidRPr="00672764">
          <w:rPr>
            <w:rFonts w:eastAsia="Times New Roman"/>
            <w:highlight w:val="yellow"/>
            <w:rPrChange w:id="2113" w:author="Nokia" w:date="2022-02-09T10:14:00Z">
              <w:rPr>
                <w:rFonts w:eastAsia="Times New Roman"/>
                <w:highlight w:val="green"/>
              </w:rPr>
            </w:rPrChange>
          </w:rPr>
          <w:t>Per</w:t>
        </w:r>
      </w:ins>
      <w:ins w:id="2114" w:author="Nokia" w:date="2022-02-09T08:47:00Z">
        <w:r w:rsidRPr="00672764">
          <w:rPr>
            <w:snapToGrid w:val="0"/>
            <w:highlight w:val="yellow"/>
          </w:rPr>
          <w:t>Resource-Item-ExtIEs} } OPTIONAL,</w:t>
        </w:r>
      </w:ins>
    </w:p>
    <w:p w14:paraId="1922E891" w14:textId="77777777" w:rsidR="007C552E" w:rsidRPr="00672764" w:rsidRDefault="007C552E" w:rsidP="007C552E">
      <w:pPr>
        <w:pStyle w:val="PL"/>
        <w:spacing w:line="0" w:lineRule="atLeast"/>
        <w:ind w:left="400" w:hanging="400"/>
        <w:rPr>
          <w:ins w:id="2115" w:author="Nokia" w:date="2022-02-09T08:47:00Z"/>
          <w:snapToGrid w:val="0"/>
          <w:highlight w:val="yellow"/>
        </w:rPr>
      </w:pPr>
      <w:ins w:id="2116" w:author="Nokia" w:date="2022-02-09T08:47:00Z">
        <w:r w:rsidRPr="00672764">
          <w:rPr>
            <w:snapToGrid w:val="0"/>
            <w:highlight w:val="yellow"/>
          </w:rPr>
          <w:tab/>
          <w:t>...</w:t>
        </w:r>
      </w:ins>
    </w:p>
    <w:p w14:paraId="6B40B852" w14:textId="77777777" w:rsidR="007C552E" w:rsidRPr="00672764" w:rsidRDefault="007C552E" w:rsidP="007C552E">
      <w:pPr>
        <w:pStyle w:val="PL"/>
        <w:spacing w:line="0" w:lineRule="atLeast"/>
        <w:ind w:left="400" w:hanging="400"/>
        <w:rPr>
          <w:ins w:id="2117" w:author="Nokia" w:date="2022-02-09T08:47:00Z"/>
          <w:snapToGrid w:val="0"/>
          <w:highlight w:val="yellow"/>
        </w:rPr>
      </w:pPr>
      <w:ins w:id="2118" w:author="Nokia" w:date="2022-02-09T08:47:00Z">
        <w:r w:rsidRPr="00672764">
          <w:rPr>
            <w:snapToGrid w:val="0"/>
            <w:highlight w:val="yellow"/>
          </w:rPr>
          <w:t>}</w:t>
        </w:r>
      </w:ins>
    </w:p>
    <w:p w14:paraId="2CEC2417" w14:textId="77777777" w:rsidR="007C552E" w:rsidRPr="00672764" w:rsidRDefault="007C552E" w:rsidP="007C552E">
      <w:pPr>
        <w:pStyle w:val="PL"/>
        <w:spacing w:line="0" w:lineRule="atLeast"/>
        <w:ind w:left="400" w:hanging="400"/>
        <w:rPr>
          <w:ins w:id="2119" w:author="Nokia" w:date="2022-02-09T08:47:00Z"/>
          <w:snapToGrid w:val="0"/>
          <w:highlight w:val="yellow"/>
        </w:rPr>
      </w:pPr>
    </w:p>
    <w:p w14:paraId="7A315B65" w14:textId="12BBD460" w:rsidR="007C552E" w:rsidRPr="00672764" w:rsidRDefault="007C552E" w:rsidP="007C552E">
      <w:pPr>
        <w:pStyle w:val="PL"/>
        <w:spacing w:line="0" w:lineRule="atLeast"/>
        <w:ind w:left="400" w:hanging="400"/>
        <w:rPr>
          <w:ins w:id="2120" w:author="Nokia" w:date="2022-02-09T08:47:00Z"/>
          <w:snapToGrid w:val="0"/>
          <w:highlight w:val="yellow"/>
        </w:rPr>
      </w:pPr>
      <w:ins w:id="2121" w:author="Nokia" w:date="2022-02-09T08:47:00Z">
        <w:r w:rsidRPr="00672764">
          <w:rPr>
            <w:snapToGrid w:val="0"/>
            <w:highlight w:val="yellow"/>
          </w:rPr>
          <w:t>PRS</w:t>
        </w:r>
        <w:r w:rsidRPr="00672764">
          <w:rPr>
            <w:rFonts w:eastAsia="Times New Roman"/>
            <w:snapToGrid w:val="0"/>
            <w:highlight w:val="yellow"/>
          </w:rPr>
          <w:t>TransmissionO</w:t>
        </w:r>
        <w:r w:rsidRPr="00672764">
          <w:rPr>
            <w:rFonts w:eastAsia="Times New Roman"/>
            <w:highlight w:val="yellow"/>
          </w:rPr>
          <w:t>ff</w:t>
        </w:r>
      </w:ins>
      <w:ins w:id="2122" w:author="Nokia" w:date="2022-02-09T10:09:00Z">
        <w:r w:rsidR="004E4AE1" w:rsidRPr="00672764">
          <w:rPr>
            <w:rFonts w:eastAsia="Times New Roman"/>
            <w:highlight w:val="yellow"/>
            <w:rPrChange w:id="2123" w:author="Nokia" w:date="2022-02-09T10:14:00Z">
              <w:rPr>
                <w:rFonts w:eastAsia="Times New Roman"/>
                <w:highlight w:val="green"/>
              </w:rPr>
            </w:rPrChange>
          </w:rPr>
          <w:t>Per</w:t>
        </w:r>
      </w:ins>
      <w:ins w:id="2124" w:author="Nokia" w:date="2022-02-09T08:47:00Z">
        <w:r w:rsidRPr="00672764">
          <w:rPr>
            <w:snapToGrid w:val="0"/>
            <w:highlight w:val="yellow"/>
          </w:rPr>
          <w:t>Resource-Item-ExtIEs NRPPA-PROTOCOL-EXTENSION ::= {</w:t>
        </w:r>
      </w:ins>
    </w:p>
    <w:p w14:paraId="528C381D" w14:textId="77777777" w:rsidR="007C552E" w:rsidRPr="00672764" w:rsidRDefault="007C552E" w:rsidP="007C552E">
      <w:pPr>
        <w:pStyle w:val="PL"/>
        <w:spacing w:line="0" w:lineRule="atLeast"/>
        <w:ind w:left="400" w:hanging="400"/>
        <w:rPr>
          <w:ins w:id="2125" w:author="Nokia" w:date="2022-02-09T08:47:00Z"/>
          <w:snapToGrid w:val="0"/>
          <w:highlight w:val="yellow"/>
        </w:rPr>
      </w:pPr>
      <w:ins w:id="2126" w:author="Nokia" w:date="2022-02-09T08:47:00Z">
        <w:r w:rsidRPr="00672764">
          <w:rPr>
            <w:snapToGrid w:val="0"/>
            <w:highlight w:val="yellow"/>
          </w:rPr>
          <w:tab/>
          <w:t>...</w:t>
        </w:r>
      </w:ins>
    </w:p>
    <w:p w14:paraId="68518547" w14:textId="77777777" w:rsidR="007C552E" w:rsidRPr="00672764" w:rsidRDefault="007C552E" w:rsidP="007C552E">
      <w:pPr>
        <w:pStyle w:val="PL"/>
        <w:spacing w:line="0" w:lineRule="atLeast"/>
        <w:ind w:left="400" w:hanging="400"/>
        <w:rPr>
          <w:ins w:id="2127" w:author="Nokia" w:date="2022-02-09T08:47:00Z"/>
          <w:snapToGrid w:val="0"/>
          <w:highlight w:val="yellow"/>
        </w:rPr>
      </w:pPr>
      <w:ins w:id="2128" w:author="Nokia" w:date="2022-02-09T08:47:00Z">
        <w:r w:rsidRPr="00672764">
          <w:rPr>
            <w:snapToGrid w:val="0"/>
            <w:highlight w:val="yellow"/>
          </w:rPr>
          <w:t>}</w:t>
        </w:r>
      </w:ins>
    </w:p>
    <w:p w14:paraId="1A72DF58" w14:textId="77777777" w:rsidR="007C552E" w:rsidRPr="00672764" w:rsidRDefault="007C552E" w:rsidP="007C5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129" w:author="Nokia" w:date="2022-02-09T08:47:00Z"/>
          <w:rFonts w:ascii="Courier New" w:eastAsia="Times New Roman" w:hAnsi="Courier New"/>
          <w:noProof/>
          <w:snapToGrid w:val="0"/>
          <w:sz w:val="16"/>
          <w:highlight w:val="yellow"/>
          <w:lang w:val="fr-FR"/>
        </w:rPr>
      </w:pPr>
    </w:p>
    <w:p w14:paraId="747420C5" w14:textId="048EBF23" w:rsidR="00C309FD" w:rsidRPr="00672764" w:rsidRDefault="00C309FD" w:rsidP="00C309FD">
      <w:pPr>
        <w:pStyle w:val="PL"/>
        <w:spacing w:line="0" w:lineRule="atLeast"/>
        <w:ind w:left="400" w:hanging="400"/>
        <w:rPr>
          <w:ins w:id="2130" w:author="Nokia" w:date="2022-02-09T10:09:00Z"/>
          <w:snapToGrid w:val="0"/>
          <w:highlight w:val="yellow"/>
          <w:rPrChange w:id="2131" w:author="Nokia" w:date="2022-02-09T10:14:00Z">
            <w:rPr>
              <w:ins w:id="2132" w:author="Nokia" w:date="2022-02-09T10:09:00Z"/>
              <w:snapToGrid w:val="0"/>
              <w:highlight w:val="green"/>
            </w:rPr>
          </w:rPrChange>
        </w:rPr>
      </w:pPr>
      <w:ins w:id="2133" w:author="Nokia" w:date="2022-02-09T10:09:00Z">
        <w:r w:rsidRPr="00672764">
          <w:rPr>
            <w:snapToGrid w:val="0"/>
            <w:highlight w:val="yellow"/>
            <w:rPrChange w:id="2134" w:author="Nokia" w:date="2022-02-09T10:14:00Z">
              <w:rPr>
                <w:snapToGrid w:val="0"/>
                <w:highlight w:val="green"/>
              </w:rPr>
            </w:rPrChange>
          </w:rPr>
          <w:t>PRS</w:t>
        </w:r>
        <w:r w:rsidRPr="00672764">
          <w:rPr>
            <w:rFonts w:eastAsia="Times New Roman"/>
            <w:snapToGrid w:val="0"/>
            <w:highlight w:val="yellow"/>
            <w:rPrChange w:id="2135" w:author="Nokia" w:date="2022-02-09T10:14:00Z">
              <w:rPr>
                <w:rFonts w:eastAsia="Times New Roman"/>
                <w:snapToGrid w:val="0"/>
                <w:highlight w:val="green"/>
              </w:rPr>
            </w:rPrChange>
          </w:rPr>
          <w:t>TransmissionO</w:t>
        </w:r>
        <w:r w:rsidRPr="00672764">
          <w:rPr>
            <w:rFonts w:eastAsia="Times New Roman"/>
            <w:highlight w:val="yellow"/>
            <w:rPrChange w:id="2136" w:author="Nokia" w:date="2022-02-09T10:14:00Z">
              <w:rPr>
                <w:rFonts w:eastAsia="Times New Roman"/>
                <w:highlight w:val="green"/>
              </w:rPr>
            </w:rPrChange>
          </w:rPr>
          <w:t>ffIndicationPer</w:t>
        </w:r>
        <w:r w:rsidRPr="00672764">
          <w:rPr>
            <w:snapToGrid w:val="0"/>
            <w:highlight w:val="yellow"/>
            <w:rPrChange w:id="2137" w:author="Nokia" w:date="2022-02-09T10:14:00Z">
              <w:rPr>
                <w:snapToGrid w:val="0"/>
                <w:highlight w:val="green"/>
              </w:rPr>
            </w:rPrChange>
          </w:rPr>
          <w:t>Resource-Item  ::= SEQUENCE {</w:t>
        </w:r>
      </w:ins>
    </w:p>
    <w:p w14:paraId="261A2027" w14:textId="5A6780CC" w:rsidR="00C309FD" w:rsidRPr="00672764" w:rsidRDefault="00C309FD" w:rsidP="00C309FD">
      <w:pPr>
        <w:pStyle w:val="PL"/>
        <w:spacing w:line="0" w:lineRule="atLeast"/>
        <w:ind w:left="400" w:hanging="400"/>
        <w:rPr>
          <w:ins w:id="2138" w:author="Nokia" w:date="2022-02-09T10:09:00Z"/>
          <w:snapToGrid w:val="0"/>
          <w:highlight w:val="yellow"/>
          <w:rPrChange w:id="2139" w:author="Nokia" w:date="2022-02-09T10:14:00Z">
            <w:rPr>
              <w:ins w:id="2140" w:author="Nokia" w:date="2022-02-09T10:09:00Z"/>
              <w:snapToGrid w:val="0"/>
              <w:highlight w:val="green"/>
            </w:rPr>
          </w:rPrChange>
        </w:rPr>
      </w:pPr>
      <w:ins w:id="2141" w:author="Nokia" w:date="2022-02-09T10:09:00Z">
        <w:r w:rsidRPr="00672764">
          <w:rPr>
            <w:snapToGrid w:val="0"/>
            <w:highlight w:val="yellow"/>
            <w:rPrChange w:id="2142" w:author="Nokia" w:date="2022-02-09T10:14:00Z">
              <w:rPr>
                <w:snapToGrid w:val="0"/>
                <w:highlight w:val="green"/>
              </w:rPr>
            </w:rPrChange>
          </w:rPr>
          <w:tab/>
          <w:t>pRSResource</w:t>
        </w:r>
      </w:ins>
      <w:ins w:id="2143" w:author="Nokia" w:date="2022-02-09T10:10:00Z">
        <w:r w:rsidRPr="00672764">
          <w:rPr>
            <w:snapToGrid w:val="0"/>
            <w:highlight w:val="yellow"/>
            <w:rPrChange w:id="2144" w:author="Nokia" w:date="2022-02-09T10:14:00Z">
              <w:rPr>
                <w:snapToGrid w:val="0"/>
                <w:highlight w:val="green"/>
              </w:rPr>
            </w:rPrChange>
          </w:rPr>
          <w:t>ID</w:t>
        </w:r>
      </w:ins>
      <w:ins w:id="2145" w:author="Nokia" w:date="2022-02-09T10:09:00Z">
        <w:r w:rsidRPr="00672764">
          <w:rPr>
            <w:snapToGrid w:val="0"/>
            <w:highlight w:val="yellow"/>
            <w:rPrChange w:id="2146" w:author="Nokia" w:date="2022-02-09T10:14:00Z">
              <w:rPr>
                <w:snapToGrid w:val="0"/>
                <w:highlight w:val="green"/>
              </w:rPr>
            </w:rPrChange>
          </w:rPr>
          <w:tab/>
        </w:r>
        <w:r w:rsidRPr="00672764">
          <w:rPr>
            <w:snapToGrid w:val="0"/>
            <w:highlight w:val="yellow"/>
            <w:rPrChange w:id="2147" w:author="Nokia" w:date="2022-02-09T10:14:00Z">
              <w:rPr>
                <w:snapToGrid w:val="0"/>
                <w:highlight w:val="green"/>
              </w:rPr>
            </w:rPrChange>
          </w:rPr>
          <w:tab/>
        </w:r>
        <w:r w:rsidRPr="00672764">
          <w:rPr>
            <w:snapToGrid w:val="0"/>
            <w:highlight w:val="yellow"/>
            <w:rPrChange w:id="2148" w:author="Nokia" w:date="2022-02-09T10:14:00Z">
              <w:rPr>
                <w:snapToGrid w:val="0"/>
                <w:highlight w:val="green"/>
              </w:rPr>
            </w:rPrChange>
          </w:rPr>
          <w:tab/>
        </w:r>
        <w:r w:rsidRPr="00672764">
          <w:rPr>
            <w:snapToGrid w:val="0"/>
            <w:highlight w:val="yellow"/>
            <w:rPrChange w:id="2149" w:author="Nokia" w:date="2022-02-09T10:14:00Z">
              <w:rPr>
                <w:snapToGrid w:val="0"/>
                <w:highlight w:val="green"/>
              </w:rPr>
            </w:rPrChange>
          </w:rPr>
          <w:tab/>
        </w:r>
        <w:r w:rsidRPr="00672764">
          <w:rPr>
            <w:snapToGrid w:val="0"/>
            <w:highlight w:val="yellow"/>
            <w:rPrChange w:id="2150" w:author="Nokia" w:date="2022-02-09T10:14:00Z">
              <w:rPr>
                <w:snapToGrid w:val="0"/>
                <w:highlight w:val="green"/>
              </w:rPr>
            </w:rPrChange>
          </w:rPr>
          <w:tab/>
        </w:r>
        <w:r w:rsidRPr="00672764">
          <w:rPr>
            <w:snapToGrid w:val="0"/>
            <w:highlight w:val="yellow"/>
            <w:rPrChange w:id="2151" w:author="Nokia" w:date="2022-02-09T10:14:00Z">
              <w:rPr>
                <w:snapToGrid w:val="0"/>
                <w:highlight w:val="green"/>
              </w:rPr>
            </w:rPrChange>
          </w:rPr>
          <w:tab/>
        </w:r>
        <w:r w:rsidRPr="00672764">
          <w:rPr>
            <w:snapToGrid w:val="0"/>
            <w:highlight w:val="yellow"/>
            <w:rPrChange w:id="2152" w:author="Nokia" w:date="2022-02-09T10:14:00Z">
              <w:rPr>
                <w:snapToGrid w:val="0"/>
                <w:highlight w:val="green"/>
              </w:rPr>
            </w:rPrChange>
          </w:rPr>
          <w:tab/>
        </w:r>
      </w:ins>
      <w:ins w:id="2153" w:author="Nokia" w:date="2022-02-09T10:12:00Z">
        <w:r w:rsidR="00147FBF" w:rsidRPr="00672764">
          <w:rPr>
            <w:snapToGrid w:val="0"/>
            <w:highlight w:val="yellow"/>
            <w:rPrChange w:id="2154" w:author="Nokia" w:date="2022-02-09T10:14:00Z">
              <w:rPr>
                <w:snapToGrid w:val="0"/>
                <w:highlight w:val="green"/>
              </w:rPr>
            </w:rPrChange>
          </w:rPr>
          <w:tab/>
        </w:r>
      </w:ins>
      <w:ins w:id="2155" w:author="Nokia" w:date="2022-02-09T10:09:00Z">
        <w:r w:rsidRPr="00672764">
          <w:rPr>
            <w:rFonts w:eastAsia="Times New Roman"/>
            <w:highlight w:val="yellow"/>
          </w:rPr>
          <w:t>PRS-Resource-ID,</w:t>
        </w:r>
      </w:ins>
    </w:p>
    <w:p w14:paraId="535031F0" w14:textId="3E68ED61" w:rsidR="00C309FD" w:rsidRPr="00672764" w:rsidRDefault="00C309FD" w:rsidP="00C309FD">
      <w:pPr>
        <w:pStyle w:val="PL"/>
        <w:spacing w:line="0" w:lineRule="atLeast"/>
        <w:ind w:left="400" w:hanging="400"/>
        <w:rPr>
          <w:ins w:id="2156" w:author="Nokia" w:date="2022-02-09T10:09:00Z"/>
          <w:snapToGrid w:val="0"/>
          <w:highlight w:val="yellow"/>
          <w:rPrChange w:id="2157" w:author="Nokia" w:date="2022-02-09T10:14:00Z">
            <w:rPr>
              <w:ins w:id="2158" w:author="Nokia" w:date="2022-02-09T10:09:00Z"/>
              <w:snapToGrid w:val="0"/>
              <w:highlight w:val="green"/>
            </w:rPr>
          </w:rPrChange>
        </w:rPr>
      </w:pPr>
      <w:ins w:id="2159" w:author="Nokia" w:date="2022-02-09T10:09:00Z">
        <w:r w:rsidRPr="00672764">
          <w:rPr>
            <w:snapToGrid w:val="0"/>
            <w:highlight w:val="yellow"/>
            <w:rPrChange w:id="2160" w:author="Nokia" w:date="2022-02-09T10:14:00Z">
              <w:rPr>
                <w:snapToGrid w:val="0"/>
                <w:highlight w:val="green"/>
              </w:rPr>
            </w:rPrChange>
          </w:rPr>
          <w:tab/>
          <w:t>pRSTransmissionOffIndicat</w:t>
        </w:r>
      </w:ins>
      <w:ins w:id="2161" w:author="Nokia" w:date="2022-02-09T10:10:00Z">
        <w:r w:rsidRPr="00672764">
          <w:rPr>
            <w:snapToGrid w:val="0"/>
            <w:highlight w:val="yellow"/>
            <w:rPrChange w:id="2162" w:author="Nokia" w:date="2022-02-09T10:14:00Z">
              <w:rPr>
                <w:snapToGrid w:val="0"/>
                <w:highlight w:val="green"/>
              </w:rPr>
            </w:rPrChange>
          </w:rPr>
          <w:t>i</w:t>
        </w:r>
      </w:ins>
      <w:ins w:id="2163" w:author="Nokia" w:date="2022-02-09T10:09:00Z">
        <w:r w:rsidRPr="00672764">
          <w:rPr>
            <w:snapToGrid w:val="0"/>
            <w:highlight w:val="yellow"/>
            <w:rPrChange w:id="2164" w:author="Nokia" w:date="2022-02-09T10:14:00Z">
              <w:rPr>
                <w:snapToGrid w:val="0"/>
                <w:highlight w:val="green"/>
              </w:rPr>
            </w:rPrChange>
          </w:rPr>
          <w:t>onPerResource</w:t>
        </w:r>
        <w:r w:rsidRPr="00672764">
          <w:rPr>
            <w:snapToGrid w:val="0"/>
            <w:highlight w:val="yellow"/>
            <w:rPrChange w:id="2165" w:author="Nokia" w:date="2022-02-09T10:14:00Z">
              <w:rPr>
                <w:snapToGrid w:val="0"/>
                <w:highlight w:val="green"/>
              </w:rPr>
            </w:rPrChange>
          </w:rPr>
          <w:tab/>
        </w:r>
        <w:r w:rsidRPr="00672764">
          <w:rPr>
            <w:snapToGrid w:val="0"/>
            <w:highlight w:val="yellow"/>
            <w:rPrChange w:id="2166" w:author="Nokia" w:date="2022-02-09T10:14:00Z">
              <w:rPr>
                <w:snapToGrid w:val="0"/>
                <w:highlight w:val="green"/>
              </w:rPr>
            </w:rPrChange>
          </w:rPr>
          <w:tab/>
        </w:r>
      </w:ins>
      <w:ins w:id="2167" w:author="Nokia" w:date="2022-02-09T10:10:00Z">
        <w:r w:rsidRPr="00672764">
          <w:rPr>
            <w:rFonts w:eastAsia="Times New Roman"/>
            <w:highlight w:val="yellow"/>
          </w:rPr>
          <w:t>ENUMERATED {off, ...}</w:t>
        </w:r>
      </w:ins>
      <w:ins w:id="2168" w:author="Nokia" w:date="2022-02-09T10:09:00Z">
        <w:r w:rsidRPr="00672764">
          <w:rPr>
            <w:snapToGrid w:val="0"/>
            <w:highlight w:val="yellow"/>
            <w:rPrChange w:id="2169" w:author="Nokia" w:date="2022-02-09T10:14:00Z">
              <w:rPr>
                <w:snapToGrid w:val="0"/>
                <w:highlight w:val="green"/>
              </w:rPr>
            </w:rPrChange>
          </w:rPr>
          <w:t>,</w:t>
        </w:r>
      </w:ins>
    </w:p>
    <w:p w14:paraId="46989FC0" w14:textId="4FC4F4CA" w:rsidR="00C309FD" w:rsidRPr="00672764" w:rsidRDefault="00C309FD" w:rsidP="00C309FD">
      <w:pPr>
        <w:pStyle w:val="PL"/>
        <w:spacing w:line="0" w:lineRule="atLeast"/>
        <w:ind w:left="400" w:hanging="400"/>
        <w:rPr>
          <w:ins w:id="2170" w:author="Nokia" w:date="2022-02-09T10:09:00Z"/>
          <w:snapToGrid w:val="0"/>
          <w:highlight w:val="yellow"/>
          <w:rPrChange w:id="2171" w:author="Nokia" w:date="2022-02-09T10:14:00Z">
            <w:rPr>
              <w:ins w:id="2172" w:author="Nokia" w:date="2022-02-09T10:09:00Z"/>
              <w:snapToGrid w:val="0"/>
              <w:highlight w:val="green"/>
            </w:rPr>
          </w:rPrChange>
        </w:rPr>
      </w:pPr>
      <w:ins w:id="2173" w:author="Nokia" w:date="2022-02-09T10:09:00Z">
        <w:r w:rsidRPr="00672764">
          <w:rPr>
            <w:snapToGrid w:val="0"/>
            <w:highlight w:val="yellow"/>
            <w:rPrChange w:id="2174" w:author="Nokia" w:date="2022-02-09T10:14:00Z">
              <w:rPr>
                <w:snapToGrid w:val="0"/>
                <w:highlight w:val="green"/>
              </w:rPr>
            </w:rPrChange>
          </w:rPr>
          <w:tab/>
          <w:t>iE-Extensions</w:t>
        </w:r>
        <w:r w:rsidRPr="00672764">
          <w:rPr>
            <w:snapToGrid w:val="0"/>
            <w:highlight w:val="yellow"/>
            <w:rPrChange w:id="2175" w:author="Nokia" w:date="2022-02-09T10:14:00Z">
              <w:rPr>
                <w:snapToGrid w:val="0"/>
                <w:highlight w:val="green"/>
              </w:rPr>
            </w:rPrChange>
          </w:rPr>
          <w:tab/>
        </w:r>
        <w:r w:rsidRPr="00672764">
          <w:rPr>
            <w:snapToGrid w:val="0"/>
            <w:highlight w:val="yellow"/>
            <w:rPrChange w:id="2176" w:author="Nokia" w:date="2022-02-09T10:14:00Z">
              <w:rPr>
                <w:snapToGrid w:val="0"/>
                <w:highlight w:val="green"/>
              </w:rPr>
            </w:rPrChange>
          </w:rPr>
          <w:tab/>
          <w:t>ProtocolExtensionContainer { { PRS</w:t>
        </w:r>
        <w:r w:rsidRPr="00672764">
          <w:rPr>
            <w:rFonts w:eastAsia="Times New Roman"/>
            <w:snapToGrid w:val="0"/>
            <w:highlight w:val="yellow"/>
            <w:rPrChange w:id="2177" w:author="Nokia" w:date="2022-02-09T10:14:00Z">
              <w:rPr>
                <w:rFonts w:eastAsia="Times New Roman"/>
                <w:snapToGrid w:val="0"/>
                <w:highlight w:val="green"/>
              </w:rPr>
            </w:rPrChange>
          </w:rPr>
          <w:t>TransmissionO</w:t>
        </w:r>
        <w:r w:rsidRPr="00672764">
          <w:rPr>
            <w:rFonts w:eastAsia="Times New Roman"/>
            <w:highlight w:val="yellow"/>
            <w:rPrChange w:id="2178" w:author="Nokia" w:date="2022-02-09T10:14:00Z">
              <w:rPr>
                <w:rFonts w:eastAsia="Times New Roman"/>
                <w:highlight w:val="green"/>
              </w:rPr>
            </w:rPrChange>
          </w:rPr>
          <w:t>ffPer</w:t>
        </w:r>
        <w:r w:rsidRPr="00672764">
          <w:rPr>
            <w:snapToGrid w:val="0"/>
            <w:highlight w:val="yellow"/>
            <w:rPrChange w:id="2179" w:author="Nokia" w:date="2022-02-09T10:14:00Z">
              <w:rPr>
                <w:snapToGrid w:val="0"/>
                <w:highlight w:val="green"/>
              </w:rPr>
            </w:rPrChange>
          </w:rPr>
          <w:t>Resource-Item-ExtIEs} } OPTIONAL,</w:t>
        </w:r>
      </w:ins>
    </w:p>
    <w:p w14:paraId="6835613D" w14:textId="77777777" w:rsidR="00C309FD" w:rsidRPr="00672764" w:rsidRDefault="00C309FD" w:rsidP="00C309FD">
      <w:pPr>
        <w:pStyle w:val="PL"/>
        <w:spacing w:line="0" w:lineRule="atLeast"/>
        <w:ind w:left="400" w:hanging="400"/>
        <w:rPr>
          <w:ins w:id="2180" w:author="Nokia" w:date="2022-02-09T10:09:00Z"/>
          <w:snapToGrid w:val="0"/>
          <w:highlight w:val="yellow"/>
          <w:rPrChange w:id="2181" w:author="Nokia" w:date="2022-02-09T10:14:00Z">
            <w:rPr>
              <w:ins w:id="2182" w:author="Nokia" w:date="2022-02-09T10:09:00Z"/>
              <w:snapToGrid w:val="0"/>
              <w:highlight w:val="green"/>
            </w:rPr>
          </w:rPrChange>
        </w:rPr>
      </w:pPr>
      <w:ins w:id="2183" w:author="Nokia" w:date="2022-02-09T10:09:00Z">
        <w:r w:rsidRPr="00672764">
          <w:rPr>
            <w:snapToGrid w:val="0"/>
            <w:highlight w:val="yellow"/>
            <w:rPrChange w:id="2184" w:author="Nokia" w:date="2022-02-09T10:14:00Z">
              <w:rPr>
                <w:snapToGrid w:val="0"/>
                <w:highlight w:val="green"/>
              </w:rPr>
            </w:rPrChange>
          </w:rPr>
          <w:tab/>
          <w:t>...</w:t>
        </w:r>
      </w:ins>
    </w:p>
    <w:p w14:paraId="62E04EDA" w14:textId="77777777" w:rsidR="00C309FD" w:rsidRPr="00672764" w:rsidRDefault="00C309FD" w:rsidP="00C309FD">
      <w:pPr>
        <w:pStyle w:val="PL"/>
        <w:spacing w:line="0" w:lineRule="atLeast"/>
        <w:ind w:left="400" w:hanging="400"/>
        <w:rPr>
          <w:ins w:id="2185" w:author="Nokia" w:date="2022-02-09T10:09:00Z"/>
          <w:snapToGrid w:val="0"/>
          <w:highlight w:val="yellow"/>
          <w:rPrChange w:id="2186" w:author="Nokia" w:date="2022-02-09T10:14:00Z">
            <w:rPr>
              <w:ins w:id="2187" w:author="Nokia" w:date="2022-02-09T10:09:00Z"/>
              <w:snapToGrid w:val="0"/>
              <w:highlight w:val="green"/>
            </w:rPr>
          </w:rPrChange>
        </w:rPr>
      </w:pPr>
      <w:ins w:id="2188" w:author="Nokia" w:date="2022-02-09T10:09:00Z">
        <w:r w:rsidRPr="00672764">
          <w:rPr>
            <w:snapToGrid w:val="0"/>
            <w:highlight w:val="yellow"/>
            <w:rPrChange w:id="2189" w:author="Nokia" w:date="2022-02-09T10:14:00Z">
              <w:rPr>
                <w:snapToGrid w:val="0"/>
                <w:highlight w:val="green"/>
              </w:rPr>
            </w:rPrChange>
          </w:rPr>
          <w:t>}</w:t>
        </w:r>
      </w:ins>
    </w:p>
    <w:p w14:paraId="523DFE66" w14:textId="77777777" w:rsidR="00C309FD" w:rsidRPr="00672764" w:rsidRDefault="00C309FD" w:rsidP="00C309FD">
      <w:pPr>
        <w:pStyle w:val="PL"/>
        <w:spacing w:line="0" w:lineRule="atLeast"/>
        <w:ind w:left="400" w:hanging="400"/>
        <w:rPr>
          <w:ins w:id="2190" w:author="Nokia" w:date="2022-02-09T10:09:00Z"/>
          <w:snapToGrid w:val="0"/>
          <w:highlight w:val="yellow"/>
          <w:rPrChange w:id="2191" w:author="Nokia" w:date="2022-02-09T10:14:00Z">
            <w:rPr>
              <w:ins w:id="2192" w:author="Nokia" w:date="2022-02-09T10:09:00Z"/>
              <w:snapToGrid w:val="0"/>
              <w:highlight w:val="green"/>
            </w:rPr>
          </w:rPrChange>
        </w:rPr>
      </w:pPr>
    </w:p>
    <w:p w14:paraId="2F557CE7" w14:textId="77777777" w:rsidR="00C309FD" w:rsidRPr="00672764" w:rsidRDefault="00C309FD" w:rsidP="00C309FD">
      <w:pPr>
        <w:pStyle w:val="PL"/>
        <w:spacing w:line="0" w:lineRule="atLeast"/>
        <w:ind w:left="400" w:hanging="400"/>
        <w:rPr>
          <w:ins w:id="2193" w:author="Nokia" w:date="2022-02-09T10:09:00Z"/>
          <w:snapToGrid w:val="0"/>
          <w:highlight w:val="yellow"/>
          <w:rPrChange w:id="2194" w:author="Nokia" w:date="2022-02-09T10:14:00Z">
            <w:rPr>
              <w:ins w:id="2195" w:author="Nokia" w:date="2022-02-09T10:09:00Z"/>
              <w:snapToGrid w:val="0"/>
              <w:highlight w:val="green"/>
            </w:rPr>
          </w:rPrChange>
        </w:rPr>
      </w:pPr>
      <w:ins w:id="2196" w:author="Nokia" w:date="2022-02-09T10:09:00Z">
        <w:r w:rsidRPr="00672764">
          <w:rPr>
            <w:snapToGrid w:val="0"/>
            <w:highlight w:val="yellow"/>
            <w:rPrChange w:id="2197" w:author="Nokia" w:date="2022-02-09T10:14:00Z">
              <w:rPr>
                <w:snapToGrid w:val="0"/>
                <w:highlight w:val="green"/>
              </w:rPr>
            </w:rPrChange>
          </w:rPr>
          <w:t>PRS</w:t>
        </w:r>
        <w:r w:rsidRPr="00672764">
          <w:rPr>
            <w:rFonts w:eastAsia="Times New Roman"/>
            <w:snapToGrid w:val="0"/>
            <w:highlight w:val="yellow"/>
            <w:rPrChange w:id="2198" w:author="Nokia" w:date="2022-02-09T10:14:00Z">
              <w:rPr>
                <w:rFonts w:eastAsia="Times New Roman"/>
                <w:snapToGrid w:val="0"/>
                <w:highlight w:val="green"/>
              </w:rPr>
            </w:rPrChange>
          </w:rPr>
          <w:t>TransmissionO</w:t>
        </w:r>
        <w:r w:rsidRPr="00672764">
          <w:rPr>
            <w:rFonts w:eastAsia="Times New Roman"/>
            <w:highlight w:val="yellow"/>
            <w:rPrChange w:id="2199" w:author="Nokia" w:date="2022-02-09T10:14:00Z">
              <w:rPr>
                <w:rFonts w:eastAsia="Times New Roman"/>
                <w:highlight w:val="green"/>
              </w:rPr>
            </w:rPrChange>
          </w:rPr>
          <w:t>ffPer</w:t>
        </w:r>
        <w:r w:rsidRPr="00672764">
          <w:rPr>
            <w:snapToGrid w:val="0"/>
            <w:highlight w:val="yellow"/>
            <w:rPrChange w:id="2200" w:author="Nokia" w:date="2022-02-09T10:14:00Z">
              <w:rPr>
                <w:snapToGrid w:val="0"/>
                <w:highlight w:val="green"/>
              </w:rPr>
            </w:rPrChange>
          </w:rPr>
          <w:t>Resource-Item-ExtIEs NRPPA-PROTOCOL-EXTENSION ::= {</w:t>
        </w:r>
      </w:ins>
    </w:p>
    <w:p w14:paraId="7DA56854" w14:textId="77777777" w:rsidR="00C309FD" w:rsidRPr="00672764" w:rsidRDefault="00C309FD" w:rsidP="00C309FD">
      <w:pPr>
        <w:pStyle w:val="PL"/>
        <w:spacing w:line="0" w:lineRule="atLeast"/>
        <w:ind w:left="400" w:hanging="400"/>
        <w:rPr>
          <w:ins w:id="2201" w:author="Nokia" w:date="2022-02-09T10:09:00Z"/>
          <w:snapToGrid w:val="0"/>
          <w:highlight w:val="yellow"/>
          <w:rPrChange w:id="2202" w:author="Nokia" w:date="2022-02-09T10:14:00Z">
            <w:rPr>
              <w:ins w:id="2203" w:author="Nokia" w:date="2022-02-09T10:09:00Z"/>
              <w:snapToGrid w:val="0"/>
              <w:highlight w:val="green"/>
            </w:rPr>
          </w:rPrChange>
        </w:rPr>
      </w:pPr>
      <w:ins w:id="2204" w:author="Nokia" w:date="2022-02-09T10:09:00Z">
        <w:r w:rsidRPr="00672764">
          <w:rPr>
            <w:snapToGrid w:val="0"/>
            <w:highlight w:val="yellow"/>
            <w:rPrChange w:id="2205" w:author="Nokia" w:date="2022-02-09T10:14:00Z">
              <w:rPr>
                <w:snapToGrid w:val="0"/>
                <w:highlight w:val="green"/>
              </w:rPr>
            </w:rPrChange>
          </w:rPr>
          <w:tab/>
          <w:t>...</w:t>
        </w:r>
      </w:ins>
    </w:p>
    <w:p w14:paraId="4DA06A7B" w14:textId="77777777" w:rsidR="00C309FD" w:rsidRPr="00672764" w:rsidRDefault="00C309FD" w:rsidP="00C309FD">
      <w:pPr>
        <w:pStyle w:val="PL"/>
        <w:spacing w:line="0" w:lineRule="atLeast"/>
        <w:ind w:left="400" w:hanging="400"/>
        <w:rPr>
          <w:ins w:id="2206" w:author="Nokia" w:date="2022-02-09T10:09:00Z"/>
          <w:snapToGrid w:val="0"/>
          <w:highlight w:val="yellow"/>
          <w:rPrChange w:id="2207" w:author="Nokia" w:date="2022-02-09T10:14:00Z">
            <w:rPr>
              <w:ins w:id="2208" w:author="Nokia" w:date="2022-02-09T10:09:00Z"/>
              <w:snapToGrid w:val="0"/>
              <w:highlight w:val="green"/>
            </w:rPr>
          </w:rPrChange>
        </w:rPr>
      </w:pPr>
      <w:ins w:id="2209" w:author="Nokia" w:date="2022-02-09T10:09:00Z">
        <w:r w:rsidRPr="00672764">
          <w:rPr>
            <w:snapToGrid w:val="0"/>
            <w:highlight w:val="yellow"/>
            <w:rPrChange w:id="2210" w:author="Nokia" w:date="2022-02-09T10:14:00Z">
              <w:rPr>
                <w:snapToGrid w:val="0"/>
                <w:highlight w:val="green"/>
              </w:rPr>
            </w:rPrChange>
          </w:rPr>
          <w:t>}</w:t>
        </w:r>
      </w:ins>
    </w:p>
    <w:p w14:paraId="1323B42E" w14:textId="77777777" w:rsidR="00C309FD" w:rsidRPr="00672764" w:rsidRDefault="00C309FD"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11" w:author="Nokia" w:date="2022-02-09T10:09:00Z"/>
          <w:rFonts w:ascii="Courier New" w:eastAsia="Times New Roman" w:hAnsi="Courier New"/>
          <w:noProof/>
          <w:snapToGrid w:val="0"/>
          <w:sz w:val="16"/>
          <w:highlight w:val="yellow"/>
          <w:lang w:val="fr-FR"/>
        </w:rPr>
      </w:pPr>
    </w:p>
    <w:p w14:paraId="570917F1" w14:textId="1E21D637" w:rsidR="00CD4F4F" w:rsidRPr="00672764" w:rsidRDefault="00CD4F4F"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12" w:author="Nokia" w:date="2022-02-09T08:24:00Z"/>
          <w:rFonts w:ascii="Courier New" w:eastAsia="Times New Roman" w:hAnsi="Courier New"/>
          <w:noProof/>
          <w:snapToGrid w:val="0"/>
          <w:sz w:val="16"/>
          <w:highlight w:val="yellow"/>
          <w:lang w:val="fr-FR"/>
          <w:rPrChange w:id="2213" w:author="Nokia" w:date="2022-02-09T10:14:00Z">
            <w:rPr>
              <w:ins w:id="2214" w:author="Nokia" w:date="2022-02-09T08:24:00Z"/>
              <w:rFonts w:ascii="Courier New" w:eastAsia="Times New Roman" w:hAnsi="Courier New"/>
              <w:noProof/>
              <w:snapToGrid w:val="0"/>
              <w:sz w:val="16"/>
              <w:lang w:val="fr-FR"/>
            </w:rPr>
          </w:rPrChange>
        </w:rPr>
      </w:pPr>
      <w:ins w:id="2215" w:author="Nokia" w:date="2022-02-09T08:24:00Z">
        <w:r w:rsidRPr="00672764">
          <w:rPr>
            <w:rFonts w:ascii="Courier New" w:eastAsia="Times New Roman" w:hAnsi="Courier New"/>
            <w:noProof/>
            <w:snapToGrid w:val="0"/>
            <w:sz w:val="16"/>
            <w:highlight w:val="yellow"/>
            <w:lang w:val="fr-FR"/>
            <w:rPrChange w:id="2216" w:author="Nokia" w:date="2022-02-09T10:14:00Z">
              <w:rPr>
                <w:rFonts w:ascii="Courier New" w:eastAsia="Times New Roman" w:hAnsi="Courier New"/>
                <w:noProof/>
                <w:snapToGrid w:val="0"/>
                <w:sz w:val="16"/>
                <w:lang w:val="fr-FR"/>
              </w:rPr>
            </w:rPrChange>
          </w:rPr>
          <w:t>PRS</w:t>
        </w:r>
        <w:r w:rsidRPr="00672764">
          <w:rPr>
            <w:rFonts w:ascii="Courier New" w:eastAsia="Times New Roman" w:hAnsi="Courier New"/>
            <w:noProof/>
            <w:snapToGrid w:val="0"/>
            <w:sz w:val="16"/>
            <w:highlight w:val="yellow"/>
            <w:lang w:val="fr-FR"/>
          </w:rPr>
          <w:t>TransmissionOffInformation</w:t>
        </w:r>
        <w:r w:rsidRPr="00672764">
          <w:rPr>
            <w:rFonts w:ascii="Courier New" w:eastAsia="Times New Roman" w:hAnsi="Courier New"/>
            <w:noProof/>
            <w:snapToGrid w:val="0"/>
            <w:sz w:val="16"/>
            <w:highlight w:val="yellow"/>
            <w:lang w:val="fr-FR"/>
            <w:rPrChange w:id="2217" w:author="Nokia" w:date="2022-02-09T10:14:00Z">
              <w:rPr>
                <w:rFonts w:ascii="Courier New" w:eastAsia="Times New Roman" w:hAnsi="Courier New"/>
                <w:noProof/>
                <w:snapToGrid w:val="0"/>
                <w:sz w:val="16"/>
                <w:lang w:val="fr-FR"/>
              </w:rPr>
            </w:rPrChange>
          </w:rPr>
          <w:t xml:space="preserve"> ::= SEQUENCE {</w:t>
        </w:r>
      </w:ins>
    </w:p>
    <w:p w14:paraId="12E853BE" w14:textId="7C956150" w:rsidR="00CD4F4F" w:rsidRPr="00672764" w:rsidRDefault="00CD4F4F"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18" w:author="Nokia" w:date="2022-02-09T08:24:00Z"/>
          <w:rFonts w:ascii="Courier New" w:eastAsia="Times New Roman" w:hAnsi="Courier New"/>
          <w:noProof/>
          <w:snapToGrid w:val="0"/>
          <w:sz w:val="16"/>
          <w:highlight w:val="yellow"/>
          <w:lang w:val="fr-FR"/>
          <w:rPrChange w:id="2219" w:author="Nokia" w:date="2022-02-09T10:14:00Z">
            <w:rPr>
              <w:ins w:id="2220" w:author="Nokia" w:date="2022-02-09T08:24:00Z"/>
              <w:rFonts w:ascii="Courier New" w:eastAsia="Times New Roman" w:hAnsi="Courier New"/>
              <w:noProof/>
              <w:snapToGrid w:val="0"/>
              <w:sz w:val="16"/>
              <w:lang w:val="fr-FR"/>
            </w:rPr>
          </w:rPrChange>
        </w:rPr>
      </w:pPr>
      <w:ins w:id="2221" w:author="Nokia" w:date="2022-02-09T08:24:00Z">
        <w:r w:rsidRPr="00672764">
          <w:rPr>
            <w:rFonts w:ascii="Courier New" w:eastAsia="Times New Roman" w:hAnsi="Courier New"/>
            <w:noProof/>
            <w:snapToGrid w:val="0"/>
            <w:sz w:val="16"/>
            <w:highlight w:val="yellow"/>
            <w:lang w:val="fr-FR"/>
            <w:rPrChange w:id="2222" w:author="Nokia" w:date="2022-02-09T10:14:00Z">
              <w:rPr>
                <w:rFonts w:ascii="Courier New" w:eastAsia="Times New Roman" w:hAnsi="Courier New"/>
                <w:noProof/>
                <w:snapToGrid w:val="0"/>
                <w:sz w:val="16"/>
                <w:lang w:val="fr-FR"/>
              </w:rPr>
            </w:rPrChange>
          </w:rPr>
          <w:tab/>
        </w:r>
      </w:ins>
      <w:ins w:id="2223" w:author="Nokia" w:date="2022-02-09T08:25:00Z">
        <w:r w:rsidRPr="00672764">
          <w:rPr>
            <w:rFonts w:ascii="Courier New" w:eastAsia="Times New Roman" w:hAnsi="Courier New"/>
            <w:noProof/>
            <w:snapToGrid w:val="0"/>
            <w:sz w:val="16"/>
            <w:highlight w:val="yellow"/>
            <w:lang w:val="fr-FR"/>
          </w:rPr>
          <w:t>pRS</w:t>
        </w:r>
      </w:ins>
      <w:ins w:id="2224" w:author="Nokia" w:date="2022-02-09T08:26:00Z">
        <w:r w:rsidRPr="00672764">
          <w:rPr>
            <w:rFonts w:ascii="Courier New" w:eastAsia="Times New Roman" w:hAnsi="Courier New"/>
            <w:noProof/>
            <w:snapToGrid w:val="0"/>
            <w:sz w:val="16"/>
            <w:highlight w:val="yellow"/>
            <w:lang w:val="fr-FR"/>
          </w:rPr>
          <w:t>TransmissionOffIndication</w:t>
        </w:r>
      </w:ins>
      <w:ins w:id="2225" w:author="Nokia" w:date="2022-02-09T08:24:00Z">
        <w:r w:rsidRPr="00672764">
          <w:rPr>
            <w:rFonts w:ascii="Courier New" w:eastAsia="Times New Roman" w:hAnsi="Courier New"/>
            <w:noProof/>
            <w:snapToGrid w:val="0"/>
            <w:sz w:val="16"/>
            <w:highlight w:val="yellow"/>
            <w:lang w:val="fr-FR"/>
            <w:rPrChange w:id="2226" w:author="Nokia" w:date="2022-02-09T10:14:00Z">
              <w:rPr>
                <w:rFonts w:ascii="Courier New" w:eastAsia="Times New Roman" w:hAnsi="Courier New"/>
                <w:noProof/>
                <w:snapToGrid w:val="0"/>
                <w:sz w:val="16"/>
                <w:lang w:val="fr-FR"/>
              </w:rPr>
            </w:rPrChange>
          </w:rPr>
          <w:tab/>
        </w:r>
      </w:ins>
      <w:ins w:id="2227" w:author="Nokia" w:date="2022-02-09T08:26:00Z">
        <w:r w:rsidRPr="00672764">
          <w:rPr>
            <w:rFonts w:ascii="Courier New" w:eastAsia="Times New Roman" w:hAnsi="Courier New"/>
            <w:noProof/>
            <w:snapToGrid w:val="0"/>
            <w:sz w:val="16"/>
            <w:highlight w:val="yellow"/>
            <w:lang w:val="fr-FR"/>
          </w:rPr>
          <w:t>PRSTransmissionOffIndication</w:t>
        </w:r>
      </w:ins>
      <w:ins w:id="2228" w:author="Nokia" w:date="2022-02-09T08:24:00Z">
        <w:r w:rsidRPr="00672764">
          <w:rPr>
            <w:rFonts w:ascii="Courier New" w:eastAsia="Times New Roman" w:hAnsi="Courier New"/>
            <w:noProof/>
            <w:snapToGrid w:val="0"/>
            <w:sz w:val="16"/>
            <w:highlight w:val="yellow"/>
            <w:lang w:val="fr-FR"/>
            <w:rPrChange w:id="2229" w:author="Nokia" w:date="2022-02-09T10:14:00Z">
              <w:rPr>
                <w:rFonts w:ascii="Courier New" w:eastAsia="Times New Roman" w:hAnsi="Courier New"/>
                <w:noProof/>
                <w:snapToGrid w:val="0"/>
                <w:sz w:val="16"/>
                <w:lang w:val="fr-FR"/>
              </w:rPr>
            </w:rPrChange>
          </w:rPr>
          <w:t>,</w:t>
        </w:r>
      </w:ins>
    </w:p>
    <w:p w14:paraId="75E155AB" w14:textId="3778F0E0" w:rsidR="00CD4F4F" w:rsidRPr="00672764" w:rsidRDefault="00CD4F4F"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30" w:author="Nokia" w:date="2022-02-09T08:24:00Z"/>
          <w:rFonts w:ascii="Courier New" w:eastAsia="Times New Roman" w:hAnsi="Courier New"/>
          <w:noProof/>
          <w:snapToGrid w:val="0"/>
          <w:sz w:val="16"/>
          <w:highlight w:val="yellow"/>
          <w:lang w:val="fr-FR"/>
          <w:rPrChange w:id="2231" w:author="Nokia" w:date="2022-02-09T10:14:00Z">
            <w:rPr>
              <w:ins w:id="2232" w:author="Nokia" w:date="2022-02-09T08:24:00Z"/>
              <w:rFonts w:ascii="Courier New" w:eastAsia="Times New Roman" w:hAnsi="Courier New"/>
              <w:noProof/>
              <w:snapToGrid w:val="0"/>
              <w:sz w:val="16"/>
              <w:lang w:val="fr-FR"/>
            </w:rPr>
          </w:rPrChange>
        </w:rPr>
      </w:pPr>
      <w:ins w:id="2233" w:author="Nokia" w:date="2022-02-09T08:24:00Z">
        <w:r w:rsidRPr="00672764">
          <w:rPr>
            <w:rFonts w:ascii="Courier New" w:eastAsia="Times New Roman" w:hAnsi="Courier New"/>
            <w:noProof/>
            <w:snapToGrid w:val="0"/>
            <w:sz w:val="16"/>
            <w:highlight w:val="yellow"/>
            <w:lang w:val="fr-FR"/>
            <w:rPrChange w:id="2234" w:author="Nokia" w:date="2022-02-09T10:14:00Z">
              <w:rPr>
                <w:rFonts w:ascii="Courier New" w:eastAsia="Times New Roman" w:hAnsi="Courier New"/>
                <w:noProof/>
                <w:snapToGrid w:val="0"/>
                <w:sz w:val="16"/>
                <w:lang w:val="fr-FR"/>
              </w:rPr>
            </w:rPrChange>
          </w:rPr>
          <w:tab/>
          <w:t>iE-Extensions</w:t>
        </w:r>
        <w:r w:rsidRPr="00672764">
          <w:rPr>
            <w:rFonts w:ascii="Courier New" w:eastAsia="Times New Roman" w:hAnsi="Courier New"/>
            <w:noProof/>
            <w:snapToGrid w:val="0"/>
            <w:sz w:val="16"/>
            <w:highlight w:val="yellow"/>
            <w:lang w:val="fr-FR"/>
            <w:rPrChange w:id="2235" w:author="Nokia" w:date="2022-02-09T10:14:00Z">
              <w:rPr>
                <w:rFonts w:ascii="Courier New" w:eastAsia="Times New Roman" w:hAnsi="Courier New"/>
                <w:noProof/>
                <w:snapToGrid w:val="0"/>
                <w:sz w:val="16"/>
                <w:lang w:val="fr-FR"/>
              </w:rPr>
            </w:rPrChange>
          </w:rPr>
          <w:tab/>
        </w:r>
        <w:r w:rsidRPr="00672764">
          <w:rPr>
            <w:rFonts w:ascii="Courier New" w:eastAsia="Times New Roman" w:hAnsi="Courier New"/>
            <w:noProof/>
            <w:snapToGrid w:val="0"/>
            <w:sz w:val="16"/>
            <w:highlight w:val="yellow"/>
            <w:lang w:val="fr-FR"/>
            <w:rPrChange w:id="2236" w:author="Nokia" w:date="2022-02-09T10:14:00Z">
              <w:rPr>
                <w:rFonts w:ascii="Courier New" w:eastAsia="Times New Roman" w:hAnsi="Courier New"/>
                <w:noProof/>
                <w:snapToGrid w:val="0"/>
                <w:sz w:val="16"/>
                <w:lang w:val="fr-FR"/>
              </w:rPr>
            </w:rPrChange>
          </w:rPr>
          <w:tab/>
        </w:r>
        <w:r w:rsidRPr="00672764">
          <w:rPr>
            <w:rFonts w:ascii="Courier New" w:eastAsia="Times New Roman" w:hAnsi="Courier New"/>
            <w:noProof/>
            <w:snapToGrid w:val="0"/>
            <w:sz w:val="16"/>
            <w:highlight w:val="yellow"/>
            <w:lang w:val="fr-FR"/>
            <w:rPrChange w:id="2237" w:author="Nokia" w:date="2022-02-09T10:14:00Z">
              <w:rPr>
                <w:rFonts w:ascii="Courier New" w:eastAsia="Times New Roman" w:hAnsi="Courier New"/>
                <w:noProof/>
                <w:snapToGrid w:val="0"/>
                <w:sz w:val="16"/>
                <w:lang w:val="fr-FR"/>
              </w:rPr>
            </w:rPrChange>
          </w:rPr>
          <w:tab/>
        </w:r>
        <w:r w:rsidRPr="00672764">
          <w:rPr>
            <w:rFonts w:ascii="Courier New" w:eastAsia="Times New Roman" w:hAnsi="Courier New"/>
            <w:noProof/>
            <w:snapToGrid w:val="0"/>
            <w:sz w:val="16"/>
            <w:highlight w:val="yellow"/>
            <w:lang w:val="fr-FR"/>
            <w:rPrChange w:id="2238" w:author="Nokia" w:date="2022-02-09T10:14:00Z">
              <w:rPr>
                <w:rFonts w:ascii="Courier New" w:eastAsia="Times New Roman" w:hAnsi="Courier New"/>
                <w:noProof/>
                <w:snapToGrid w:val="0"/>
                <w:sz w:val="16"/>
                <w:lang w:val="fr-FR"/>
              </w:rPr>
            </w:rPrChange>
          </w:rPr>
          <w:tab/>
        </w:r>
        <w:r w:rsidRPr="00672764">
          <w:rPr>
            <w:rFonts w:ascii="Courier New" w:eastAsia="Times New Roman" w:hAnsi="Courier New"/>
            <w:noProof/>
            <w:snapToGrid w:val="0"/>
            <w:sz w:val="16"/>
            <w:highlight w:val="yellow"/>
            <w:lang w:val="fr-FR"/>
            <w:rPrChange w:id="2239" w:author="Nokia" w:date="2022-02-09T10:14:00Z">
              <w:rPr>
                <w:rFonts w:ascii="Courier New" w:eastAsia="Times New Roman" w:hAnsi="Courier New"/>
                <w:noProof/>
                <w:snapToGrid w:val="0"/>
                <w:sz w:val="16"/>
                <w:lang w:val="fr-FR"/>
              </w:rPr>
            </w:rPrChange>
          </w:rPr>
          <w:tab/>
          <w:t xml:space="preserve">ProtocolExtensionContainer { { </w:t>
        </w:r>
      </w:ins>
      <w:ins w:id="2240" w:author="Nokia" w:date="2022-02-09T08:26:00Z">
        <w:r w:rsidRPr="00672764">
          <w:rPr>
            <w:rFonts w:ascii="Courier New" w:eastAsia="Times New Roman" w:hAnsi="Courier New"/>
            <w:noProof/>
            <w:snapToGrid w:val="0"/>
            <w:sz w:val="16"/>
            <w:highlight w:val="yellow"/>
            <w:lang w:val="fr-FR"/>
          </w:rPr>
          <w:t>PRSTransmissionOffInformation</w:t>
        </w:r>
      </w:ins>
      <w:ins w:id="2241" w:author="Nokia" w:date="2022-02-09T08:24:00Z">
        <w:r w:rsidRPr="00672764">
          <w:rPr>
            <w:rFonts w:ascii="Courier New" w:eastAsia="Times New Roman" w:hAnsi="Courier New"/>
            <w:noProof/>
            <w:snapToGrid w:val="0"/>
            <w:sz w:val="16"/>
            <w:highlight w:val="yellow"/>
            <w:lang w:val="fr-FR"/>
            <w:rPrChange w:id="2242" w:author="Nokia" w:date="2022-02-09T10:14:00Z">
              <w:rPr>
                <w:rFonts w:ascii="Courier New" w:eastAsia="Times New Roman" w:hAnsi="Courier New"/>
                <w:noProof/>
                <w:snapToGrid w:val="0"/>
                <w:sz w:val="16"/>
                <w:lang w:val="fr-FR"/>
              </w:rPr>
            </w:rPrChange>
          </w:rPr>
          <w:t>-ExtIEs} } OPTIONAL,</w:t>
        </w:r>
      </w:ins>
    </w:p>
    <w:p w14:paraId="60A0836B" w14:textId="77777777" w:rsidR="00CD4F4F" w:rsidRPr="00672764" w:rsidRDefault="00CD4F4F"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43" w:author="Nokia" w:date="2022-02-09T08:24:00Z"/>
          <w:rFonts w:ascii="Courier New" w:eastAsia="Times New Roman" w:hAnsi="Courier New"/>
          <w:noProof/>
          <w:snapToGrid w:val="0"/>
          <w:sz w:val="16"/>
          <w:highlight w:val="yellow"/>
          <w:rPrChange w:id="2244" w:author="Nokia" w:date="2022-02-09T10:14:00Z">
            <w:rPr>
              <w:ins w:id="2245" w:author="Nokia" w:date="2022-02-09T08:24:00Z"/>
              <w:rFonts w:ascii="Courier New" w:eastAsia="Times New Roman" w:hAnsi="Courier New"/>
              <w:noProof/>
              <w:snapToGrid w:val="0"/>
              <w:sz w:val="16"/>
            </w:rPr>
          </w:rPrChange>
        </w:rPr>
      </w:pPr>
      <w:ins w:id="2246" w:author="Nokia" w:date="2022-02-09T08:24:00Z">
        <w:r w:rsidRPr="00672764">
          <w:rPr>
            <w:rFonts w:ascii="Courier New" w:eastAsia="Times New Roman" w:hAnsi="Courier New"/>
            <w:noProof/>
            <w:snapToGrid w:val="0"/>
            <w:sz w:val="16"/>
            <w:highlight w:val="yellow"/>
            <w:lang w:val="fr-FR"/>
            <w:rPrChange w:id="2247" w:author="Nokia" w:date="2022-02-09T10:14:00Z">
              <w:rPr>
                <w:rFonts w:ascii="Courier New" w:eastAsia="Times New Roman" w:hAnsi="Courier New"/>
                <w:noProof/>
                <w:snapToGrid w:val="0"/>
                <w:sz w:val="16"/>
                <w:lang w:val="fr-FR"/>
              </w:rPr>
            </w:rPrChange>
          </w:rPr>
          <w:tab/>
        </w:r>
        <w:r w:rsidRPr="00672764">
          <w:rPr>
            <w:rFonts w:ascii="Courier New" w:eastAsia="Times New Roman" w:hAnsi="Courier New"/>
            <w:noProof/>
            <w:snapToGrid w:val="0"/>
            <w:sz w:val="16"/>
            <w:highlight w:val="yellow"/>
            <w:rPrChange w:id="2248" w:author="Nokia" w:date="2022-02-09T10:14:00Z">
              <w:rPr>
                <w:rFonts w:ascii="Courier New" w:eastAsia="Times New Roman" w:hAnsi="Courier New"/>
                <w:noProof/>
                <w:snapToGrid w:val="0"/>
                <w:sz w:val="16"/>
              </w:rPr>
            </w:rPrChange>
          </w:rPr>
          <w:t>...</w:t>
        </w:r>
      </w:ins>
    </w:p>
    <w:p w14:paraId="08DE9B48" w14:textId="77777777" w:rsidR="00CD4F4F" w:rsidRPr="00672764" w:rsidRDefault="00CD4F4F"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49" w:author="Nokia" w:date="2022-02-09T08:24:00Z"/>
          <w:rFonts w:ascii="Courier New" w:eastAsia="Times New Roman" w:hAnsi="Courier New"/>
          <w:noProof/>
          <w:snapToGrid w:val="0"/>
          <w:sz w:val="16"/>
          <w:highlight w:val="yellow"/>
          <w:rPrChange w:id="2250" w:author="Nokia" w:date="2022-02-09T10:14:00Z">
            <w:rPr>
              <w:ins w:id="2251" w:author="Nokia" w:date="2022-02-09T08:24:00Z"/>
              <w:rFonts w:ascii="Courier New" w:eastAsia="Times New Roman" w:hAnsi="Courier New"/>
              <w:noProof/>
              <w:snapToGrid w:val="0"/>
              <w:sz w:val="16"/>
            </w:rPr>
          </w:rPrChange>
        </w:rPr>
      </w:pPr>
      <w:ins w:id="2252" w:author="Nokia" w:date="2022-02-09T08:24:00Z">
        <w:r w:rsidRPr="00672764">
          <w:rPr>
            <w:rFonts w:ascii="Courier New" w:eastAsia="Times New Roman" w:hAnsi="Courier New"/>
            <w:noProof/>
            <w:snapToGrid w:val="0"/>
            <w:sz w:val="16"/>
            <w:highlight w:val="yellow"/>
            <w:rPrChange w:id="2253" w:author="Nokia" w:date="2022-02-09T10:14:00Z">
              <w:rPr>
                <w:rFonts w:ascii="Courier New" w:eastAsia="Times New Roman" w:hAnsi="Courier New"/>
                <w:noProof/>
                <w:snapToGrid w:val="0"/>
                <w:sz w:val="16"/>
              </w:rPr>
            </w:rPrChange>
          </w:rPr>
          <w:t>}</w:t>
        </w:r>
      </w:ins>
    </w:p>
    <w:p w14:paraId="7D51FD61" w14:textId="77777777" w:rsidR="00FF78DE" w:rsidRPr="00672764" w:rsidRDefault="00FF78DE"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54" w:author="Nokia" w:date="2022-02-09T10:02:00Z"/>
          <w:rFonts w:ascii="Courier New" w:eastAsia="Times New Roman" w:hAnsi="Courier New"/>
          <w:noProof/>
          <w:snapToGrid w:val="0"/>
          <w:sz w:val="16"/>
          <w:highlight w:val="yellow"/>
          <w:lang w:val="fr-FR"/>
        </w:rPr>
      </w:pPr>
    </w:p>
    <w:p w14:paraId="5EF7D2D9" w14:textId="21E22FD7" w:rsidR="00CD4F4F" w:rsidRPr="00672764" w:rsidRDefault="00CD4F4F"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55" w:author="Nokia" w:date="2022-02-09T08:24:00Z"/>
          <w:rFonts w:ascii="Courier New" w:eastAsia="Times New Roman" w:hAnsi="Courier New"/>
          <w:noProof/>
          <w:snapToGrid w:val="0"/>
          <w:sz w:val="16"/>
          <w:highlight w:val="yellow"/>
          <w:rPrChange w:id="2256" w:author="Nokia" w:date="2022-02-09T10:14:00Z">
            <w:rPr>
              <w:ins w:id="2257" w:author="Nokia" w:date="2022-02-09T08:24:00Z"/>
              <w:rFonts w:ascii="Courier New" w:eastAsia="Times New Roman" w:hAnsi="Courier New"/>
              <w:noProof/>
              <w:snapToGrid w:val="0"/>
              <w:sz w:val="16"/>
            </w:rPr>
          </w:rPrChange>
        </w:rPr>
      </w:pPr>
      <w:ins w:id="2258" w:author="Nokia" w:date="2022-02-09T08:27:00Z">
        <w:r w:rsidRPr="00672764">
          <w:rPr>
            <w:rFonts w:ascii="Courier New" w:eastAsia="Times New Roman" w:hAnsi="Courier New"/>
            <w:noProof/>
            <w:snapToGrid w:val="0"/>
            <w:sz w:val="16"/>
            <w:highlight w:val="yellow"/>
            <w:lang w:val="fr-FR"/>
          </w:rPr>
          <w:t>PRSTransmissionOffInformation</w:t>
        </w:r>
      </w:ins>
      <w:ins w:id="2259" w:author="Nokia" w:date="2022-02-09T08:24:00Z">
        <w:r w:rsidRPr="00672764">
          <w:rPr>
            <w:rFonts w:ascii="Courier New" w:eastAsia="Times New Roman" w:hAnsi="Courier New"/>
            <w:noProof/>
            <w:snapToGrid w:val="0"/>
            <w:sz w:val="16"/>
            <w:highlight w:val="yellow"/>
            <w:rPrChange w:id="2260" w:author="Nokia" w:date="2022-02-09T10:14:00Z">
              <w:rPr>
                <w:rFonts w:ascii="Courier New" w:eastAsia="Times New Roman" w:hAnsi="Courier New"/>
                <w:noProof/>
                <w:snapToGrid w:val="0"/>
                <w:sz w:val="16"/>
              </w:rPr>
            </w:rPrChange>
          </w:rPr>
          <w:t>-ExtIEs NRPPA-PROTOCOL-EXTENSION ::= {</w:t>
        </w:r>
      </w:ins>
    </w:p>
    <w:p w14:paraId="6460C9CA" w14:textId="77777777" w:rsidR="00CD4F4F" w:rsidRPr="00672764" w:rsidRDefault="00CD4F4F"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61" w:author="Nokia" w:date="2022-02-09T08:24:00Z"/>
          <w:rFonts w:ascii="Courier New" w:eastAsia="Times New Roman" w:hAnsi="Courier New"/>
          <w:noProof/>
          <w:snapToGrid w:val="0"/>
          <w:sz w:val="16"/>
          <w:highlight w:val="yellow"/>
          <w:rPrChange w:id="2262" w:author="Nokia" w:date="2022-02-09T10:14:00Z">
            <w:rPr>
              <w:ins w:id="2263" w:author="Nokia" w:date="2022-02-09T08:24:00Z"/>
              <w:rFonts w:ascii="Courier New" w:eastAsia="Times New Roman" w:hAnsi="Courier New"/>
              <w:noProof/>
              <w:snapToGrid w:val="0"/>
              <w:sz w:val="16"/>
            </w:rPr>
          </w:rPrChange>
        </w:rPr>
      </w:pPr>
      <w:ins w:id="2264" w:author="Nokia" w:date="2022-02-09T08:24:00Z">
        <w:r w:rsidRPr="00672764">
          <w:rPr>
            <w:rFonts w:ascii="Courier New" w:eastAsia="Times New Roman" w:hAnsi="Courier New"/>
            <w:noProof/>
            <w:snapToGrid w:val="0"/>
            <w:sz w:val="16"/>
            <w:highlight w:val="yellow"/>
            <w:rPrChange w:id="2265" w:author="Nokia" w:date="2022-02-09T10:14:00Z">
              <w:rPr>
                <w:rFonts w:ascii="Courier New" w:eastAsia="Times New Roman" w:hAnsi="Courier New"/>
                <w:noProof/>
                <w:snapToGrid w:val="0"/>
                <w:sz w:val="16"/>
              </w:rPr>
            </w:rPrChange>
          </w:rPr>
          <w:tab/>
          <w:t>...</w:t>
        </w:r>
      </w:ins>
    </w:p>
    <w:p w14:paraId="702A26FE" w14:textId="77777777" w:rsidR="00CD4F4F" w:rsidRPr="00672764" w:rsidRDefault="00CD4F4F" w:rsidP="00CD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66" w:author="Nokia" w:date="2022-02-09T08:24:00Z"/>
          <w:rFonts w:ascii="Courier New" w:eastAsia="Times New Roman" w:hAnsi="Courier New"/>
          <w:noProof/>
          <w:snapToGrid w:val="0"/>
          <w:sz w:val="16"/>
          <w:highlight w:val="yellow"/>
          <w:rPrChange w:id="2267" w:author="Nokia" w:date="2022-02-09T10:14:00Z">
            <w:rPr>
              <w:ins w:id="2268" w:author="Nokia" w:date="2022-02-09T08:24:00Z"/>
              <w:rFonts w:ascii="Courier New" w:eastAsia="Times New Roman" w:hAnsi="Courier New"/>
              <w:noProof/>
              <w:snapToGrid w:val="0"/>
              <w:sz w:val="16"/>
            </w:rPr>
          </w:rPrChange>
        </w:rPr>
      </w:pPr>
      <w:ins w:id="2269" w:author="Nokia" w:date="2022-02-09T08:24:00Z">
        <w:r w:rsidRPr="00672764">
          <w:rPr>
            <w:rFonts w:ascii="Courier New" w:eastAsia="Times New Roman" w:hAnsi="Courier New"/>
            <w:noProof/>
            <w:snapToGrid w:val="0"/>
            <w:sz w:val="16"/>
            <w:highlight w:val="yellow"/>
            <w:rPrChange w:id="2270" w:author="Nokia" w:date="2022-02-09T10:14:00Z">
              <w:rPr>
                <w:rFonts w:ascii="Courier New" w:eastAsia="Times New Roman" w:hAnsi="Courier New"/>
                <w:noProof/>
                <w:snapToGrid w:val="0"/>
                <w:sz w:val="16"/>
              </w:rPr>
            </w:rPrChange>
          </w:rPr>
          <w:t>}</w:t>
        </w:r>
      </w:ins>
    </w:p>
    <w:p w14:paraId="06745AC8" w14:textId="77777777" w:rsidR="00CD4F4F" w:rsidRPr="00672764" w:rsidRDefault="00CD4F4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271" w:author="Nokia" w:date="2022-02-09T08:24:00Z"/>
          <w:rFonts w:ascii="Courier New" w:eastAsia="Times New Roman" w:hAnsi="Courier New"/>
          <w:noProof/>
          <w:snapToGrid w:val="0"/>
          <w:sz w:val="16"/>
          <w:highlight w:val="yellow"/>
          <w:rPrChange w:id="2272" w:author="Nokia" w:date="2022-02-09T10:14:00Z">
            <w:rPr>
              <w:ins w:id="2273" w:author="Nokia" w:date="2022-02-09T08:24:00Z"/>
              <w:rFonts w:ascii="Courier New" w:eastAsia="Times New Roman" w:hAnsi="Courier New"/>
              <w:noProof/>
              <w:snapToGrid w:val="0"/>
              <w:sz w:val="16"/>
            </w:rPr>
          </w:rPrChange>
        </w:rPr>
      </w:pPr>
    </w:p>
    <w:p w14:paraId="7F72C622" w14:textId="289F5053" w:rsidR="00AE6BBE" w:rsidRPr="00672764" w:rsidRDefault="00AE6BBE" w:rsidP="00AE6BBE">
      <w:pPr>
        <w:pStyle w:val="PL"/>
        <w:spacing w:line="0" w:lineRule="atLeast"/>
        <w:ind w:left="400" w:hanging="400"/>
        <w:rPr>
          <w:ins w:id="2274" w:author="Nokia" w:date="2022-02-09T10:03:00Z"/>
          <w:snapToGrid w:val="0"/>
          <w:highlight w:val="yellow"/>
          <w:rPrChange w:id="2275" w:author="Nokia" w:date="2022-02-09T10:14:00Z">
            <w:rPr>
              <w:ins w:id="2276" w:author="Nokia" w:date="2022-02-09T10:03:00Z"/>
              <w:snapToGrid w:val="0"/>
            </w:rPr>
          </w:rPrChange>
        </w:rPr>
      </w:pPr>
      <w:ins w:id="2277" w:author="Nokia" w:date="2022-02-09T10:03:00Z">
        <w:r w:rsidRPr="00672764">
          <w:rPr>
            <w:snapToGrid w:val="0"/>
            <w:highlight w:val="yellow"/>
          </w:rPr>
          <w:t>PRS</w:t>
        </w:r>
        <w:r w:rsidRPr="00672764">
          <w:rPr>
            <w:rFonts w:eastAsia="Times New Roman"/>
            <w:snapToGrid w:val="0"/>
            <w:highlight w:val="yellow"/>
          </w:rPr>
          <w:t>TransmissionO</w:t>
        </w:r>
        <w:r w:rsidRPr="00672764">
          <w:rPr>
            <w:rFonts w:eastAsia="Times New Roman"/>
            <w:highlight w:val="yellow"/>
          </w:rPr>
          <w:t>ffPer</w:t>
        </w:r>
        <w:r w:rsidRPr="00672764">
          <w:rPr>
            <w:snapToGrid w:val="0"/>
            <w:highlight w:val="yellow"/>
          </w:rPr>
          <w:t>ResourceSet ::= SEQUENCE (SIZE (1..maxnoofPRSresourceSet)) OF PRS</w:t>
        </w:r>
        <w:r w:rsidRPr="00672764">
          <w:rPr>
            <w:rFonts w:eastAsia="Times New Roman"/>
            <w:snapToGrid w:val="0"/>
            <w:highlight w:val="yellow"/>
          </w:rPr>
          <w:t>TransmissionO</w:t>
        </w:r>
        <w:r w:rsidRPr="00672764">
          <w:rPr>
            <w:rFonts w:eastAsia="Times New Roman"/>
            <w:highlight w:val="yellow"/>
          </w:rPr>
          <w:t>ffPer</w:t>
        </w:r>
        <w:r w:rsidRPr="00672764">
          <w:rPr>
            <w:snapToGrid w:val="0"/>
            <w:highlight w:val="yellow"/>
          </w:rPr>
          <w:t>ResourceSet-Item</w:t>
        </w:r>
      </w:ins>
    </w:p>
    <w:p w14:paraId="7127FE4F" w14:textId="77777777" w:rsidR="00AE6BBE" w:rsidRPr="00672764" w:rsidRDefault="00AE6BBE" w:rsidP="00AE6BBE">
      <w:pPr>
        <w:pStyle w:val="PL"/>
        <w:spacing w:line="0" w:lineRule="atLeast"/>
        <w:ind w:left="400" w:hanging="400"/>
        <w:rPr>
          <w:ins w:id="2278" w:author="Nokia" w:date="2022-02-09T10:03:00Z"/>
          <w:snapToGrid w:val="0"/>
          <w:highlight w:val="yellow"/>
          <w:rPrChange w:id="2279" w:author="Nokia" w:date="2022-02-09T10:14:00Z">
            <w:rPr>
              <w:ins w:id="2280" w:author="Nokia" w:date="2022-02-09T10:03:00Z"/>
              <w:snapToGrid w:val="0"/>
            </w:rPr>
          </w:rPrChange>
        </w:rPr>
      </w:pPr>
    </w:p>
    <w:p w14:paraId="2654158F" w14:textId="4B6ED29C" w:rsidR="00AE6BBE" w:rsidRPr="00672764" w:rsidRDefault="00AE6BBE" w:rsidP="00AE6BBE">
      <w:pPr>
        <w:pStyle w:val="PL"/>
        <w:spacing w:line="0" w:lineRule="atLeast"/>
        <w:ind w:left="400" w:hanging="400"/>
        <w:rPr>
          <w:ins w:id="2281" w:author="Nokia" w:date="2022-02-09T10:03:00Z"/>
          <w:snapToGrid w:val="0"/>
          <w:highlight w:val="yellow"/>
        </w:rPr>
      </w:pPr>
      <w:ins w:id="2282" w:author="Nokia" w:date="2022-02-09T10:03:00Z">
        <w:r w:rsidRPr="00672764">
          <w:rPr>
            <w:snapToGrid w:val="0"/>
            <w:highlight w:val="yellow"/>
          </w:rPr>
          <w:t>PRS</w:t>
        </w:r>
        <w:r w:rsidRPr="00672764">
          <w:rPr>
            <w:rFonts w:eastAsia="Times New Roman"/>
            <w:snapToGrid w:val="0"/>
            <w:highlight w:val="yellow"/>
          </w:rPr>
          <w:t>TransmissionO</w:t>
        </w:r>
        <w:r w:rsidRPr="00672764">
          <w:rPr>
            <w:rFonts w:eastAsia="Times New Roman"/>
            <w:highlight w:val="yellow"/>
          </w:rPr>
          <w:t>ffPer</w:t>
        </w:r>
        <w:r w:rsidRPr="00672764">
          <w:rPr>
            <w:snapToGrid w:val="0"/>
            <w:highlight w:val="yellow"/>
          </w:rPr>
          <w:t>ResourceSet-Item  ::= SEQUENCE {</w:t>
        </w:r>
      </w:ins>
    </w:p>
    <w:p w14:paraId="02CBE858" w14:textId="77777777" w:rsidR="00AE6BBE" w:rsidRPr="00672764" w:rsidRDefault="00AE6BBE" w:rsidP="00AE6BBE">
      <w:pPr>
        <w:pStyle w:val="PL"/>
        <w:spacing w:line="0" w:lineRule="atLeast"/>
        <w:ind w:left="400" w:hanging="400"/>
        <w:rPr>
          <w:ins w:id="2283" w:author="Nokia" w:date="2022-02-09T10:03:00Z"/>
          <w:snapToGrid w:val="0"/>
          <w:highlight w:val="yellow"/>
        </w:rPr>
      </w:pPr>
      <w:ins w:id="2284" w:author="Nokia" w:date="2022-02-09T10:03:00Z">
        <w:r w:rsidRPr="00672764">
          <w:rPr>
            <w:snapToGrid w:val="0"/>
            <w:highlight w:val="yellow"/>
          </w:rPr>
          <w:lastRenderedPageBreak/>
          <w:tab/>
          <w:t>pRSResourceSetID</w:t>
        </w:r>
        <w:r w:rsidRPr="00672764">
          <w:rPr>
            <w:snapToGrid w:val="0"/>
            <w:highlight w:val="yellow"/>
          </w:rPr>
          <w:tab/>
        </w:r>
        <w:r w:rsidRPr="00672764">
          <w:rPr>
            <w:snapToGrid w:val="0"/>
            <w:highlight w:val="yellow"/>
          </w:rPr>
          <w:tab/>
        </w:r>
        <w:r w:rsidRPr="00672764">
          <w:rPr>
            <w:snapToGrid w:val="0"/>
            <w:highlight w:val="yellow"/>
          </w:rPr>
          <w:tab/>
        </w:r>
        <w:r w:rsidRPr="00672764">
          <w:rPr>
            <w:snapToGrid w:val="0"/>
            <w:highlight w:val="yellow"/>
          </w:rPr>
          <w:tab/>
        </w:r>
        <w:r w:rsidRPr="00672764">
          <w:rPr>
            <w:snapToGrid w:val="0"/>
            <w:highlight w:val="yellow"/>
          </w:rPr>
          <w:tab/>
        </w:r>
        <w:r w:rsidRPr="00672764">
          <w:rPr>
            <w:snapToGrid w:val="0"/>
            <w:highlight w:val="yellow"/>
          </w:rPr>
          <w:tab/>
        </w:r>
        <w:r w:rsidRPr="00672764">
          <w:rPr>
            <w:snapToGrid w:val="0"/>
            <w:highlight w:val="yellow"/>
          </w:rPr>
          <w:tab/>
        </w:r>
        <w:r w:rsidRPr="00672764">
          <w:rPr>
            <w:snapToGrid w:val="0"/>
            <w:highlight w:val="yellow"/>
          </w:rPr>
          <w:tab/>
        </w:r>
        <w:r w:rsidRPr="00672764">
          <w:rPr>
            <w:rFonts w:eastAsia="Times New Roman"/>
            <w:highlight w:val="yellow"/>
          </w:rPr>
          <w:t>PRS-Resource-Set-ID</w:t>
        </w:r>
        <w:r w:rsidRPr="00672764">
          <w:rPr>
            <w:snapToGrid w:val="0"/>
            <w:highlight w:val="yellow"/>
          </w:rPr>
          <w:t>,</w:t>
        </w:r>
      </w:ins>
    </w:p>
    <w:p w14:paraId="639D1FD4" w14:textId="77777777" w:rsidR="00AE6BBE" w:rsidRPr="00672764" w:rsidRDefault="00AE6BBE" w:rsidP="00AE6BBE">
      <w:pPr>
        <w:pStyle w:val="PL"/>
        <w:spacing w:line="0" w:lineRule="atLeast"/>
        <w:ind w:left="400" w:hanging="400"/>
        <w:rPr>
          <w:ins w:id="2285" w:author="Nokia" w:date="2022-02-09T10:03:00Z"/>
          <w:snapToGrid w:val="0"/>
          <w:highlight w:val="yellow"/>
        </w:rPr>
      </w:pPr>
      <w:ins w:id="2286" w:author="Nokia" w:date="2022-02-09T10:03:00Z">
        <w:r w:rsidRPr="00672764">
          <w:rPr>
            <w:snapToGrid w:val="0"/>
            <w:highlight w:val="yellow"/>
          </w:rPr>
          <w:tab/>
        </w:r>
        <w:r w:rsidRPr="00672764">
          <w:rPr>
            <w:rFonts w:eastAsia="Times New Roman"/>
            <w:snapToGrid w:val="0"/>
            <w:highlight w:val="yellow"/>
          </w:rPr>
          <w:t>pRSTransmissionO</w:t>
        </w:r>
        <w:r w:rsidRPr="00672764">
          <w:rPr>
            <w:rFonts w:eastAsia="Times New Roman"/>
            <w:highlight w:val="yellow"/>
          </w:rPr>
          <w:t>ffIndicationPerResourceSet</w:t>
        </w:r>
        <w:r w:rsidRPr="00672764">
          <w:rPr>
            <w:rFonts w:eastAsia="Times New Roman"/>
            <w:highlight w:val="yellow"/>
          </w:rPr>
          <w:tab/>
        </w:r>
        <w:r w:rsidRPr="00672764">
          <w:rPr>
            <w:rFonts w:eastAsia="Times New Roman"/>
            <w:highlight w:val="yellow"/>
          </w:rPr>
          <w:tab/>
          <w:t>ENUMERATED {off, ...},</w:t>
        </w:r>
      </w:ins>
    </w:p>
    <w:p w14:paraId="1DDAFA23" w14:textId="7469B53D" w:rsidR="00AE6BBE" w:rsidRPr="00672764" w:rsidRDefault="00AE6BBE" w:rsidP="00AE6BBE">
      <w:pPr>
        <w:pStyle w:val="PL"/>
        <w:spacing w:line="0" w:lineRule="atLeast"/>
        <w:ind w:left="400" w:hanging="400"/>
        <w:rPr>
          <w:ins w:id="2287" w:author="Nokia" w:date="2022-02-09T10:03:00Z"/>
          <w:snapToGrid w:val="0"/>
          <w:highlight w:val="yellow"/>
        </w:rPr>
      </w:pPr>
      <w:ins w:id="2288" w:author="Nokia" w:date="2022-02-09T10:03:00Z">
        <w:r w:rsidRPr="00672764">
          <w:rPr>
            <w:snapToGrid w:val="0"/>
            <w:highlight w:val="yellow"/>
          </w:rPr>
          <w:tab/>
          <w:t>iE-Extensions</w:t>
        </w:r>
        <w:r w:rsidRPr="00672764">
          <w:rPr>
            <w:snapToGrid w:val="0"/>
            <w:highlight w:val="yellow"/>
          </w:rPr>
          <w:tab/>
        </w:r>
        <w:r w:rsidRPr="00672764">
          <w:rPr>
            <w:snapToGrid w:val="0"/>
            <w:highlight w:val="yellow"/>
          </w:rPr>
          <w:tab/>
        </w:r>
        <w:r w:rsidRPr="00672764">
          <w:rPr>
            <w:snapToGrid w:val="0"/>
            <w:highlight w:val="yellow"/>
          </w:rPr>
          <w:tab/>
          <w:t>ProtocolExtensionContainer { { PRS</w:t>
        </w:r>
        <w:r w:rsidRPr="00672764">
          <w:rPr>
            <w:rFonts w:eastAsia="Times New Roman"/>
            <w:snapToGrid w:val="0"/>
            <w:highlight w:val="yellow"/>
          </w:rPr>
          <w:t>TransmissionO</w:t>
        </w:r>
        <w:r w:rsidRPr="00672764">
          <w:rPr>
            <w:rFonts w:eastAsia="Times New Roman"/>
            <w:highlight w:val="yellow"/>
          </w:rPr>
          <w:t>ffPer</w:t>
        </w:r>
        <w:r w:rsidRPr="00672764">
          <w:rPr>
            <w:snapToGrid w:val="0"/>
            <w:highlight w:val="yellow"/>
          </w:rPr>
          <w:t>ResourceSet-Item-ExtIEs} } OPTIONAL,</w:t>
        </w:r>
      </w:ins>
    </w:p>
    <w:p w14:paraId="74BACD54" w14:textId="77777777" w:rsidR="00AE6BBE" w:rsidRPr="00100A3E" w:rsidRDefault="00AE6BBE" w:rsidP="00AE6BBE">
      <w:pPr>
        <w:pStyle w:val="PL"/>
        <w:spacing w:line="0" w:lineRule="atLeast"/>
        <w:ind w:left="400" w:hanging="400"/>
        <w:rPr>
          <w:ins w:id="2289" w:author="Nokia" w:date="2022-02-09T10:03:00Z"/>
          <w:snapToGrid w:val="0"/>
          <w:highlight w:val="yellow"/>
        </w:rPr>
      </w:pPr>
      <w:ins w:id="2290" w:author="Nokia" w:date="2022-02-09T10:03:00Z">
        <w:r w:rsidRPr="00100A3E">
          <w:rPr>
            <w:snapToGrid w:val="0"/>
            <w:highlight w:val="yellow"/>
          </w:rPr>
          <w:tab/>
          <w:t>...</w:t>
        </w:r>
      </w:ins>
    </w:p>
    <w:p w14:paraId="3D640DB2" w14:textId="77777777" w:rsidR="00AE6BBE" w:rsidRPr="00100A3E" w:rsidRDefault="00AE6BBE" w:rsidP="00AE6BBE">
      <w:pPr>
        <w:pStyle w:val="PL"/>
        <w:spacing w:line="0" w:lineRule="atLeast"/>
        <w:ind w:left="400" w:hanging="400"/>
        <w:rPr>
          <w:ins w:id="2291" w:author="Nokia" w:date="2022-02-09T10:03:00Z"/>
          <w:snapToGrid w:val="0"/>
          <w:highlight w:val="yellow"/>
        </w:rPr>
      </w:pPr>
      <w:ins w:id="2292" w:author="Nokia" w:date="2022-02-09T10:03:00Z">
        <w:r w:rsidRPr="00100A3E">
          <w:rPr>
            <w:snapToGrid w:val="0"/>
            <w:highlight w:val="yellow"/>
          </w:rPr>
          <w:t>}</w:t>
        </w:r>
      </w:ins>
    </w:p>
    <w:p w14:paraId="426E3B02" w14:textId="77777777" w:rsidR="00AE6BBE" w:rsidRPr="00100A3E" w:rsidRDefault="00AE6BBE" w:rsidP="00AE6BBE">
      <w:pPr>
        <w:pStyle w:val="PL"/>
        <w:spacing w:line="0" w:lineRule="atLeast"/>
        <w:ind w:left="400" w:hanging="400"/>
        <w:rPr>
          <w:ins w:id="2293" w:author="Nokia" w:date="2022-02-09T10:03:00Z"/>
          <w:snapToGrid w:val="0"/>
          <w:highlight w:val="yellow"/>
        </w:rPr>
      </w:pPr>
    </w:p>
    <w:p w14:paraId="19DA914C" w14:textId="346A7DDB" w:rsidR="00AE6BBE" w:rsidRPr="00100A3E" w:rsidRDefault="00AE6BBE" w:rsidP="00AE6BBE">
      <w:pPr>
        <w:pStyle w:val="PL"/>
        <w:spacing w:line="0" w:lineRule="atLeast"/>
        <w:ind w:left="400" w:hanging="400"/>
        <w:rPr>
          <w:ins w:id="2294" w:author="Nokia" w:date="2022-02-09T10:03:00Z"/>
          <w:snapToGrid w:val="0"/>
          <w:highlight w:val="yellow"/>
        </w:rPr>
      </w:pPr>
      <w:ins w:id="2295" w:author="Nokia" w:date="2022-02-09T10:03:00Z">
        <w:r w:rsidRPr="00100A3E">
          <w:rPr>
            <w:snapToGrid w:val="0"/>
            <w:highlight w:val="yellow"/>
          </w:rPr>
          <w:t>PRS</w:t>
        </w:r>
        <w:r w:rsidRPr="007C552E">
          <w:rPr>
            <w:rFonts w:eastAsia="Times New Roman"/>
            <w:snapToGrid w:val="0"/>
            <w:highlight w:val="yellow"/>
          </w:rPr>
          <w:t>TransmissionO</w:t>
        </w:r>
        <w:r w:rsidRPr="007C552E">
          <w:rPr>
            <w:rFonts w:eastAsia="Times New Roman"/>
            <w:highlight w:val="yellow"/>
          </w:rPr>
          <w:t>ff</w:t>
        </w:r>
        <w:r>
          <w:rPr>
            <w:rFonts w:eastAsia="Times New Roman"/>
            <w:highlight w:val="yellow"/>
          </w:rPr>
          <w:t>Per</w:t>
        </w:r>
        <w:r w:rsidRPr="00100A3E">
          <w:rPr>
            <w:snapToGrid w:val="0"/>
            <w:highlight w:val="yellow"/>
          </w:rPr>
          <w:t>ResourceSet-Item-ExtIEs NRPPA-PROTOCOL-EXTENSION ::= {</w:t>
        </w:r>
      </w:ins>
    </w:p>
    <w:p w14:paraId="7104D4B7" w14:textId="77777777" w:rsidR="00AE6BBE" w:rsidRPr="00100A3E" w:rsidRDefault="00AE6BBE" w:rsidP="00AE6BBE">
      <w:pPr>
        <w:pStyle w:val="PL"/>
        <w:spacing w:line="0" w:lineRule="atLeast"/>
        <w:ind w:left="400" w:hanging="400"/>
        <w:rPr>
          <w:ins w:id="2296" w:author="Nokia" w:date="2022-02-09T10:03:00Z"/>
          <w:snapToGrid w:val="0"/>
          <w:highlight w:val="yellow"/>
        </w:rPr>
      </w:pPr>
      <w:ins w:id="2297" w:author="Nokia" w:date="2022-02-09T10:03:00Z">
        <w:r w:rsidRPr="00100A3E">
          <w:rPr>
            <w:snapToGrid w:val="0"/>
            <w:highlight w:val="yellow"/>
          </w:rPr>
          <w:tab/>
          <w:t>...</w:t>
        </w:r>
      </w:ins>
    </w:p>
    <w:p w14:paraId="616174F4" w14:textId="77777777" w:rsidR="00AE6BBE" w:rsidRPr="00100A3E" w:rsidRDefault="00AE6BBE" w:rsidP="00AE6BBE">
      <w:pPr>
        <w:pStyle w:val="PL"/>
        <w:spacing w:line="0" w:lineRule="atLeast"/>
        <w:ind w:left="400" w:hanging="400"/>
        <w:rPr>
          <w:ins w:id="2298" w:author="Nokia" w:date="2022-02-09T10:03:00Z"/>
          <w:snapToGrid w:val="0"/>
          <w:highlight w:val="yellow"/>
        </w:rPr>
      </w:pPr>
      <w:ins w:id="2299" w:author="Nokia" w:date="2022-02-09T10:03:00Z">
        <w:r w:rsidRPr="00100A3E">
          <w:rPr>
            <w:snapToGrid w:val="0"/>
            <w:highlight w:val="yellow"/>
          </w:rPr>
          <w:t>}</w:t>
        </w:r>
      </w:ins>
    </w:p>
    <w:p w14:paraId="72D093DF" w14:textId="77777777" w:rsidR="00AE6BBE" w:rsidRPr="007C552E" w:rsidRDefault="00AE6BBE" w:rsidP="00AE6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0" w:author="Nokia" w:date="2022-02-09T10:03:00Z"/>
          <w:rFonts w:ascii="Courier New" w:eastAsia="Times New Roman" w:hAnsi="Courier New"/>
          <w:noProof/>
          <w:snapToGrid w:val="0"/>
          <w:sz w:val="16"/>
          <w:highlight w:val="yellow"/>
          <w:lang w:val="fr-FR"/>
        </w:rPr>
      </w:pPr>
    </w:p>
    <w:p w14:paraId="338AF978" w14:textId="6F61F6F0" w:rsidR="00FF78DE" w:rsidRPr="00100A3E" w:rsidRDefault="00FF78DE" w:rsidP="00FF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1" w:author="Nokia" w:date="2022-02-09T10:01:00Z"/>
          <w:rFonts w:ascii="Courier New" w:eastAsia="Times New Roman" w:hAnsi="Courier New"/>
          <w:noProof/>
          <w:snapToGrid w:val="0"/>
          <w:sz w:val="16"/>
          <w:highlight w:val="yellow"/>
          <w:lang w:val="fr-FR"/>
        </w:rPr>
      </w:pPr>
      <w:ins w:id="2302" w:author="Nokia" w:date="2022-02-09T10:01:00Z">
        <w:r w:rsidRPr="00100A3E">
          <w:rPr>
            <w:rFonts w:ascii="Courier New" w:eastAsia="Times New Roman" w:hAnsi="Courier New"/>
            <w:noProof/>
            <w:snapToGrid w:val="0"/>
            <w:sz w:val="16"/>
            <w:highlight w:val="yellow"/>
            <w:lang w:val="fr-FR"/>
          </w:rPr>
          <w:t>PRS</w:t>
        </w:r>
        <w:r>
          <w:rPr>
            <w:rFonts w:ascii="Courier New" w:eastAsia="Times New Roman" w:hAnsi="Courier New"/>
            <w:noProof/>
            <w:snapToGrid w:val="0"/>
            <w:sz w:val="16"/>
            <w:highlight w:val="yellow"/>
            <w:lang w:val="fr-FR"/>
          </w:rPr>
          <w:t>TransmissionOffPerTRP</w:t>
        </w:r>
        <w:r w:rsidRPr="00100A3E">
          <w:rPr>
            <w:rFonts w:ascii="Courier New" w:eastAsia="Times New Roman" w:hAnsi="Courier New"/>
            <w:noProof/>
            <w:snapToGrid w:val="0"/>
            <w:sz w:val="16"/>
            <w:highlight w:val="yellow"/>
            <w:lang w:val="fr-FR"/>
          </w:rPr>
          <w:t xml:space="preserve"> ::= SEQUENCE {</w:t>
        </w:r>
      </w:ins>
    </w:p>
    <w:p w14:paraId="75913F91" w14:textId="54D11F91" w:rsidR="00FF78DE" w:rsidRPr="00100A3E" w:rsidRDefault="00FF78DE" w:rsidP="00FF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3" w:author="Nokia" w:date="2022-02-09T10:01:00Z"/>
          <w:rFonts w:ascii="Courier New" w:eastAsia="Times New Roman" w:hAnsi="Courier New"/>
          <w:noProof/>
          <w:snapToGrid w:val="0"/>
          <w:sz w:val="16"/>
          <w:highlight w:val="yellow"/>
          <w:lang w:val="fr-FR"/>
        </w:rPr>
      </w:pPr>
      <w:ins w:id="2304" w:author="Nokia" w:date="2022-02-09T10:01:00Z">
        <w:r w:rsidRPr="00100A3E">
          <w:rPr>
            <w:rFonts w:ascii="Courier New" w:eastAsia="Times New Roman" w:hAnsi="Courier New"/>
            <w:noProof/>
            <w:snapToGrid w:val="0"/>
            <w:sz w:val="16"/>
            <w:highlight w:val="yellow"/>
            <w:lang w:val="fr-FR"/>
          </w:rPr>
          <w:tab/>
        </w:r>
        <w:r>
          <w:rPr>
            <w:rFonts w:ascii="Courier New" w:eastAsia="Times New Roman" w:hAnsi="Courier New"/>
            <w:noProof/>
            <w:snapToGrid w:val="0"/>
            <w:sz w:val="16"/>
            <w:highlight w:val="yellow"/>
            <w:lang w:val="fr-FR"/>
          </w:rPr>
          <w:t>pRSTransmissionOffIndicationPerTRP</w:t>
        </w:r>
        <w:r w:rsidRPr="00100A3E">
          <w:rPr>
            <w:rFonts w:ascii="Courier New" w:eastAsia="Times New Roman" w:hAnsi="Courier New"/>
            <w:noProof/>
            <w:snapToGrid w:val="0"/>
            <w:sz w:val="16"/>
            <w:highlight w:val="yellow"/>
            <w:lang w:val="fr-FR"/>
          </w:rPr>
          <w:tab/>
        </w:r>
      </w:ins>
      <w:ins w:id="2305" w:author="Nokia" w:date="2022-02-09T10:02:00Z">
        <w:r>
          <w:rPr>
            <w:rFonts w:ascii="Courier New" w:eastAsia="Times New Roman" w:hAnsi="Courier New"/>
            <w:noProof/>
            <w:snapToGrid w:val="0"/>
            <w:sz w:val="16"/>
            <w:highlight w:val="yellow"/>
            <w:lang w:val="fr-FR"/>
          </w:rPr>
          <w:tab/>
          <w:t>ENUMERATED {off, ...}</w:t>
        </w:r>
      </w:ins>
      <w:ins w:id="2306" w:author="Nokia" w:date="2022-02-09T10:01:00Z">
        <w:r w:rsidRPr="00100A3E">
          <w:rPr>
            <w:rFonts w:ascii="Courier New" w:eastAsia="Times New Roman" w:hAnsi="Courier New"/>
            <w:noProof/>
            <w:snapToGrid w:val="0"/>
            <w:sz w:val="16"/>
            <w:highlight w:val="yellow"/>
            <w:lang w:val="fr-FR"/>
          </w:rPr>
          <w:t>,</w:t>
        </w:r>
      </w:ins>
    </w:p>
    <w:p w14:paraId="604088BF" w14:textId="5A1F9C28" w:rsidR="00FF78DE" w:rsidRPr="00100A3E" w:rsidRDefault="00FF78DE" w:rsidP="00FF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7" w:author="Nokia" w:date="2022-02-09T10:01:00Z"/>
          <w:rFonts w:ascii="Courier New" w:eastAsia="Times New Roman" w:hAnsi="Courier New"/>
          <w:noProof/>
          <w:snapToGrid w:val="0"/>
          <w:sz w:val="16"/>
          <w:highlight w:val="yellow"/>
          <w:lang w:val="fr-FR"/>
        </w:rPr>
      </w:pPr>
      <w:ins w:id="2308" w:author="Nokia" w:date="2022-02-09T10:01:00Z">
        <w:r w:rsidRPr="00100A3E">
          <w:rPr>
            <w:rFonts w:ascii="Courier New" w:eastAsia="Times New Roman" w:hAnsi="Courier New"/>
            <w:noProof/>
            <w:snapToGrid w:val="0"/>
            <w:sz w:val="16"/>
            <w:highlight w:val="yellow"/>
            <w:lang w:val="fr-FR"/>
          </w:rPr>
          <w:tab/>
          <w:t>iE-Extensions</w:t>
        </w:r>
        <w:r w:rsidRPr="00100A3E">
          <w:rPr>
            <w:rFonts w:ascii="Courier New" w:eastAsia="Times New Roman" w:hAnsi="Courier New"/>
            <w:noProof/>
            <w:snapToGrid w:val="0"/>
            <w:sz w:val="16"/>
            <w:highlight w:val="yellow"/>
            <w:lang w:val="fr-FR"/>
          </w:rPr>
          <w:tab/>
        </w:r>
        <w:r w:rsidRPr="00100A3E">
          <w:rPr>
            <w:rFonts w:ascii="Courier New" w:eastAsia="Times New Roman" w:hAnsi="Courier New"/>
            <w:noProof/>
            <w:snapToGrid w:val="0"/>
            <w:sz w:val="16"/>
            <w:highlight w:val="yellow"/>
            <w:lang w:val="fr-FR"/>
          </w:rPr>
          <w:tab/>
          <w:t>ProtocolExtensionContainer { { PRS</w:t>
        </w:r>
        <w:r>
          <w:rPr>
            <w:rFonts w:ascii="Courier New" w:eastAsia="Times New Roman" w:hAnsi="Courier New"/>
            <w:noProof/>
            <w:snapToGrid w:val="0"/>
            <w:sz w:val="16"/>
            <w:highlight w:val="yellow"/>
            <w:lang w:val="fr-FR"/>
          </w:rPr>
          <w:t>TransmissionOff</w:t>
        </w:r>
      </w:ins>
      <w:ins w:id="2309" w:author="Nokia" w:date="2022-02-09T10:02:00Z">
        <w:r>
          <w:rPr>
            <w:rFonts w:ascii="Courier New" w:eastAsia="Times New Roman" w:hAnsi="Courier New"/>
            <w:noProof/>
            <w:snapToGrid w:val="0"/>
            <w:sz w:val="16"/>
            <w:highlight w:val="yellow"/>
            <w:lang w:val="fr-FR"/>
          </w:rPr>
          <w:t>PerTRP</w:t>
        </w:r>
      </w:ins>
      <w:ins w:id="2310" w:author="Nokia" w:date="2022-02-09T10:01:00Z">
        <w:r w:rsidRPr="00100A3E">
          <w:rPr>
            <w:rFonts w:ascii="Courier New" w:eastAsia="Times New Roman" w:hAnsi="Courier New"/>
            <w:noProof/>
            <w:snapToGrid w:val="0"/>
            <w:sz w:val="16"/>
            <w:highlight w:val="yellow"/>
            <w:lang w:val="fr-FR"/>
          </w:rPr>
          <w:t>-ExtIEs} } OPTIONAL,</w:t>
        </w:r>
      </w:ins>
    </w:p>
    <w:p w14:paraId="26CAF6F5" w14:textId="77777777" w:rsidR="00FF78DE" w:rsidRPr="00100A3E" w:rsidRDefault="00FF78DE" w:rsidP="00FF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1" w:author="Nokia" w:date="2022-02-09T10:01:00Z"/>
          <w:rFonts w:ascii="Courier New" w:eastAsia="Times New Roman" w:hAnsi="Courier New"/>
          <w:noProof/>
          <w:snapToGrid w:val="0"/>
          <w:sz w:val="16"/>
          <w:highlight w:val="yellow"/>
        </w:rPr>
      </w:pPr>
      <w:ins w:id="2312" w:author="Nokia" w:date="2022-02-09T10:01:00Z">
        <w:r w:rsidRPr="00100A3E">
          <w:rPr>
            <w:rFonts w:ascii="Courier New" w:eastAsia="Times New Roman" w:hAnsi="Courier New"/>
            <w:noProof/>
            <w:snapToGrid w:val="0"/>
            <w:sz w:val="16"/>
            <w:highlight w:val="yellow"/>
            <w:lang w:val="fr-FR"/>
          </w:rPr>
          <w:tab/>
        </w:r>
        <w:r w:rsidRPr="00100A3E">
          <w:rPr>
            <w:rFonts w:ascii="Courier New" w:eastAsia="Times New Roman" w:hAnsi="Courier New"/>
            <w:noProof/>
            <w:snapToGrid w:val="0"/>
            <w:sz w:val="16"/>
            <w:highlight w:val="yellow"/>
          </w:rPr>
          <w:t>...</w:t>
        </w:r>
      </w:ins>
    </w:p>
    <w:p w14:paraId="5370DA3D" w14:textId="77777777" w:rsidR="00FF78DE" w:rsidRPr="00100A3E" w:rsidRDefault="00FF78DE" w:rsidP="00FF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3" w:author="Nokia" w:date="2022-02-09T10:01:00Z"/>
          <w:rFonts w:ascii="Courier New" w:eastAsia="Times New Roman" w:hAnsi="Courier New"/>
          <w:noProof/>
          <w:snapToGrid w:val="0"/>
          <w:sz w:val="16"/>
          <w:highlight w:val="yellow"/>
        </w:rPr>
      </w:pPr>
      <w:ins w:id="2314" w:author="Nokia" w:date="2022-02-09T10:01:00Z">
        <w:r w:rsidRPr="00100A3E">
          <w:rPr>
            <w:rFonts w:ascii="Courier New" w:eastAsia="Times New Roman" w:hAnsi="Courier New"/>
            <w:noProof/>
            <w:snapToGrid w:val="0"/>
            <w:sz w:val="16"/>
            <w:highlight w:val="yellow"/>
          </w:rPr>
          <w:t>}</w:t>
        </w:r>
      </w:ins>
    </w:p>
    <w:p w14:paraId="3DC3F6DC" w14:textId="77777777" w:rsidR="00FF78DE" w:rsidRDefault="00FF78DE" w:rsidP="00FF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5" w:author="Nokia" w:date="2022-02-09T10:02:00Z"/>
          <w:rFonts w:ascii="Courier New" w:eastAsia="Times New Roman" w:hAnsi="Courier New"/>
          <w:noProof/>
          <w:snapToGrid w:val="0"/>
          <w:sz w:val="16"/>
          <w:highlight w:val="yellow"/>
          <w:lang w:val="fr-FR"/>
        </w:rPr>
      </w:pPr>
    </w:p>
    <w:p w14:paraId="2B7129B5" w14:textId="60EB9F24" w:rsidR="00FF78DE" w:rsidRPr="00100A3E" w:rsidRDefault="00FF78DE" w:rsidP="00FF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6" w:author="Nokia" w:date="2022-02-09T10:01:00Z"/>
          <w:rFonts w:ascii="Courier New" w:eastAsia="Times New Roman" w:hAnsi="Courier New"/>
          <w:noProof/>
          <w:snapToGrid w:val="0"/>
          <w:sz w:val="16"/>
          <w:highlight w:val="yellow"/>
        </w:rPr>
      </w:pPr>
      <w:ins w:id="2317" w:author="Nokia" w:date="2022-02-09T10:01:00Z">
        <w:r w:rsidRPr="00100A3E">
          <w:rPr>
            <w:rFonts w:ascii="Courier New" w:eastAsia="Times New Roman" w:hAnsi="Courier New"/>
            <w:noProof/>
            <w:snapToGrid w:val="0"/>
            <w:sz w:val="16"/>
            <w:highlight w:val="yellow"/>
            <w:lang w:val="fr-FR"/>
          </w:rPr>
          <w:t>PRS</w:t>
        </w:r>
        <w:r>
          <w:rPr>
            <w:rFonts w:ascii="Courier New" w:eastAsia="Times New Roman" w:hAnsi="Courier New"/>
            <w:noProof/>
            <w:snapToGrid w:val="0"/>
            <w:sz w:val="16"/>
            <w:highlight w:val="yellow"/>
            <w:lang w:val="fr-FR"/>
          </w:rPr>
          <w:t>TransmissionOff</w:t>
        </w:r>
      </w:ins>
      <w:ins w:id="2318" w:author="Nokia" w:date="2022-02-09T10:02:00Z">
        <w:r>
          <w:rPr>
            <w:rFonts w:ascii="Courier New" w:eastAsia="Times New Roman" w:hAnsi="Courier New"/>
            <w:noProof/>
            <w:snapToGrid w:val="0"/>
            <w:sz w:val="16"/>
            <w:highlight w:val="yellow"/>
            <w:lang w:val="fr-FR"/>
          </w:rPr>
          <w:t>PerTRP</w:t>
        </w:r>
      </w:ins>
      <w:ins w:id="2319" w:author="Nokia" w:date="2022-02-09T10:01:00Z">
        <w:r w:rsidRPr="00100A3E">
          <w:rPr>
            <w:rFonts w:ascii="Courier New" w:eastAsia="Times New Roman" w:hAnsi="Courier New"/>
            <w:noProof/>
            <w:snapToGrid w:val="0"/>
            <w:sz w:val="16"/>
            <w:highlight w:val="yellow"/>
          </w:rPr>
          <w:t>-ExtIEs NRPPA-PROTOCOL-EXTENSION ::= {</w:t>
        </w:r>
      </w:ins>
    </w:p>
    <w:p w14:paraId="2F59CC89" w14:textId="77777777" w:rsidR="00FF78DE" w:rsidRPr="00100A3E" w:rsidRDefault="00FF78DE" w:rsidP="00FF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20" w:author="Nokia" w:date="2022-02-09T10:01:00Z"/>
          <w:rFonts w:ascii="Courier New" w:eastAsia="Times New Roman" w:hAnsi="Courier New"/>
          <w:noProof/>
          <w:snapToGrid w:val="0"/>
          <w:sz w:val="16"/>
          <w:highlight w:val="yellow"/>
        </w:rPr>
      </w:pPr>
      <w:ins w:id="2321" w:author="Nokia" w:date="2022-02-09T10:01:00Z">
        <w:r w:rsidRPr="00100A3E">
          <w:rPr>
            <w:rFonts w:ascii="Courier New" w:eastAsia="Times New Roman" w:hAnsi="Courier New"/>
            <w:noProof/>
            <w:snapToGrid w:val="0"/>
            <w:sz w:val="16"/>
            <w:highlight w:val="yellow"/>
          </w:rPr>
          <w:tab/>
          <w:t>...</w:t>
        </w:r>
      </w:ins>
    </w:p>
    <w:p w14:paraId="23087E0F" w14:textId="77777777" w:rsidR="00FF78DE" w:rsidRPr="001645CB" w:rsidRDefault="00FF78DE" w:rsidP="00FF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22" w:author="Nokia" w:date="2022-02-09T10:01:00Z"/>
          <w:rFonts w:ascii="Courier New" w:eastAsia="Times New Roman" w:hAnsi="Courier New"/>
          <w:noProof/>
          <w:snapToGrid w:val="0"/>
          <w:sz w:val="16"/>
        </w:rPr>
      </w:pPr>
      <w:ins w:id="2323" w:author="Nokia" w:date="2022-02-09T10:01:00Z">
        <w:r w:rsidRPr="00100A3E">
          <w:rPr>
            <w:rFonts w:ascii="Courier New" w:eastAsia="Times New Roman" w:hAnsi="Courier New"/>
            <w:noProof/>
            <w:snapToGrid w:val="0"/>
            <w:sz w:val="16"/>
            <w:highlight w:val="yellow"/>
          </w:rPr>
          <w:t>}</w:t>
        </w:r>
      </w:ins>
    </w:p>
    <w:p w14:paraId="7545D3B3" w14:textId="77777777" w:rsidR="00FF78DE" w:rsidRDefault="00FF78DE"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324" w:author="Nokia" w:date="2022-02-09T10:01:00Z"/>
          <w:rFonts w:ascii="Courier New" w:eastAsia="Times New Roman" w:hAnsi="Courier New"/>
          <w:noProof/>
          <w:snapToGrid w:val="0"/>
          <w:sz w:val="16"/>
        </w:rPr>
      </w:pPr>
    </w:p>
    <w:p w14:paraId="181E1060" w14:textId="17D8DA92" w:rsidR="00FA067F" w:rsidRPr="001645CB"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325" w:author="Rapporteur" w:date="2022-02-02T13:44:00Z"/>
          <w:rFonts w:ascii="Courier New" w:eastAsia="Times New Roman" w:hAnsi="Courier New"/>
          <w:noProof/>
          <w:snapToGrid w:val="0"/>
          <w:sz w:val="16"/>
        </w:rPr>
      </w:pPr>
      <w:ins w:id="2326" w:author="Rapporteur" w:date="2022-02-02T13:44:00Z">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sidRPr="001645CB">
          <w:rPr>
            <w:rFonts w:ascii="Courier New" w:eastAsia="Times New Roman" w:hAnsi="Courier New"/>
            <w:noProof/>
            <w:snapToGrid w:val="0"/>
            <w:sz w:val="16"/>
          </w:rPr>
          <w:t xml:space="preserve">maxnoTRPs)) OF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ins>
    </w:p>
    <w:p w14:paraId="5466E9A6" w14:textId="77777777" w:rsidR="00FA067F" w:rsidRPr="001645CB"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327" w:author="Rapporteur" w:date="2022-02-02T13:44:00Z"/>
          <w:rFonts w:ascii="Courier New" w:eastAsia="Times New Roman" w:hAnsi="Courier New"/>
          <w:noProof/>
          <w:snapToGrid w:val="0"/>
          <w:sz w:val="16"/>
        </w:rPr>
      </w:pPr>
    </w:p>
    <w:p w14:paraId="0B1E56AE" w14:textId="77777777" w:rsidR="00FA067F" w:rsidRPr="001645CB"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28" w:author="Rapporteur" w:date="2022-02-02T13:44:00Z"/>
          <w:rFonts w:ascii="Courier New" w:eastAsia="Times New Roman" w:hAnsi="Courier New"/>
          <w:noProof/>
          <w:snapToGrid w:val="0"/>
          <w:sz w:val="16"/>
        </w:rPr>
      </w:pPr>
      <w:ins w:id="2329" w:author="Rapporteur" w:date="2022-02-02T13:44:00Z">
        <w:r>
          <w:rPr>
            <w:rFonts w:ascii="Courier New" w:eastAsia="Times New Roman" w:hAnsi="Courier New"/>
            <w:noProof/>
            <w:snapToGrid w:val="0"/>
            <w:sz w:val="16"/>
          </w:rPr>
          <w:t>PRS</w:t>
        </w:r>
        <w:r w:rsidRPr="001645CB">
          <w:rPr>
            <w:rFonts w:ascii="Courier New" w:eastAsia="Times New Roman" w:hAnsi="Courier New"/>
            <w:noProof/>
            <w:snapToGrid w:val="0"/>
            <w:sz w:val="16"/>
          </w:rPr>
          <w:t>TRPItem ::= SEQUENCE {</w:t>
        </w:r>
      </w:ins>
    </w:p>
    <w:p w14:paraId="25F00EBB" w14:textId="77777777" w:rsidR="00FA067F"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30" w:author="Rapporteur" w:date="2022-02-02T13:44:00Z"/>
          <w:rFonts w:ascii="Courier New" w:eastAsia="Times New Roman" w:hAnsi="Courier New"/>
          <w:noProof/>
          <w:sz w:val="16"/>
        </w:rPr>
      </w:pPr>
      <w:ins w:id="2331" w:author="Rapporteur" w:date="2022-02-02T13:44:00Z">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t>TRP-ID,</w:t>
        </w:r>
      </w:ins>
    </w:p>
    <w:p w14:paraId="0571D449" w14:textId="35C620AE" w:rsidR="00FA067F"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2332" w:author="Nokia" w:date="2022-02-09T08:05:00Z"/>
          <w:rFonts w:ascii="Courier New" w:eastAsia="Times New Roman" w:hAnsi="Courier New"/>
          <w:noProof/>
          <w:sz w:val="16"/>
        </w:rPr>
      </w:pPr>
      <w:ins w:id="2333" w:author="Rapporteur" w:date="2022-02-02T13:44:00Z">
        <w:r>
          <w:rPr>
            <w:rFonts w:ascii="Courier New" w:eastAsia="Times New Roman" w:hAnsi="Courier New"/>
            <w:noProof/>
            <w:sz w:val="16"/>
          </w:rPr>
          <w:tab/>
        </w:r>
        <w:r>
          <w:rPr>
            <w:rFonts w:ascii="Courier New" w:eastAsia="Times New Roman" w:hAnsi="Courier New"/>
            <w:noProof/>
            <w:sz w:val="16"/>
          </w:rPr>
          <w:tab/>
        </w:r>
        <w:r w:rsidRPr="00496C37">
          <w:rPr>
            <w:rFonts w:ascii="Courier New" w:eastAsia="Times New Roman" w:hAnsi="Courier New"/>
            <w:noProof/>
            <w:sz w:val="16"/>
          </w:rPr>
          <w:t>requestedDLPRSTransmissionCharacteristics</w:t>
        </w:r>
        <w:r w:rsidRPr="00496C37">
          <w:rPr>
            <w:rFonts w:ascii="Courier New" w:eastAsia="Times New Roman" w:hAnsi="Courier New"/>
            <w:noProof/>
            <w:sz w:val="16"/>
          </w:rPr>
          <w:tab/>
          <w:t>RequestedDLPRSTransmissionCharacteristics</w:t>
        </w:r>
      </w:ins>
      <w:ins w:id="2334" w:author="Nokia" w:date="2022-02-09T08:05:00Z">
        <w:r w:rsidR="00A72AA6">
          <w:rPr>
            <w:rFonts w:ascii="Courier New" w:eastAsia="Times New Roman" w:hAnsi="Courier New"/>
            <w:noProof/>
            <w:sz w:val="16"/>
          </w:rPr>
          <w:tab/>
        </w:r>
        <w:r w:rsidR="00A72AA6" w:rsidRPr="00A72AA6">
          <w:rPr>
            <w:rFonts w:ascii="Courier New" w:eastAsia="Times New Roman" w:hAnsi="Courier New"/>
            <w:noProof/>
            <w:sz w:val="16"/>
            <w:highlight w:val="yellow"/>
            <w:rPrChange w:id="2335" w:author="Nokia" w:date="2022-02-09T08:06:00Z">
              <w:rPr>
                <w:rFonts w:ascii="Courier New" w:eastAsia="Times New Roman" w:hAnsi="Courier New"/>
                <w:noProof/>
                <w:sz w:val="16"/>
              </w:rPr>
            </w:rPrChange>
          </w:rPr>
          <w:t>OPTIONAL</w:t>
        </w:r>
      </w:ins>
      <w:ins w:id="2336" w:author="Rapporteur" w:date="2022-02-02T13:44:00Z">
        <w:r w:rsidRPr="00A1143A">
          <w:rPr>
            <w:rFonts w:ascii="Courier New" w:eastAsia="Times New Roman" w:hAnsi="Courier New"/>
            <w:noProof/>
            <w:sz w:val="16"/>
          </w:rPr>
          <w:t xml:space="preserve">, </w:t>
        </w:r>
      </w:ins>
    </w:p>
    <w:p w14:paraId="1DB5FADB" w14:textId="10A7B8AF" w:rsidR="00A72AA6" w:rsidRPr="00A72AA6" w:rsidRDefault="00A72AA6" w:rsidP="00A7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7" w:author="Nokia" w:date="2022-02-09T08:06:00Z"/>
          <w:rFonts w:ascii="Courier New" w:eastAsia="Times New Roman" w:hAnsi="Courier New" w:cs="Arial"/>
          <w:sz w:val="16"/>
          <w:szCs w:val="18"/>
          <w:highlight w:val="yellow"/>
          <w:rPrChange w:id="2338" w:author="Nokia" w:date="2022-02-09T08:07:00Z">
            <w:rPr>
              <w:ins w:id="2339" w:author="Nokia" w:date="2022-02-09T08:06:00Z"/>
              <w:rFonts w:ascii="Courier New" w:eastAsia="Times New Roman" w:hAnsi="Courier New" w:cs="Arial"/>
              <w:sz w:val="16"/>
              <w:szCs w:val="18"/>
            </w:rPr>
          </w:rPrChange>
        </w:rPr>
      </w:pPr>
      <w:bookmarkStart w:id="2340" w:name="_Hlk54263809"/>
      <w:ins w:id="2341" w:author="Nokia" w:date="2022-02-09T08:06:00Z">
        <w:r w:rsidRPr="00A72AA6">
          <w:rPr>
            <w:rFonts w:ascii="Courier New" w:eastAsia="Times New Roman" w:hAnsi="Courier New"/>
            <w:snapToGrid w:val="0"/>
            <w:sz w:val="16"/>
            <w:highlight w:val="yellow"/>
            <w:rPrChange w:id="2342" w:author="Nokia" w:date="2022-02-09T08:07:00Z">
              <w:rPr>
                <w:rFonts w:ascii="Courier New" w:eastAsia="Times New Roman" w:hAnsi="Courier New"/>
                <w:snapToGrid w:val="0"/>
                <w:sz w:val="16"/>
              </w:rPr>
            </w:rPrChange>
          </w:rPr>
          <w:t>--</w:t>
        </w:r>
        <w:r w:rsidRPr="00A72AA6">
          <w:rPr>
            <w:rFonts w:ascii="Courier New" w:eastAsia="Times New Roman" w:hAnsi="Courier New" w:cs="Arial"/>
            <w:sz w:val="16"/>
            <w:szCs w:val="18"/>
            <w:highlight w:val="yellow"/>
            <w:rPrChange w:id="2343" w:author="Nokia" w:date="2022-02-09T08:07:00Z">
              <w:rPr>
                <w:rFonts w:ascii="Courier New" w:eastAsia="Times New Roman" w:hAnsi="Courier New" w:cs="Arial"/>
                <w:sz w:val="16"/>
                <w:szCs w:val="18"/>
              </w:rPr>
            </w:rPrChange>
          </w:rPr>
          <w:t xml:space="preserve"> </w:t>
        </w:r>
        <w:r w:rsidRPr="00A72AA6">
          <w:rPr>
            <w:rFonts w:ascii="Courier New" w:eastAsia="Times New Roman" w:hAnsi="Courier New"/>
            <w:noProof/>
            <w:snapToGrid w:val="0"/>
            <w:sz w:val="16"/>
            <w:highlight w:val="yellow"/>
            <w:rPrChange w:id="2344" w:author="Nokia" w:date="2022-02-09T08:07:00Z">
              <w:rPr>
                <w:rFonts w:ascii="Courier New" w:eastAsia="Times New Roman" w:hAnsi="Courier New"/>
                <w:noProof/>
                <w:snapToGrid w:val="0"/>
                <w:sz w:val="16"/>
              </w:rPr>
            </w:rPrChange>
          </w:rPr>
          <w:t xml:space="preserve">The IE shall be present if the </w:t>
        </w:r>
      </w:ins>
      <w:ins w:id="2345" w:author="Nokia" w:date="2022-02-09T08:07:00Z">
        <w:r>
          <w:rPr>
            <w:rFonts w:ascii="Courier New" w:eastAsia="Times New Roman" w:hAnsi="Courier New"/>
            <w:noProof/>
            <w:snapToGrid w:val="0"/>
            <w:sz w:val="16"/>
            <w:highlight w:val="yellow"/>
          </w:rPr>
          <w:t>PRS Configuration Request Type</w:t>
        </w:r>
      </w:ins>
      <w:ins w:id="2346" w:author="Nokia" w:date="2022-02-09T08:06:00Z">
        <w:r w:rsidRPr="00A72AA6">
          <w:rPr>
            <w:rFonts w:ascii="Courier New" w:eastAsia="Times New Roman" w:hAnsi="Courier New"/>
            <w:noProof/>
            <w:snapToGrid w:val="0"/>
            <w:sz w:val="16"/>
            <w:highlight w:val="yellow"/>
            <w:rPrChange w:id="2347" w:author="Nokia" w:date="2022-02-09T08:07:00Z">
              <w:rPr>
                <w:rFonts w:ascii="Courier New" w:eastAsia="Times New Roman" w:hAnsi="Courier New"/>
                <w:noProof/>
                <w:snapToGrid w:val="0"/>
                <w:sz w:val="16"/>
              </w:rPr>
            </w:rPrChange>
          </w:rPr>
          <w:t xml:space="preserve"> IE is set to “</w:t>
        </w:r>
      </w:ins>
      <w:ins w:id="2348" w:author="Nokia" w:date="2022-02-09T08:07:00Z">
        <w:r>
          <w:rPr>
            <w:rFonts w:ascii="Courier New" w:eastAsia="Times New Roman" w:hAnsi="Courier New"/>
            <w:noProof/>
            <w:snapToGrid w:val="0"/>
            <w:sz w:val="16"/>
            <w:highlight w:val="yellow"/>
          </w:rPr>
          <w:t>configure</w:t>
        </w:r>
      </w:ins>
      <w:ins w:id="2349" w:author="Nokia" w:date="2022-02-09T08:06:00Z">
        <w:r w:rsidRPr="00A72AA6">
          <w:rPr>
            <w:rFonts w:ascii="Courier New" w:eastAsia="Times New Roman" w:hAnsi="Courier New"/>
            <w:noProof/>
            <w:snapToGrid w:val="0"/>
            <w:sz w:val="16"/>
            <w:highlight w:val="yellow"/>
            <w:rPrChange w:id="2350" w:author="Nokia" w:date="2022-02-09T08:07:00Z">
              <w:rPr>
                <w:rFonts w:ascii="Courier New" w:eastAsia="Times New Roman" w:hAnsi="Courier New"/>
                <w:noProof/>
                <w:snapToGrid w:val="0"/>
                <w:sz w:val="16"/>
              </w:rPr>
            </w:rPrChange>
          </w:rPr>
          <w:t>” --</w:t>
        </w:r>
      </w:ins>
    </w:p>
    <w:bookmarkEnd w:id="2340"/>
    <w:p w14:paraId="3B6F2669" w14:textId="00798BEF" w:rsidR="00FA067F" w:rsidRPr="00A72AA6"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2351" w:author="Rapporteur" w:date="2022-02-02T13:44:00Z"/>
          <w:rFonts w:ascii="Courier New" w:eastAsia="Times New Roman" w:hAnsi="Courier New"/>
          <w:noProof/>
          <w:sz w:val="16"/>
          <w:highlight w:val="yellow"/>
          <w:rPrChange w:id="2352" w:author="Nokia" w:date="2022-02-09T08:07:00Z">
            <w:rPr>
              <w:ins w:id="2353" w:author="Rapporteur" w:date="2022-02-02T13:44:00Z"/>
              <w:rFonts w:ascii="Courier New" w:eastAsia="Times New Roman" w:hAnsi="Courier New"/>
              <w:noProof/>
              <w:sz w:val="16"/>
            </w:rPr>
          </w:rPrChange>
        </w:rPr>
      </w:pPr>
      <w:ins w:id="2354" w:author="Nokia" w:date="2022-02-09T08:05:00Z">
        <w:r w:rsidRPr="00A72AA6">
          <w:rPr>
            <w:rFonts w:ascii="Courier New" w:eastAsia="Times New Roman" w:hAnsi="Courier New"/>
            <w:noProof/>
            <w:sz w:val="16"/>
            <w:highlight w:val="yellow"/>
            <w:rPrChange w:id="2355" w:author="Nokia" w:date="2022-02-09T08:07:00Z">
              <w:rPr>
                <w:rFonts w:ascii="Courier New" w:eastAsia="Times New Roman" w:hAnsi="Courier New"/>
                <w:noProof/>
                <w:sz w:val="16"/>
              </w:rPr>
            </w:rPrChange>
          </w:rPr>
          <w:tab/>
        </w:r>
        <w:r w:rsidRPr="00A72AA6">
          <w:rPr>
            <w:rFonts w:ascii="Courier New" w:eastAsia="Times New Roman" w:hAnsi="Courier New"/>
            <w:noProof/>
            <w:sz w:val="16"/>
            <w:highlight w:val="yellow"/>
            <w:rPrChange w:id="2356" w:author="Nokia" w:date="2022-02-09T08:07:00Z">
              <w:rPr>
                <w:rFonts w:ascii="Courier New" w:eastAsia="Times New Roman" w:hAnsi="Courier New"/>
                <w:noProof/>
                <w:sz w:val="16"/>
              </w:rPr>
            </w:rPrChange>
          </w:rPr>
          <w:tab/>
          <w:t>pRSTransmissionOffInformation</w:t>
        </w:r>
        <w:r w:rsidRPr="00A72AA6">
          <w:rPr>
            <w:rFonts w:ascii="Courier New" w:eastAsia="Times New Roman" w:hAnsi="Courier New"/>
            <w:noProof/>
            <w:sz w:val="16"/>
            <w:highlight w:val="yellow"/>
            <w:rPrChange w:id="2357" w:author="Nokia" w:date="2022-02-09T08:07:00Z">
              <w:rPr>
                <w:rFonts w:ascii="Courier New" w:eastAsia="Times New Roman" w:hAnsi="Courier New"/>
                <w:noProof/>
                <w:sz w:val="16"/>
              </w:rPr>
            </w:rPrChange>
          </w:rPr>
          <w:tab/>
        </w:r>
        <w:r w:rsidRPr="00A72AA6">
          <w:rPr>
            <w:rFonts w:ascii="Courier New" w:eastAsia="Times New Roman" w:hAnsi="Courier New"/>
            <w:noProof/>
            <w:sz w:val="16"/>
            <w:highlight w:val="yellow"/>
            <w:rPrChange w:id="2358" w:author="Nokia" w:date="2022-02-09T08:07:00Z">
              <w:rPr>
                <w:rFonts w:ascii="Courier New" w:eastAsia="Times New Roman" w:hAnsi="Courier New"/>
                <w:noProof/>
                <w:sz w:val="16"/>
              </w:rPr>
            </w:rPrChange>
          </w:rPr>
          <w:tab/>
        </w:r>
        <w:r w:rsidRPr="00A72AA6">
          <w:rPr>
            <w:rFonts w:ascii="Courier New" w:eastAsia="Times New Roman" w:hAnsi="Courier New"/>
            <w:noProof/>
            <w:sz w:val="16"/>
            <w:highlight w:val="yellow"/>
            <w:rPrChange w:id="2359" w:author="Nokia" w:date="2022-02-09T08:07:00Z">
              <w:rPr>
                <w:rFonts w:ascii="Courier New" w:eastAsia="Times New Roman" w:hAnsi="Courier New"/>
                <w:noProof/>
                <w:sz w:val="16"/>
              </w:rPr>
            </w:rPrChange>
          </w:rPr>
          <w:tab/>
        </w:r>
        <w:r w:rsidRPr="00A72AA6">
          <w:rPr>
            <w:rFonts w:ascii="Courier New" w:eastAsia="Times New Roman" w:hAnsi="Courier New"/>
            <w:noProof/>
            <w:sz w:val="16"/>
            <w:highlight w:val="yellow"/>
            <w:rPrChange w:id="2360" w:author="Nokia" w:date="2022-02-09T08:07:00Z">
              <w:rPr>
                <w:rFonts w:ascii="Courier New" w:eastAsia="Times New Roman" w:hAnsi="Courier New"/>
                <w:noProof/>
                <w:sz w:val="16"/>
              </w:rPr>
            </w:rPrChange>
          </w:rPr>
          <w:tab/>
        </w:r>
      </w:ins>
      <w:ins w:id="2361" w:author="Nokia" w:date="2022-02-09T08:06:00Z">
        <w:r w:rsidR="00A72AA6" w:rsidRPr="00A72AA6">
          <w:rPr>
            <w:rFonts w:ascii="Courier New" w:eastAsia="Times New Roman" w:hAnsi="Courier New"/>
            <w:noProof/>
            <w:sz w:val="16"/>
            <w:highlight w:val="yellow"/>
          </w:rPr>
          <w:t>P</w:t>
        </w:r>
      </w:ins>
      <w:ins w:id="2362" w:author="Nokia" w:date="2022-02-09T08:05:00Z">
        <w:r w:rsidRPr="00A72AA6">
          <w:rPr>
            <w:rFonts w:ascii="Courier New" w:eastAsia="Times New Roman" w:hAnsi="Courier New"/>
            <w:noProof/>
            <w:sz w:val="16"/>
            <w:highlight w:val="yellow"/>
            <w:rPrChange w:id="2363" w:author="Nokia" w:date="2022-02-09T08:07:00Z">
              <w:rPr>
                <w:rFonts w:ascii="Courier New" w:eastAsia="Times New Roman" w:hAnsi="Courier New"/>
                <w:noProof/>
                <w:sz w:val="16"/>
              </w:rPr>
            </w:rPrChange>
          </w:rPr>
          <w:t>RSTransmissionOffInformation</w:t>
        </w:r>
        <w:r w:rsidR="00A72AA6" w:rsidRPr="00A72AA6">
          <w:rPr>
            <w:rFonts w:ascii="Courier New" w:eastAsia="Times New Roman" w:hAnsi="Courier New"/>
            <w:noProof/>
            <w:sz w:val="16"/>
            <w:highlight w:val="yellow"/>
            <w:rPrChange w:id="2364" w:author="Nokia" w:date="2022-02-09T08:07:00Z">
              <w:rPr>
                <w:rFonts w:ascii="Courier New" w:eastAsia="Times New Roman" w:hAnsi="Courier New"/>
                <w:noProof/>
                <w:sz w:val="16"/>
              </w:rPr>
            </w:rPrChange>
          </w:rPr>
          <w:tab/>
        </w:r>
      </w:ins>
      <w:ins w:id="2365" w:author="Nokia" w:date="2022-02-09T08:06:00Z">
        <w:r w:rsidR="00A72AA6" w:rsidRPr="00A72AA6">
          <w:rPr>
            <w:rFonts w:ascii="Courier New" w:eastAsia="Times New Roman" w:hAnsi="Courier New"/>
            <w:noProof/>
            <w:sz w:val="16"/>
            <w:highlight w:val="yellow"/>
          </w:rPr>
          <w:tab/>
        </w:r>
        <w:r w:rsidR="00A72AA6" w:rsidRPr="00A72AA6">
          <w:rPr>
            <w:rFonts w:ascii="Courier New" w:eastAsia="Times New Roman" w:hAnsi="Courier New"/>
            <w:noProof/>
            <w:sz w:val="16"/>
            <w:highlight w:val="yellow"/>
          </w:rPr>
          <w:tab/>
        </w:r>
        <w:r w:rsidR="00A72AA6" w:rsidRPr="00A72AA6">
          <w:rPr>
            <w:rFonts w:ascii="Courier New" w:eastAsia="Times New Roman" w:hAnsi="Courier New"/>
            <w:noProof/>
            <w:sz w:val="16"/>
            <w:highlight w:val="yellow"/>
          </w:rPr>
          <w:tab/>
        </w:r>
      </w:ins>
      <w:ins w:id="2366" w:author="Nokia" w:date="2022-02-09T08:05:00Z">
        <w:r w:rsidR="00A72AA6" w:rsidRPr="00A72AA6">
          <w:rPr>
            <w:rFonts w:ascii="Courier New" w:eastAsia="Times New Roman" w:hAnsi="Courier New"/>
            <w:noProof/>
            <w:sz w:val="16"/>
            <w:highlight w:val="yellow"/>
            <w:rPrChange w:id="2367" w:author="Nokia" w:date="2022-02-09T08:07:00Z">
              <w:rPr>
                <w:rFonts w:ascii="Courier New" w:eastAsia="Times New Roman" w:hAnsi="Courier New"/>
                <w:noProof/>
                <w:sz w:val="16"/>
              </w:rPr>
            </w:rPrChange>
          </w:rPr>
          <w:t>OPTIONAL,</w:t>
        </w:r>
      </w:ins>
    </w:p>
    <w:p w14:paraId="77FC46B3" w14:textId="44154551" w:rsidR="00A72AA6" w:rsidRPr="001645CB" w:rsidRDefault="00A72AA6" w:rsidP="00A7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8" w:author="Nokia" w:date="2022-02-09T08:07:00Z"/>
          <w:rFonts w:ascii="Courier New" w:eastAsia="Times New Roman" w:hAnsi="Courier New" w:cs="Arial"/>
          <w:sz w:val="16"/>
          <w:szCs w:val="18"/>
        </w:rPr>
      </w:pPr>
      <w:ins w:id="2369" w:author="Nokia" w:date="2022-02-09T08:07:00Z">
        <w:r w:rsidRPr="00A72AA6">
          <w:rPr>
            <w:rFonts w:ascii="Courier New" w:eastAsia="Times New Roman" w:hAnsi="Courier New"/>
            <w:snapToGrid w:val="0"/>
            <w:sz w:val="16"/>
            <w:highlight w:val="yellow"/>
            <w:rPrChange w:id="2370" w:author="Nokia" w:date="2022-02-09T08:07:00Z">
              <w:rPr>
                <w:rFonts w:ascii="Courier New" w:eastAsia="Times New Roman" w:hAnsi="Courier New"/>
                <w:snapToGrid w:val="0"/>
                <w:sz w:val="16"/>
              </w:rPr>
            </w:rPrChange>
          </w:rPr>
          <w:t>--</w:t>
        </w:r>
        <w:r w:rsidRPr="00A72AA6">
          <w:rPr>
            <w:rFonts w:ascii="Courier New" w:eastAsia="Times New Roman" w:hAnsi="Courier New" w:cs="Arial"/>
            <w:sz w:val="16"/>
            <w:szCs w:val="18"/>
            <w:highlight w:val="yellow"/>
            <w:rPrChange w:id="2371" w:author="Nokia" w:date="2022-02-09T08:07:00Z">
              <w:rPr>
                <w:rFonts w:ascii="Courier New" w:eastAsia="Times New Roman" w:hAnsi="Courier New" w:cs="Arial"/>
                <w:sz w:val="16"/>
                <w:szCs w:val="18"/>
              </w:rPr>
            </w:rPrChange>
          </w:rPr>
          <w:t xml:space="preserve"> </w:t>
        </w:r>
        <w:r w:rsidRPr="00A72AA6">
          <w:rPr>
            <w:rFonts w:ascii="Courier New" w:eastAsia="Times New Roman" w:hAnsi="Courier New"/>
            <w:noProof/>
            <w:snapToGrid w:val="0"/>
            <w:sz w:val="16"/>
            <w:highlight w:val="yellow"/>
            <w:rPrChange w:id="2372" w:author="Nokia" w:date="2022-02-09T08:07:00Z">
              <w:rPr>
                <w:rFonts w:ascii="Courier New" w:eastAsia="Times New Roman" w:hAnsi="Courier New"/>
                <w:noProof/>
                <w:snapToGrid w:val="0"/>
                <w:sz w:val="16"/>
              </w:rPr>
            </w:rPrChange>
          </w:rPr>
          <w:t xml:space="preserve">The IE shall be present if the </w:t>
        </w:r>
        <w:r>
          <w:rPr>
            <w:rFonts w:ascii="Courier New" w:eastAsia="Times New Roman" w:hAnsi="Courier New"/>
            <w:noProof/>
            <w:snapToGrid w:val="0"/>
            <w:sz w:val="16"/>
            <w:highlight w:val="yellow"/>
          </w:rPr>
          <w:t>PRS Configuration Request Type</w:t>
        </w:r>
        <w:r w:rsidRPr="00100A3E">
          <w:rPr>
            <w:rFonts w:ascii="Courier New" w:eastAsia="Times New Roman" w:hAnsi="Courier New"/>
            <w:noProof/>
            <w:snapToGrid w:val="0"/>
            <w:sz w:val="16"/>
            <w:highlight w:val="yellow"/>
          </w:rPr>
          <w:t xml:space="preserve"> </w:t>
        </w:r>
        <w:r w:rsidRPr="00A72AA6">
          <w:rPr>
            <w:rFonts w:ascii="Courier New" w:eastAsia="Times New Roman" w:hAnsi="Courier New"/>
            <w:noProof/>
            <w:snapToGrid w:val="0"/>
            <w:sz w:val="16"/>
            <w:highlight w:val="yellow"/>
            <w:rPrChange w:id="2373" w:author="Nokia" w:date="2022-02-09T08:07:00Z">
              <w:rPr>
                <w:rFonts w:ascii="Courier New" w:eastAsia="Times New Roman" w:hAnsi="Courier New"/>
                <w:noProof/>
                <w:snapToGrid w:val="0"/>
                <w:sz w:val="16"/>
              </w:rPr>
            </w:rPrChange>
          </w:rPr>
          <w:t>IE is set to “</w:t>
        </w:r>
        <w:r>
          <w:rPr>
            <w:rFonts w:ascii="Courier New" w:eastAsia="Times New Roman" w:hAnsi="Courier New"/>
            <w:noProof/>
            <w:snapToGrid w:val="0"/>
            <w:sz w:val="16"/>
            <w:highlight w:val="yellow"/>
          </w:rPr>
          <w:t>off</w:t>
        </w:r>
        <w:r w:rsidRPr="00A72AA6">
          <w:rPr>
            <w:rFonts w:ascii="Courier New" w:eastAsia="Times New Roman" w:hAnsi="Courier New"/>
            <w:noProof/>
            <w:snapToGrid w:val="0"/>
            <w:sz w:val="16"/>
            <w:highlight w:val="yellow"/>
            <w:rPrChange w:id="2374" w:author="Nokia" w:date="2022-02-09T08:07:00Z">
              <w:rPr>
                <w:rFonts w:ascii="Courier New" w:eastAsia="Times New Roman" w:hAnsi="Courier New"/>
                <w:noProof/>
                <w:snapToGrid w:val="0"/>
                <w:sz w:val="16"/>
              </w:rPr>
            </w:rPrChange>
          </w:rPr>
          <w:t>” --</w:t>
        </w:r>
      </w:ins>
    </w:p>
    <w:p w14:paraId="7AE99868" w14:textId="77777777" w:rsidR="00FA067F" w:rsidRPr="00A1143A"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75" w:author="Rapporteur" w:date="2022-02-02T13:44:00Z"/>
          <w:rFonts w:ascii="Courier New" w:eastAsia="Times New Roman" w:hAnsi="Courier New"/>
          <w:noProof/>
          <w:snapToGrid w:val="0"/>
          <w:sz w:val="16"/>
        </w:rPr>
      </w:pPr>
      <w:ins w:id="2376" w:author="Rapporteur" w:date="2022-02-02T13:44:00Z">
        <w:r w:rsidRPr="00A1143A">
          <w:rPr>
            <w:rFonts w:ascii="Courier New" w:eastAsia="Times New Roman" w:hAnsi="Courier New"/>
            <w:noProof/>
            <w:snapToGrid w:val="0"/>
            <w:sz w:val="16"/>
          </w:rPr>
          <w:tab/>
        </w:r>
        <w:r>
          <w:rPr>
            <w:rFonts w:ascii="Courier New" w:eastAsia="Times New Roman" w:hAnsi="Courier New"/>
            <w:noProof/>
            <w:snapToGrid w:val="0"/>
            <w:sz w:val="16"/>
          </w:rPr>
          <w:tab/>
        </w:r>
        <w:r w:rsidRPr="00A1143A">
          <w:rPr>
            <w:rFonts w:ascii="Courier New" w:eastAsia="Times New Roman" w:hAnsi="Courier New"/>
            <w:noProof/>
            <w:snapToGrid w:val="0"/>
            <w:sz w:val="16"/>
          </w:rPr>
          <w:t>iE-Extensions</w:t>
        </w:r>
        <w:r w:rsidRPr="00A1143A">
          <w:rPr>
            <w:rFonts w:ascii="Courier New" w:eastAsia="Times New Roman" w:hAnsi="Courier New"/>
            <w:noProof/>
            <w:snapToGrid w:val="0"/>
            <w:sz w:val="16"/>
          </w:rPr>
          <w:tab/>
          <w:t xml:space="preserve">ProtocolExtensionContainer { {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r w:rsidRPr="00A1143A">
          <w:rPr>
            <w:rFonts w:ascii="Courier New" w:eastAsia="Times New Roman" w:hAnsi="Courier New"/>
            <w:noProof/>
            <w:snapToGrid w:val="0"/>
            <w:sz w:val="16"/>
          </w:rPr>
          <w:t>-ExtIEs} } OPTIONAL,</w:t>
        </w:r>
      </w:ins>
    </w:p>
    <w:p w14:paraId="6E88CE35" w14:textId="77777777" w:rsidR="00FA067F" w:rsidRPr="001645CB"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77" w:author="Rapporteur" w:date="2022-02-02T13:44:00Z"/>
          <w:rFonts w:ascii="Courier New" w:eastAsia="Times New Roman" w:hAnsi="Courier New"/>
          <w:snapToGrid w:val="0"/>
          <w:sz w:val="16"/>
        </w:rPr>
      </w:pPr>
      <w:ins w:id="2378" w:author="Rapporteur" w:date="2022-02-02T13:44:00Z">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w:t>
        </w:r>
      </w:ins>
    </w:p>
    <w:p w14:paraId="115BADFC" w14:textId="77777777" w:rsidR="00FA067F" w:rsidRPr="001645CB"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79" w:author="Rapporteur" w:date="2022-02-02T13:44:00Z"/>
          <w:rFonts w:ascii="Courier New" w:eastAsia="Times New Roman" w:hAnsi="Courier New"/>
          <w:noProof/>
          <w:snapToGrid w:val="0"/>
          <w:sz w:val="16"/>
        </w:rPr>
      </w:pPr>
      <w:ins w:id="2380" w:author="Rapporteur" w:date="2022-02-02T13:44:00Z">
        <w:r w:rsidRPr="001645CB">
          <w:rPr>
            <w:rFonts w:ascii="Courier New" w:eastAsia="Times New Roman" w:hAnsi="Courier New"/>
            <w:noProof/>
            <w:snapToGrid w:val="0"/>
            <w:sz w:val="16"/>
          </w:rPr>
          <w:t>}</w:t>
        </w:r>
      </w:ins>
    </w:p>
    <w:p w14:paraId="052E513A" w14:textId="77777777" w:rsidR="00FA067F" w:rsidRPr="001645CB"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381" w:author="Rapporteur" w:date="2022-02-02T13:44:00Z"/>
          <w:rFonts w:ascii="Courier New" w:eastAsia="Times New Roman" w:hAnsi="Courier New"/>
          <w:noProof/>
          <w:snapToGrid w:val="0"/>
          <w:sz w:val="16"/>
        </w:rPr>
      </w:pPr>
    </w:p>
    <w:p w14:paraId="5CEEC5C8" w14:textId="77777777" w:rsidR="00FA067F" w:rsidRPr="001645CB"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2" w:author="Rapporteur" w:date="2022-02-02T13:44:00Z"/>
          <w:rFonts w:ascii="Courier New" w:eastAsia="Calibri" w:hAnsi="Courier New" w:cs="Courier New"/>
          <w:noProof/>
          <w:sz w:val="16"/>
        </w:rPr>
      </w:pPr>
      <w:ins w:id="2383" w:author="Rapporteur" w:date="2022-02-02T13:44:00Z">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F266DD6" w14:textId="77777777" w:rsidR="00FA067F" w:rsidRPr="001645CB" w:rsidRDefault="00FA067F" w:rsidP="00FA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4" w:author="Rapporteur" w:date="2022-02-02T13:44:00Z"/>
          <w:rFonts w:ascii="Courier New" w:eastAsia="Calibri" w:hAnsi="Courier New" w:cs="Courier New"/>
          <w:noProof/>
          <w:sz w:val="16"/>
        </w:rPr>
      </w:pPr>
      <w:ins w:id="2385" w:author="Rapporteur" w:date="2022-02-02T13:44:00Z">
        <w:r w:rsidRPr="001645CB">
          <w:rPr>
            <w:rFonts w:ascii="Courier New" w:eastAsia="Calibri" w:hAnsi="Courier New" w:cs="Courier New"/>
            <w:noProof/>
            <w:sz w:val="16"/>
          </w:rPr>
          <w:tab/>
          <w:t>...</w:t>
        </w:r>
      </w:ins>
    </w:p>
    <w:p w14:paraId="3BCD198D" w14:textId="77777777" w:rsidR="002357C1" w:rsidRPr="001645CB"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386" w:author="Rapporteur" w:date="2022-02-02T13:44:00Z"/>
          <w:rFonts w:ascii="Courier New" w:eastAsia="Times New Roman" w:hAnsi="Courier New"/>
          <w:noProof/>
          <w:snapToGrid w:val="0"/>
          <w:sz w:val="16"/>
        </w:rPr>
      </w:pPr>
      <w:ins w:id="2387" w:author="Rapporteur" w:date="2022-02-02T13:44:00Z">
        <w:r w:rsidRPr="001645CB">
          <w:rPr>
            <w:rFonts w:ascii="Courier New" w:eastAsia="Calibri" w:hAnsi="Courier New" w:cs="Courier New"/>
            <w:noProof/>
            <w:sz w:val="16"/>
          </w:rPr>
          <w:t>}</w:t>
        </w:r>
      </w:ins>
    </w:p>
    <w:p w14:paraId="465A0F0D" w14:textId="77777777" w:rsidR="002357C1"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88" w:author="Rapporteur" w:date="2022-02-02T13:44:00Z"/>
          <w:rFonts w:ascii="Courier New" w:eastAsia="Times New Roman" w:hAnsi="Courier New"/>
          <w:noProof/>
          <w:sz w:val="16"/>
        </w:rPr>
      </w:pPr>
    </w:p>
    <w:p w14:paraId="08003932" w14:textId="77777777" w:rsidR="002357C1" w:rsidRPr="00A1143A"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89" w:author="Rapporteur" w:date="2022-02-02T13:44:00Z"/>
          <w:rFonts w:ascii="Courier New" w:eastAsia="Times New Roman" w:hAnsi="Courier New"/>
          <w:noProof/>
          <w:sz w:val="16"/>
        </w:rPr>
      </w:pPr>
    </w:p>
    <w:p w14:paraId="0B9EF3FB" w14:textId="77777777" w:rsidR="002357C1" w:rsidRPr="00A1143A"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90" w:author="Rapporteur" w:date="2022-02-02T13:44:00Z"/>
          <w:rFonts w:ascii="Courier New" w:eastAsia="Times New Roman" w:hAnsi="Courier New"/>
          <w:noProof/>
          <w:sz w:val="16"/>
        </w:rPr>
      </w:pPr>
    </w:p>
    <w:p w14:paraId="6C029C3A" w14:textId="77777777" w:rsidR="002357C1" w:rsidRPr="001645CB"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391" w:author="Rapporteur" w:date="2022-02-02T13:44:00Z"/>
          <w:rFonts w:ascii="Courier New" w:eastAsia="Times New Roman" w:hAnsi="Courier New"/>
          <w:noProof/>
          <w:snapToGrid w:val="0"/>
          <w:sz w:val="16"/>
        </w:rPr>
      </w:pPr>
      <w:ins w:id="2392" w:author="Rapporteur" w:date="2022-02-02T13:44:00Z">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 ::= SEQUENCE (SIZE(1..</w:t>
        </w:r>
        <w:r w:rsidRPr="001645CB">
          <w:rPr>
            <w:rFonts w:ascii="Courier New" w:eastAsia="Times New Roman" w:hAnsi="Courier New"/>
            <w:noProof/>
            <w:sz w:val="16"/>
          </w:rPr>
          <w:t xml:space="preserve"> </w:t>
        </w:r>
        <w:r w:rsidRPr="001645CB">
          <w:rPr>
            <w:rFonts w:ascii="Courier New" w:eastAsia="Times New Roman" w:hAnsi="Courier New"/>
            <w:noProof/>
            <w:snapToGrid w:val="0"/>
            <w:sz w:val="16"/>
          </w:rPr>
          <w:t xml:space="preserve">maxnoTRPs)) OF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w:t>
        </w:r>
      </w:ins>
    </w:p>
    <w:p w14:paraId="3B30582E" w14:textId="77777777" w:rsidR="002357C1" w:rsidRPr="001645CB"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393" w:author="Rapporteur" w:date="2022-02-02T13:44:00Z"/>
          <w:rFonts w:ascii="Courier New" w:eastAsia="Times New Roman" w:hAnsi="Courier New"/>
          <w:noProof/>
          <w:snapToGrid w:val="0"/>
          <w:sz w:val="16"/>
        </w:rPr>
      </w:pPr>
    </w:p>
    <w:p w14:paraId="48B3A0F8" w14:textId="77777777" w:rsidR="002357C1" w:rsidRPr="001645CB"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94" w:author="Rapporteur" w:date="2022-02-02T13:44:00Z"/>
          <w:rFonts w:ascii="Courier New" w:eastAsia="Times New Roman" w:hAnsi="Courier New"/>
          <w:noProof/>
          <w:snapToGrid w:val="0"/>
          <w:sz w:val="16"/>
        </w:rPr>
      </w:pPr>
      <w:ins w:id="2395" w:author="Rapporteur" w:date="2022-02-02T13:44:00Z">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 ::= SEQUENCE {</w:t>
        </w:r>
      </w:ins>
    </w:p>
    <w:p w14:paraId="2E333624" w14:textId="7C1E2431" w:rsidR="002357C1"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96" w:author="Rapporteur" w:date="2022-02-02T13:44:00Z"/>
          <w:rFonts w:ascii="Courier New" w:eastAsia="Times New Roman" w:hAnsi="Courier New"/>
          <w:noProof/>
          <w:sz w:val="16"/>
        </w:rPr>
      </w:pPr>
      <w:ins w:id="2397" w:author="Rapporteur" w:date="2022-02-02T13:44:00Z">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ins>
      <w:ins w:id="2398" w:author="Nokia" w:date="2022-02-10T07:02:00Z">
        <w:r w:rsidR="00A56482">
          <w:rPr>
            <w:rFonts w:ascii="Courier New" w:eastAsia="Times New Roman" w:hAnsi="Courier New"/>
            <w:noProof/>
            <w:sz w:val="16"/>
          </w:rPr>
          <w:tab/>
        </w:r>
        <w:r w:rsidR="00A56482">
          <w:rPr>
            <w:rFonts w:ascii="Courier New" w:eastAsia="Times New Roman" w:hAnsi="Courier New"/>
            <w:noProof/>
            <w:sz w:val="16"/>
          </w:rPr>
          <w:tab/>
        </w:r>
      </w:ins>
      <w:ins w:id="2399" w:author="Rapporteur" w:date="2022-02-02T13:44:00Z">
        <w:r w:rsidRPr="001645CB">
          <w:rPr>
            <w:rFonts w:ascii="Courier New" w:eastAsia="Times New Roman" w:hAnsi="Courier New"/>
            <w:noProof/>
            <w:sz w:val="16"/>
          </w:rPr>
          <w:t>TRP-ID,</w:t>
        </w:r>
      </w:ins>
    </w:p>
    <w:p w14:paraId="4119C0FB" w14:textId="51E2648A" w:rsidR="00A56482" w:rsidRPr="00A56482" w:rsidRDefault="00A56482" w:rsidP="00A564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2400" w:author="Nokia" w:date="2022-02-10T07:02:00Z"/>
          <w:rFonts w:ascii="Courier New" w:eastAsia="Times New Roman" w:hAnsi="Courier New"/>
          <w:noProof/>
          <w:sz w:val="16"/>
          <w:highlight w:val="yellow"/>
          <w:lang w:val="fr-FR"/>
          <w:rPrChange w:id="2401" w:author="Nokia" w:date="2022-02-10T07:02:00Z">
            <w:rPr>
              <w:ins w:id="2402" w:author="Nokia" w:date="2022-02-10T07:02:00Z"/>
              <w:rFonts w:ascii="Courier New" w:eastAsia="Times New Roman" w:hAnsi="Courier New"/>
              <w:noProof/>
              <w:sz w:val="16"/>
              <w:lang w:val="fr-FR"/>
            </w:rPr>
          </w:rPrChange>
        </w:rPr>
      </w:pPr>
      <w:ins w:id="2403" w:author="Nokia" w:date="2022-02-10T07:02:00Z">
        <w:r>
          <w:rPr>
            <w:rFonts w:ascii="Courier New" w:eastAsia="Times New Roman" w:hAnsi="Courier New"/>
            <w:noProof/>
            <w:sz w:val="16"/>
          </w:rPr>
          <w:tab/>
        </w:r>
        <w:r>
          <w:rPr>
            <w:rFonts w:ascii="Courier New" w:eastAsia="Times New Roman" w:hAnsi="Courier New"/>
            <w:noProof/>
            <w:sz w:val="16"/>
          </w:rPr>
          <w:tab/>
        </w:r>
        <w:r w:rsidRPr="00A56482">
          <w:rPr>
            <w:rFonts w:ascii="Courier New" w:eastAsia="Times New Roman" w:hAnsi="Courier New"/>
            <w:noProof/>
            <w:sz w:val="16"/>
            <w:highlight w:val="yellow"/>
            <w:lang w:val="fr-FR"/>
            <w:rPrChange w:id="2404" w:author="Nokia" w:date="2022-02-10T07:02:00Z">
              <w:rPr>
                <w:rFonts w:ascii="Courier New" w:eastAsia="Times New Roman" w:hAnsi="Courier New"/>
                <w:noProof/>
                <w:sz w:val="16"/>
                <w:lang w:val="fr-FR"/>
              </w:rPr>
            </w:rPrChange>
          </w:rPr>
          <w:t>pRSConfiguration</w:t>
        </w:r>
        <w:r w:rsidRPr="00A56482">
          <w:rPr>
            <w:rFonts w:ascii="Courier New" w:eastAsia="Times New Roman" w:hAnsi="Courier New"/>
            <w:noProof/>
            <w:sz w:val="16"/>
            <w:highlight w:val="yellow"/>
            <w:lang w:val="fr-FR"/>
            <w:rPrChange w:id="2405" w:author="Nokia" w:date="2022-02-10T07:02:00Z">
              <w:rPr>
                <w:rFonts w:ascii="Courier New" w:eastAsia="Times New Roman" w:hAnsi="Courier New"/>
                <w:noProof/>
                <w:sz w:val="16"/>
                <w:lang w:val="fr-FR"/>
              </w:rPr>
            </w:rPrChange>
          </w:rPr>
          <w:tab/>
        </w:r>
        <w:r w:rsidRPr="00A56482">
          <w:rPr>
            <w:rFonts w:ascii="Courier New" w:eastAsia="Times New Roman" w:hAnsi="Courier New"/>
            <w:noProof/>
            <w:sz w:val="16"/>
            <w:highlight w:val="yellow"/>
            <w:lang w:val="fr-FR"/>
            <w:rPrChange w:id="2406" w:author="Nokia" w:date="2022-02-10T07:02:00Z">
              <w:rPr>
                <w:rFonts w:ascii="Courier New" w:eastAsia="Times New Roman" w:hAnsi="Courier New"/>
                <w:noProof/>
                <w:sz w:val="16"/>
                <w:lang w:val="fr-FR"/>
              </w:rPr>
            </w:rPrChange>
          </w:rPr>
          <w:t>PRSConfiguration</w:t>
        </w:r>
        <w:r w:rsidRPr="00A56482">
          <w:rPr>
            <w:rFonts w:ascii="Courier New" w:eastAsia="Times New Roman" w:hAnsi="Courier New"/>
            <w:noProof/>
            <w:sz w:val="16"/>
            <w:highlight w:val="yellow"/>
            <w:lang w:val="fr-FR"/>
            <w:rPrChange w:id="2407" w:author="Nokia" w:date="2022-02-10T07:02:00Z">
              <w:rPr>
                <w:rFonts w:ascii="Courier New" w:eastAsia="Times New Roman" w:hAnsi="Courier New"/>
                <w:noProof/>
                <w:sz w:val="16"/>
                <w:lang w:val="fr-FR"/>
              </w:rPr>
            </w:rPrChange>
          </w:rPr>
          <w:t>,</w:t>
        </w:r>
      </w:ins>
    </w:p>
    <w:p w14:paraId="7DB0DA11" w14:textId="521452A9" w:rsidR="002357C1" w:rsidRPr="00D80382" w:rsidDel="00A56482"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2408" w:author="Rapporteur" w:date="2022-02-02T13:44:00Z"/>
          <w:del w:id="2409" w:author="Nokia" w:date="2022-02-10T07:02:00Z"/>
          <w:rFonts w:ascii="Courier New" w:eastAsia="Times New Roman" w:hAnsi="Courier New"/>
          <w:noProof/>
          <w:sz w:val="16"/>
          <w:lang w:val="fr-FR"/>
        </w:rPr>
      </w:pPr>
      <w:ins w:id="2410" w:author="Rapporteur" w:date="2022-02-02T13:44:00Z">
        <w:del w:id="2411" w:author="Nokia" w:date="2022-02-10T07:02:00Z">
          <w:r w:rsidRPr="00A56482" w:rsidDel="00A56482">
            <w:rPr>
              <w:rFonts w:ascii="Courier New" w:eastAsia="Times New Roman" w:hAnsi="Courier New"/>
              <w:noProof/>
              <w:sz w:val="16"/>
              <w:highlight w:val="yellow"/>
              <w:rPrChange w:id="2412" w:author="Nokia" w:date="2022-02-10T07:02:00Z">
                <w:rPr>
                  <w:rFonts w:ascii="Courier New" w:eastAsia="Times New Roman" w:hAnsi="Courier New"/>
                  <w:noProof/>
                  <w:sz w:val="16"/>
                </w:rPr>
              </w:rPrChange>
            </w:rPr>
            <w:tab/>
          </w:r>
          <w:r w:rsidRPr="00A56482" w:rsidDel="00A56482">
            <w:rPr>
              <w:rFonts w:ascii="Courier New" w:eastAsia="Times New Roman" w:hAnsi="Courier New"/>
              <w:noProof/>
              <w:sz w:val="16"/>
              <w:highlight w:val="yellow"/>
              <w:rPrChange w:id="2413" w:author="Nokia" w:date="2022-02-10T07:02:00Z">
                <w:rPr>
                  <w:rFonts w:ascii="Courier New" w:eastAsia="Times New Roman" w:hAnsi="Courier New"/>
                  <w:noProof/>
                  <w:sz w:val="16"/>
                </w:rPr>
              </w:rPrChange>
            </w:rPr>
            <w:tab/>
          </w:r>
          <w:r w:rsidRPr="00A56482" w:rsidDel="00A56482">
            <w:rPr>
              <w:rFonts w:ascii="Courier New" w:eastAsia="Times New Roman" w:hAnsi="Courier New"/>
              <w:noProof/>
              <w:sz w:val="16"/>
              <w:highlight w:val="yellow"/>
              <w:lang w:val="fr-FR"/>
              <w:rPrChange w:id="2414" w:author="Nokia" w:date="2022-02-10T07:02:00Z">
                <w:rPr>
                  <w:rFonts w:ascii="Courier New" w:eastAsia="Times New Roman" w:hAnsi="Courier New"/>
                  <w:noProof/>
                  <w:sz w:val="16"/>
                  <w:lang w:val="fr-FR"/>
                </w:rPr>
              </w:rPrChange>
            </w:rPr>
            <w:delText>on-demandPRSInfo</w:delText>
          </w:r>
          <w:r w:rsidRPr="00A56482" w:rsidDel="00A56482">
            <w:rPr>
              <w:rFonts w:ascii="Courier New" w:eastAsia="Times New Roman" w:hAnsi="Courier New"/>
              <w:noProof/>
              <w:sz w:val="16"/>
              <w:highlight w:val="yellow"/>
              <w:lang w:val="fr-FR"/>
              <w:rPrChange w:id="2415" w:author="Nokia" w:date="2022-02-10T07:02:00Z">
                <w:rPr>
                  <w:rFonts w:ascii="Courier New" w:eastAsia="Times New Roman" w:hAnsi="Courier New"/>
                  <w:noProof/>
                  <w:sz w:val="16"/>
                  <w:lang w:val="fr-FR"/>
                </w:rPr>
              </w:rPrChange>
            </w:rPr>
            <w:tab/>
            <w:delText>OnDemandPRSInfo,</w:delText>
          </w:r>
        </w:del>
        <w:del w:id="2416" w:author="Nokia" w:date="2022-02-09T08:10:00Z">
          <w:r w:rsidRPr="00A56482" w:rsidDel="002357C1">
            <w:rPr>
              <w:rFonts w:ascii="Courier New" w:eastAsia="Times New Roman" w:hAnsi="Courier New"/>
              <w:noProof/>
              <w:sz w:val="16"/>
              <w:highlight w:val="yellow"/>
              <w:lang w:val="fr-FR"/>
              <w:rPrChange w:id="2417" w:author="Nokia" w:date="2022-02-10T07:02:00Z">
                <w:rPr>
                  <w:rFonts w:ascii="Courier New" w:eastAsia="Times New Roman" w:hAnsi="Courier New"/>
                  <w:noProof/>
                  <w:sz w:val="16"/>
                  <w:lang w:val="fr-FR"/>
                </w:rPr>
              </w:rPrChange>
            </w:rPr>
            <w:tab/>
          </w:r>
          <w:r w:rsidRPr="00A56482" w:rsidDel="002357C1">
            <w:rPr>
              <w:rFonts w:ascii="Courier New" w:hAnsi="Courier New"/>
              <w:noProof/>
              <w:snapToGrid w:val="0"/>
              <w:sz w:val="16"/>
              <w:highlight w:val="yellow"/>
              <w:rPrChange w:id="2418" w:author="Nokia" w:date="2022-02-10T07:02:00Z">
                <w:rPr>
                  <w:rFonts w:ascii="Courier New" w:hAnsi="Courier New"/>
                  <w:noProof/>
                  <w:snapToGrid w:val="0"/>
                  <w:sz w:val="16"/>
                </w:rPr>
              </w:rPrChange>
            </w:rPr>
            <w:delText>-- FFS</w:delText>
          </w:r>
          <w:r w:rsidRPr="00D80382" w:rsidDel="002357C1">
            <w:rPr>
              <w:rFonts w:ascii="Courier New" w:eastAsia="Times New Roman" w:hAnsi="Courier New"/>
              <w:noProof/>
              <w:sz w:val="16"/>
              <w:lang w:val="fr-FR"/>
            </w:rPr>
            <w:delText xml:space="preserve"> </w:delText>
          </w:r>
        </w:del>
      </w:ins>
    </w:p>
    <w:p w14:paraId="04AAB9F6" w14:textId="77777777" w:rsidR="002357C1" w:rsidRPr="00D80382"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19" w:author="Rapporteur" w:date="2022-02-02T13:44:00Z"/>
          <w:rFonts w:ascii="Courier New" w:eastAsia="Times New Roman" w:hAnsi="Courier New"/>
          <w:noProof/>
          <w:snapToGrid w:val="0"/>
          <w:sz w:val="16"/>
          <w:lang w:val="fr-FR"/>
        </w:rPr>
      </w:pPr>
      <w:ins w:id="2420" w:author="Rapporteur" w:date="2022-02-02T13:44:00Z">
        <w:r w:rsidRPr="00D80382">
          <w:rPr>
            <w:rFonts w:ascii="Courier New" w:eastAsia="Times New Roman" w:hAnsi="Courier New"/>
            <w:noProof/>
            <w:snapToGrid w:val="0"/>
            <w:sz w:val="16"/>
            <w:lang w:val="fr-FR"/>
          </w:rPr>
          <w:tab/>
          <w:t>iE-Extensions</w:t>
        </w:r>
        <w:r w:rsidRPr="00D80382">
          <w:rPr>
            <w:rFonts w:ascii="Courier New" w:eastAsia="Times New Roman" w:hAnsi="Courier New"/>
            <w:noProof/>
            <w:snapToGrid w:val="0"/>
            <w:sz w:val="16"/>
            <w:lang w:val="fr-FR"/>
          </w:rPr>
          <w:tab/>
          <w:t>ProtocolExtensionContainer { { PRSTransmissionTRPItem-ExtIEs} } OPTIONAL,</w:t>
        </w:r>
      </w:ins>
    </w:p>
    <w:p w14:paraId="24ACC88B" w14:textId="77777777" w:rsidR="002357C1" w:rsidRPr="001645CB"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21" w:author="Rapporteur" w:date="2022-02-02T13:44:00Z"/>
          <w:rFonts w:ascii="Courier New" w:eastAsia="Times New Roman" w:hAnsi="Courier New"/>
          <w:snapToGrid w:val="0"/>
          <w:sz w:val="16"/>
        </w:rPr>
      </w:pPr>
      <w:ins w:id="2422" w:author="Rapporteur" w:date="2022-02-02T13:44:00Z">
        <w:r w:rsidRPr="00D80382">
          <w:rPr>
            <w:rFonts w:ascii="Courier New" w:eastAsia="Times New Roman" w:hAnsi="Courier New"/>
            <w:noProof/>
            <w:snapToGrid w:val="0"/>
            <w:sz w:val="16"/>
            <w:lang w:val="fr-FR"/>
          </w:rPr>
          <w:tab/>
        </w:r>
        <w:r w:rsidRPr="00D80382">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14:paraId="13963C7D" w14:textId="77777777" w:rsidR="002357C1" w:rsidRPr="001645CB"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23" w:author="Rapporteur" w:date="2022-02-02T13:44:00Z"/>
          <w:rFonts w:ascii="Courier New" w:eastAsia="Times New Roman" w:hAnsi="Courier New"/>
          <w:noProof/>
          <w:snapToGrid w:val="0"/>
          <w:sz w:val="16"/>
        </w:rPr>
      </w:pPr>
      <w:ins w:id="2424" w:author="Rapporteur" w:date="2022-02-02T13:44:00Z">
        <w:r w:rsidRPr="001645CB">
          <w:rPr>
            <w:rFonts w:ascii="Courier New" w:eastAsia="Times New Roman" w:hAnsi="Courier New"/>
            <w:noProof/>
            <w:snapToGrid w:val="0"/>
            <w:sz w:val="16"/>
          </w:rPr>
          <w:t>}</w:t>
        </w:r>
      </w:ins>
    </w:p>
    <w:p w14:paraId="059B3F89" w14:textId="77777777" w:rsidR="002357C1" w:rsidRPr="001645CB"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425" w:author="Rapporteur" w:date="2022-02-02T13:44:00Z"/>
          <w:rFonts w:ascii="Courier New" w:eastAsia="Times New Roman" w:hAnsi="Courier New"/>
          <w:noProof/>
          <w:snapToGrid w:val="0"/>
          <w:sz w:val="16"/>
        </w:rPr>
      </w:pPr>
    </w:p>
    <w:p w14:paraId="2FE1201F" w14:textId="77777777" w:rsidR="002357C1" w:rsidRPr="001645CB"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Rapporteur" w:date="2022-02-02T13:44:00Z"/>
          <w:rFonts w:ascii="Courier New" w:eastAsia="Calibri" w:hAnsi="Courier New" w:cs="Courier New"/>
          <w:noProof/>
          <w:sz w:val="16"/>
        </w:rPr>
      </w:pPr>
      <w:ins w:id="2427" w:author="Rapporteur" w:date="2022-02-02T13:44:00Z">
        <w:r w:rsidRPr="00D80382">
          <w:rPr>
            <w:rFonts w:ascii="Courier New" w:eastAsia="Times New Roman" w:hAnsi="Courier New"/>
            <w:noProof/>
            <w:snapToGrid w:val="0"/>
            <w:sz w:val="16"/>
            <w:lang w:val="fr-FR"/>
          </w:rPr>
          <w:t>PRSTransmissionTRPItem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A9A0553" w14:textId="77777777" w:rsidR="002357C1" w:rsidRPr="001645CB"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8" w:author="Rapporteur" w:date="2022-02-02T13:44:00Z"/>
          <w:rFonts w:ascii="Courier New" w:eastAsia="Calibri" w:hAnsi="Courier New" w:cs="Courier New"/>
          <w:noProof/>
          <w:sz w:val="16"/>
        </w:rPr>
      </w:pPr>
      <w:ins w:id="2429" w:author="Rapporteur" w:date="2022-02-02T13:44:00Z">
        <w:r w:rsidRPr="001645CB">
          <w:rPr>
            <w:rFonts w:ascii="Courier New" w:eastAsia="Calibri" w:hAnsi="Courier New" w:cs="Courier New"/>
            <w:noProof/>
            <w:sz w:val="16"/>
          </w:rPr>
          <w:tab/>
          <w:t>...</w:t>
        </w:r>
      </w:ins>
    </w:p>
    <w:p w14:paraId="31CB269B" w14:textId="77777777" w:rsidR="002357C1" w:rsidRDefault="002357C1" w:rsidP="00235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430" w:author="Rapporteur" w:date="2022-02-02T13:44:00Z"/>
          <w:rFonts w:ascii="Courier New" w:eastAsia="Calibri" w:hAnsi="Courier New" w:cs="Courier New"/>
          <w:noProof/>
          <w:sz w:val="16"/>
        </w:rPr>
      </w:pPr>
      <w:ins w:id="2431" w:author="Rapporteur" w:date="2022-02-02T13:44:00Z">
        <w:r w:rsidRPr="001645CB">
          <w:rPr>
            <w:rFonts w:ascii="Courier New" w:eastAsia="Calibri" w:hAnsi="Courier New" w:cs="Courier New"/>
            <w:noProof/>
            <w:sz w:val="16"/>
          </w:rPr>
          <w:t>}</w:t>
        </w:r>
      </w:ins>
    </w:p>
    <w:p w14:paraId="172596FC" w14:textId="77777777" w:rsidR="00FA067F" w:rsidRDefault="00FA067F"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02FE8CD" w14:textId="77777777" w:rsidR="00FA067F" w:rsidRDefault="00FA067F" w:rsidP="00FA067F">
      <w:pPr>
        <w:pStyle w:val="PL"/>
        <w:rPr>
          <w:snapToGrid w:val="0"/>
        </w:rPr>
      </w:pPr>
      <w:r w:rsidRPr="00073A61">
        <w:rPr>
          <w:snapToGrid w:val="0"/>
          <w:highlight w:val="cyan"/>
        </w:rPr>
        <w:t>** SKIPPING UNCHANGED TEXT **</w:t>
      </w:r>
    </w:p>
    <w:p w14:paraId="71DED20A" w14:textId="7D0B49A6" w:rsidR="00FA067F" w:rsidRDefault="00FA067F"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11FDB14D"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32" w:author="Rapporteur" w:date="2022-02-02T13:44:00Z"/>
          <w:rFonts w:ascii="Courier New" w:eastAsia="Times New Roman" w:hAnsi="Courier New"/>
          <w:noProof/>
          <w:sz w:val="16"/>
        </w:rPr>
      </w:pPr>
      <w:ins w:id="2433" w:author="Rapporteur" w:date="2022-02-02T13:44:00Z">
        <w:r w:rsidRPr="00496C37">
          <w:rPr>
            <w:rFonts w:ascii="Courier New" w:eastAsia="Times New Roman" w:hAnsi="Courier New"/>
            <w:noProof/>
            <w:sz w:val="16"/>
          </w:rPr>
          <w:t>RequestedDLPRSTransmissionCharacteristics ::= SEQUENCE {</w:t>
        </w:r>
      </w:ins>
    </w:p>
    <w:p w14:paraId="4C87A319" w14:textId="77777777" w:rsidR="00BE25D8"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34" w:author="Rapporteur" w:date="2022-02-02T13:44:00Z"/>
          <w:rFonts w:ascii="Courier New" w:eastAsia="Times New Roman" w:hAnsi="Courier New"/>
          <w:noProof/>
          <w:snapToGrid w:val="0"/>
          <w:sz w:val="16"/>
          <w:lang w:val="sv-SE"/>
        </w:rPr>
      </w:pPr>
      <w:ins w:id="2435" w:author="Rapporteur" w:date="2022-02-02T13:44:00Z">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sv-SE"/>
          </w:rPr>
          <w:t>,</w:t>
        </w:r>
      </w:ins>
    </w:p>
    <w:p w14:paraId="0A88E4E8" w14:textId="40EE3AD5" w:rsidR="00BE25D8"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36" w:author="Nokia" w:date="2022-02-09T08:13:00Z"/>
          <w:rFonts w:ascii="Courier New" w:eastAsia="Times New Roman" w:hAnsi="Courier New"/>
          <w:noProof/>
          <w:snapToGrid w:val="0"/>
          <w:sz w:val="16"/>
          <w:lang w:val="en-US"/>
        </w:rPr>
      </w:pPr>
      <w:ins w:id="2437" w:author="Rapporteur" w:date="2022-02-02T13:44:00Z">
        <w:r>
          <w:rPr>
            <w:rFonts w:ascii="Courier New" w:eastAsia="Times New Roman" w:hAnsi="Courier New"/>
            <w:noProof/>
            <w:snapToGrid w:val="0"/>
            <w:sz w:val="16"/>
            <w:lang w:val="sv-SE"/>
          </w:rPr>
          <w:tab/>
        </w:r>
        <w:r w:rsidRPr="00352DF1">
          <w:rPr>
            <w:rFonts w:ascii="Courier New" w:eastAsia="Times New Roman" w:hAnsi="Courier New"/>
            <w:noProof/>
            <w:snapToGrid w:val="0"/>
            <w:sz w:val="16"/>
            <w:lang w:val="en-US"/>
          </w:rPr>
          <w:t>numberofFrequencyLayers</w:t>
        </w:r>
        <w:r w:rsidRPr="00352DF1">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r>
        <w:r>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t>INTEGER(1..4)</w:t>
        </w:r>
        <w:r w:rsidRPr="00352DF1">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t>OPTIONAL,</w:t>
        </w:r>
      </w:ins>
    </w:p>
    <w:p w14:paraId="0E53C384" w14:textId="617B7A28" w:rsidR="0038436F" w:rsidRPr="00573E70" w:rsidRDefault="0038436F"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38" w:author="Rapporteur" w:date="2022-02-02T13:44:00Z"/>
          <w:rFonts w:ascii="Courier New" w:eastAsia="Times New Roman" w:hAnsi="Courier New"/>
          <w:noProof/>
          <w:snapToGrid w:val="0"/>
          <w:sz w:val="16"/>
          <w:lang w:val="en-US"/>
        </w:rPr>
      </w:pPr>
      <w:ins w:id="2439" w:author="Nokia" w:date="2022-02-09T08:13:00Z">
        <w:r>
          <w:rPr>
            <w:rFonts w:ascii="Courier New" w:eastAsia="Times New Roman" w:hAnsi="Courier New"/>
            <w:noProof/>
            <w:snapToGrid w:val="0"/>
            <w:sz w:val="16"/>
            <w:lang w:val="en-US"/>
          </w:rPr>
          <w:tab/>
        </w:r>
        <w:r w:rsidRPr="0038436F">
          <w:rPr>
            <w:rFonts w:ascii="Courier New" w:eastAsia="Times New Roman" w:hAnsi="Courier New"/>
            <w:noProof/>
            <w:snapToGrid w:val="0"/>
            <w:sz w:val="16"/>
            <w:highlight w:val="yellow"/>
            <w:lang w:val="en-US"/>
            <w:rPrChange w:id="2440" w:author="Nokia" w:date="2022-02-09T08:14:00Z">
              <w:rPr>
                <w:rFonts w:ascii="Courier New" w:eastAsia="Times New Roman" w:hAnsi="Courier New"/>
                <w:noProof/>
                <w:snapToGrid w:val="0"/>
                <w:sz w:val="16"/>
                <w:lang w:val="en-US"/>
              </w:rPr>
            </w:rPrChange>
          </w:rPr>
          <w:t>start</w:t>
        </w:r>
      </w:ins>
      <w:ins w:id="2441" w:author="Nokia" w:date="2022-02-09T08:14:00Z">
        <w:r w:rsidRPr="0038436F">
          <w:rPr>
            <w:rFonts w:ascii="Courier New" w:eastAsia="Times New Roman" w:hAnsi="Courier New"/>
            <w:noProof/>
            <w:snapToGrid w:val="0"/>
            <w:sz w:val="16"/>
            <w:highlight w:val="yellow"/>
            <w:lang w:val="en-US"/>
            <w:rPrChange w:id="2442" w:author="Nokia" w:date="2022-02-09T08:14:00Z">
              <w:rPr>
                <w:rFonts w:ascii="Courier New" w:eastAsia="Times New Roman" w:hAnsi="Courier New"/>
                <w:noProof/>
                <w:snapToGrid w:val="0"/>
                <w:sz w:val="16"/>
                <w:lang w:val="en-US"/>
              </w:rPr>
            </w:rPrChange>
          </w:rPr>
          <w:t>TimeAndDuration</w:t>
        </w:r>
        <w:r w:rsidRPr="0038436F">
          <w:rPr>
            <w:rFonts w:ascii="Courier New" w:eastAsia="Times New Roman" w:hAnsi="Courier New"/>
            <w:noProof/>
            <w:snapToGrid w:val="0"/>
            <w:sz w:val="16"/>
            <w:highlight w:val="yellow"/>
            <w:lang w:val="en-US"/>
            <w:rPrChange w:id="2443" w:author="Nokia" w:date="2022-02-09T08:14:00Z">
              <w:rPr>
                <w:rFonts w:ascii="Courier New" w:eastAsia="Times New Roman" w:hAnsi="Courier New"/>
                <w:noProof/>
                <w:snapToGrid w:val="0"/>
                <w:sz w:val="16"/>
                <w:lang w:val="en-US"/>
              </w:rPr>
            </w:rPrChange>
          </w:rPr>
          <w:tab/>
        </w:r>
        <w:r w:rsidRPr="0038436F">
          <w:rPr>
            <w:rFonts w:ascii="Courier New" w:eastAsia="Times New Roman" w:hAnsi="Courier New"/>
            <w:noProof/>
            <w:snapToGrid w:val="0"/>
            <w:sz w:val="16"/>
            <w:highlight w:val="yellow"/>
            <w:lang w:val="en-US"/>
            <w:rPrChange w:id="2444" w:author="Nokia" w:date="2022-02-09T08:14:00Z">
              <w:rPr>
                <w:rFonts w:ascii="Courier New" w:eastAsia="Times New Roman" w:hAnsi="Courier New"/>
                <w:noProof/>
                <w:snapToGrid w:val="0"/>
                <w:sz w:val="16"/>
                <w:lang w:val="en-US"/>
              </w:rPr>
            </w:rPrChange>
          </w:rPr>
          <w:tab/>
        </w:r>
        <w:r w:rsidRPr="0038436F">
          <w:rPr>
            <w:rFonts w:ascii="Courier New" w:eastAsia="Times New Roman" w:hAnsi="Courier New"/>
            <w:noProof/>
            <w:snapToGrid w:val="0"/>
            <w:sz w:val="16"/>
            <w:highlight w:val="yellow"/>
            <w:lang w:val="en-US"/>
            <w:rPrChange w:id="2445" w:author="Nokia" w:date="2022-02-09T08:14:00Z">
              <w:rPr>
                <w:rFonts w:ascii="Courier New" w:eastAsia="Times New Roman" w:hAnsi="Courier New"/>
                <w:noProof/>
                <w:snapToGrid w:val="0"/>
                <w:sz w:val="16"/>
                <w:lang w:val="en-US"/>
              </w:rPr>
            </w:rPrChange>
          </w:rPr>
          <w:tab/>
        </w:r>
        <w:r w:rsidRPr="0038436F">
          <w:rPr>
            <w:rFonts w:ascii="Courier New" w:eastAsia="Times New Roman" w:hAnsi="Courier New"/>
            <w:noProof/>
            <w:snapToGrid w:val="0"/>
            <w:sz w:val="16"/>
            <w:highlight w:val="yellow"/>
            <w:lang w:val="en-US"/>
            <w:rPrChange w:id="2446" w:author="Nokia" w:date="2022-02-09T08:14:00Z">
              <w:rPr>
                <w:rFonts w:ascii="Courier New" w:eastAsia="Times New Roman" w:hAnsi="Courier New"/>
                <w:noProof/>
                <w:snapToGrid w:val="0"/>
                <w:sz w:val="16"/>
                <w:lang w:val="en-US"/>
              </w:rPr>
            </w:rPrChange>
          </w:rPr>
          <w:tab/>
          <w:t>StartTimeAndDuration</w:t>
        </w:r>
        <w:r w:rsidRPr="0038436F">
          <w:rPr>
            <w:rFonts w:ascii="Courier New" w:eastAsia="Times New Roman" w:hAnsi="Courier New"/>
            <w:noProof/>
            <w:snapToGrid w:val="0"/>
            <w:sz w:val="16"/>
            <w:highlight w:val="yellow"/>
            <w:lang w:val="en-US"/>
            <w:rPrChange w:id="2447" w:author="Nokia" w:date="2022-02-09T08:14:00Z">
              <w:rPr>
                <w:rFonts w:ascii="Courier New" w:eastAsia="Times New Roman" w:hAnsi="Courier New"/>
                <w:noProof/>
                <w:snapToGrid w:val="0"/>
                <w:sz w:val="16"/>
                <w:lang w:val="en-US"/>
              </w:rPr>
            </w:rPrChange>
          </w:rPr>
          <w:tab/>
          <w:t>OPTIONAL,</w:t>
        </w:r>
      </w:ins>
    </w:p>
    <w:p w14:paraId="40C23E32"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48" w:author="Rapporteur" w:date="2022-02-02T13:44:00Z"/>
          <w:rFonts w:ascii="Courier New" w:eastAsia="Times New Roman" w:hAnsi="Courier New"/>
          <w:noProof/>
          <w:snapToGrid w:val="0"/>
          <w:sz w:val="16"/>
          <w:lang w:val="fr-FR"/>
        </w:rPr>
      </w:pPr>
      <w:ins w:id="2449" w:author="Rapporteur" w:date="2022-02-02T13:44:00Z">
        <w:r w:rsidRPr="00496C37">
          <w:rPr>
            <w:rFonts w:ascii="Courier New" w:eastAsia="Times New Roman" w:hAnsi="Courier New"/>
            <w:noProof/>
            <w:snapToGrid w:val="0"/>
            <w:sz w:val="16"/>
            <w:lang w:val="fr-FR"/>
          </w:rPr>
          <w:tab/>
          <w:t>iE-Extensions</w:t>
        </w:r>
        <w:r w:rsidRPr="00496C37">
          <w:rPr>
            <w:rFonts w:ascii="Courier New" w:eastAsia="Times New Roman" w:hAnsi="Courier New"/>
            <w:noProof/>
            <w:snapToGrid w:val="0"/>
            <w:sz w:val="16"/>
            <w:lang w:val="fr-FR"/>
          </w:rPr>
          <w:tab/>
          <w:t>ProtocolExtensionContainer { { RequestedDLPRSTransmissionCharacteristics-ExtIEs} } OPTIONAL,</w:t>
        </w:r>
      </w:ins>
    </w:p>
    <w:p w14:paraId="76D8DA8E"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50" w:author="Rapporteur" w:date="2022-02-02T13:44:00Z"/>
          <w:rFonts w:ascii="Courier New" w:eastAsia="Times New Roman" w:hAnsi="Courier New"/>
          <w:snapToGrid w:val="0"/>
          <w:sz w:val="16"/>
        </w:rPr>
      </w:pPr>
      <w:ins w:id="2451" w:author="Rapporteur" w:date="2022-02-02T13:44:00Z">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rPr>
          <w:t>...</w:t>
        </w:r>
      </w:ins>
    </w:p>
    <w:p w14:paraId="784563FB"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52" w:author="Rapporteur" w:date="2022-02-02T13:44:00Z"/>
          <w:rFonts w:ascii="Courier New" w:eastAsia="Times New Roman" w:hAnsi="Courier New"/>
          <w:noProof/>
          <w:snapToGrid w:val="0"/>
          <w:sz w:val="16"/>
        </w:rPr>
      </w:pPr>
      <w:ins w:id="2453" w:author="Rapporteur" w:date="2022-02-02T13:44:00Z">
        <w:r w:rsidRPr="00496C37">
          <w:rPr>
            <w:rFonts w:ascii="Courier New" w:eastAsia="Times New Roman" w:hAnsi="Courier New"/>
            <w:noProof/>
            <w:snapToGrid w:val="0"/>
            <w:sz w:val="16"/>
          </w:rPr>
          <w:t>}</w:t>
        </w:r>
      </w:ins>
    </w:p>
    <w:p w14:paraId="191991B1"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454" w:author="Rapporteur" w:date="2022-02-02T13:44:00Z"/>
          <w:rFonts w:ascii="Courier New" w:eastAsia="Times New Roman" w:hAnsi="Courier New"/>
          <w:noProof/>
          <w:snapToGrid w:val="0"/>
          <w:sz w:val="16"/>
        </w:rPr>
      </w:pPr>
    </w:p>
    <w:p w14:paraId="04F6F05F"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Rapporteur" w:date="2022-02-02T13:44:00Z"/>
          <w:rFonts w:ascii="Courier New" w:eastAsia="Calibri" w:hAnsi="Courier New" w:cs="Courier New"/>
          <w:noProof/>
          <w:sz w:val="16"/>
        </w:rPr>
      </w:pPr>
      <w:ins w:id="2456" w:author="Rapporteur" w:date="2022-02-02T13:44:00Z">
        <w:r w:rsidRPr="00496C37">
          <w:rPr>
            <w:rFonts w:ascii="Courier New" w:eastAsia="Times New Roman" w:hAnsi="Courier New"/>
            <w:noProof/>
            <w:snapToGrid w:val="0"/>
            <w:sz w:val="16"/>
            <w:lang w:val="fr-FR"/>
          </w:rPr>
          <w:t>RequestedDLPRSTransmissionCharacteristics-ExtIEs</w:t>
        </w:r>
        <w:r w:rsidRPr="00496C37">
          <w:rPr>
            <w:rFonts w:ascii="Courier New" w:eastAsia="Calibri" w:hAnsi="Courier New" w:cs="Courier New"/>
            <w:noProof/>
            <w:sz w:val="16"/>
          </w:rPr>
          <w:t xml:space="preserve"> NRPPA-</w:t>
        </w:r>
        <w:r w:rsidRPr="00496C37">
          <w:rPr>
            <w:rFonts w:ascii="Courier New" w:eastAsia="Calibri" w:hAnsi="Courier New" w:cs="Courier New"/>
            <w:noProof/>
            <w:snapToGrid w:val="0"/>
            <w:sz w:val="16"/>
          </w:rPr>
          <w:t xml:space="preserve">PROTOCOL-EXTENSION </w:t>
        </w:r>
        <w:r w:rsidRPr="00496C37">
          <w:rPr>
            <w:rFonts w:ascii="Courier New" w:eastAsia="Calibri" w:hAnsi="Courier New" w:cs="Courier New"/>
            <w:noProof/>
            <w:sz w:val="16"/>
          </w:rPr>
          <w:t>::= {</w:t>
        </w:r>
      </w:ins>
    </w:p>
    <w:p w14:paraId="1070216A"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Rapporteur" w:date="2022-02-02T13:44:00Z"/>
          <w:rFonts w:ascii="Courier New" w:eastAsia="Calibri" w:hAnsi="Courier New" w:cs="Courier New"/>
          <w:noProof/>
          <w:sz w:val="16"/>
        </w:rPr>
      </w:pPr>
      <w:ins w:id="2458" w:author="Rapporteur" w:date="2022-02-02T13:44:00Z">
        <w:r w:rsidRPr="00496C37">
          <w:rPr>
            <w:rFonts w:ascii="Courier New" w:eastAsia="Calibri" w:hAnsi="Courier New" w:cs="Courier New"/>
            <w:noProof/>
            <w:sz w:val="16"/>
          </w:rPr>
          <w:tab/>
          <w:t>...</w:t>
        </w:r>
      </w:ins>
    </w:p>
    <w:p w14:paraId="38BE9C20"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59" w:author="Rapporteur" w:date="2022-02-02T13:44:00Z"/>
          <w:rFonts w:ascii="Courier New" w:eastAsia="Times New Roman" w:hAnsi="Courier New"/>
          <w:noProof/>
          <w:sz w:val="16"/>
        </w:rPr>
      </w:pPr>
      <w:ins w:id="2460" w:author="Rapporteur" w:date="2022-02-02T13:44:00Z">
        <w:r w:rsidRPr="00496C37">
          <w:rPr>
            <w:rFonts w:ascii="Courier New" w:eastAsia="Calibri" w:hAnsi="Courier New" w:cs="Courier New"/>
            <w:noProof/>
            <w:sz w:val="16"/>
          </w:rPr>
          <w:t>}</w:t>
        </w:r>
      </w:ins>
    </w:p>
    <w:p w14:paraId="03784F72"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61" w:author="Rapporteur" w:date="2022-02-02T13:44:00Z"/>
          <w:rFonts w:ascii="Courier New" w:eastAsia="Times New Roman" w:hAnsi="Courier New"/>
          <w:noProof/>
          <w:sz w:val="16"/>
        </w:rPr>
      </w:pPr>
    </w:p>
    <w:p w14:paraId="398C7765" w14:textId="77777777" w:rsidR="00BE25D8" w:rsidRPr="00496C37" w:rsidRDefault="00BE25D8" w:rsidP="00BE25D8">
      <w:pPr>
        <w:pStyle w:val="PL"/>
        <w:spacing w:line="0" w:lineRule="atLeast"/>
        <w:ind w:left="400" w:hanging="400"/>
        <w:rPr>
          <w:ins w:id="2462" w:author="Rapporteur" w:date="2022-02-02T13:44:00Z"/>
          <w:snapToGrid w:val="0"/>
        </w:rPr>
      </w:pPr>
      <w:ins w:id="2463" w:author="Rapporteur" w:date="2022-02-02T13:44:00Z">
        <w:r w:rsidRPr="00496C37">
          <w:rPr>
            <w:snapToGrid w:val="0"/>
          </w:rPr>
          <w:t>RequestedDLPRSResourceSet-List ::= SEQUENCE (SIZE (1..maxnoofPRSresourceSet)) OF RequestedDLPRSResourceSet-Item</w:t>
        </w:r>
      </w:ins>
    </w:p>
    <w:p w14:paraId="5CCD3342" w14:textId="77777777" w:rsidR="00BE25D8" w:rsidRPr="00496C37" w:rsidRDefault="00BE25D8" w:rsidP="00BE25D8">
      <w:pPr>
        <w:pStyle w:val="PL"/>
        <w:spacing w:line="0" w:lineRule="atLeast"/>
        <w:ind w:left="400" w:hanging="400"/>
        <w:rPr>
          <w:ins w:id="2464" w:author="Rapporteur" w:date="2022-02-02T13:44:00Z"/>
          <w:snapToGrid w:val="0"/>
        </w:rPr>
      </w:pPr>
    </w:p>
    <w:p w14:paraId="47345573" w14:textId="77777777" w:rsidR="00BE25D8" w:rsidRPr="00496C37" w:rsidRDefault="00BE25D8" w:rsidP="00BE25D8">
      <w:pPr>
        <w:pStyle w:val="PL"/>
        <w:spacing w:line="0" w:lineRule="atLeast"/>
        <w:ind w:left="400" w:hanging="400"/>
        <w:rPr>
          <w:ins w:id="2465" w:author="Rapporteur" w:date="2022-02-02T13:44:00Z"/>
          <w:snapToGrid w:val="0"/>
        </w:rPr>
      </w:pPr>
      <w:ins w:id="2466" w:author="Rapporteur" w:date="2022-02-02T13:44:00Z">
        <w:r w:rsidRPr="00496C37">
          <w:rPr>
            <w:snapToGrid w:val="0"/>
          </w:rPr>
          <w:t>RequestedDLPRSResourceSet-Item ::= SEQUENCE {</w:t>
        </w:r>
      </w:ins>
    </w:p>
    <w:p w14:paraId="3DBEFAE3" w14:textId="77777777" w:rsidR="00BE25D8" w:rsidRDefault="00BE25D8" w:rsidP="00BE25D8">
      <w:pPr>
        <w:pStyle w:val="PL"/>
        <w:spacing w:line="0" w:lineRule="atLeast"/>
        <w:ind w:left="400" w:hanging="400"/>
        <w:rPr>
          <w:ins w:id="2467" w:author="Rapporteur" w:date="2022-02-02T13:44:00Z"/>
          <w:snapToGrid w:val="0"/>
        </w:rPr>
      </w:pPr>
      <w:ins w:id="2468" w:author="Rapporteur" w:date="2022-02-02T13:44:00Z">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ins>
    </w:p>
    <w:p w14:paraId="62ABB5B2" w14:textId="77777777" w:rsidR="00BE25D8" w:rsidRPr="00496C37" w:rsidRDefault="00BE25D8" w:rsidP="00BE25D8">
      <w:pPr>
        <w:pStyle w:val="PL"/>
        <w:spacing w:line="0" w:lineRule="atLeast"/>
        <w:ind w:left="400" w:hanging="400"/>
        <w:rPr>
          <w:ins w:id="2469" w:author="Rapporteur" w:date="2022-02-02T13:44:00Z"/>
          <w:snapToGrid w:val="0"/>
        </w:rPr>
      </w:pPr>
      <w:ins w:id="2470" w:author="Rapporteur" w:date="2022-02-02T13:44:00Z">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ins>
    </w:p>
    <w:p w14:paraId="706668B2" w14:textId="77777777" w:rsidR="00BE25D8" w:rsidRDefault="00BE25D8" w:rsidP="00BE25D8">
      <w:pPr>
        <w:pStyle w:val="PL"/>
        <w:spacing w:line="0" w:lineRule="atLeast"/>
        <w:ind w:left="400" w:hanging="400"/>
        <w:rPr>
          <w:ins w:id="2471" w:author="Rapporteur" w:date="2022-02-02T13:44:00Z"/>
          <w:snapToGrid w:val="0"/>
        </w:rPr>
      </w:pPr>
      <w:ins w:id="2472" w:author="Rapporteur" w:date="2022-02-02T13:44:00Z">
        <w:r w:rsidRPr="00496C37">
          <w:rPr>
            <w:snapToGrid w:val="0"/>
          </w:rPr>
          <w:tab/>
          <w:t>resourceSetPeriodicity</w:t>
        </w:r>
        <w:r w:rsidRPr="00496C37">
          <w:rPr>
            <w:snapToGrid w:val="0"/>
          </w:rPr>
          <w:tab/>
        </w:r>
        <w:r w:rsidRPr="00496C37">
          <w:rPr>
            <w:snapToGrid w:val="0"/>
          </w:rPr>
          <w:tab/>
        </w:r>
        <w:r w:rsidRPr="00496C37">
          <w:rPr>
            <w:snapToGrid w:val="0"/>
          </w:rPr>
          <w:tab/>
        </w:r>
        <w:r w:rsidRPr="00496C37">
          <w:rPr>
            <w:color w:val="FF0000"/>
          </w:rPr>
          <w:t>ENUMERATED{n4,n5,n8,n10,n16,n20,n32,n40,n64,n80,n160,n320,n640,n1280,n2560,n5120,n10240,n20480,n40960, n81920,...}</w:t>
        </w:r>
        <w:r>
          <w:rPr>
            <w:color w:val="FF0000"/>
          </w:rPr>
          <w:tab/>
          <w:t>OPTIONAL</w:t>
        </w:r>
        <w:r w:rsidRPr="00496C37">
          <w:rPr>
            <w:snapToGrid w:val="0"/>
          </w:rPr>
          <w:t>,</w:t>
        </w:r>
      </w:ins>
    </w:p>
    <w:p w14:paraId="23CB583F" w14:textId="77777777" w:rsidR="00BE25D8" w:rsidRPr="00352DF1"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3" w:author="Rapporteur" w:date="2022-02-02T13:44:00Z"/>
          <w:rFonts w:ascii="Courier New" w:eastAsia="Times New Roman" w:hAnsi="Courier New"/>
          <w:noProof/>
          <w:snapToGrid w:val="0"/>
          <w:sz w:val="16"/>
        </w:rPr>
      </w:pPr>
      <w:ins w:id="2474" w:author="Rapporteur" w:date="2022-02-02T13:44:00Z">
        <w:r w:rsidRPr="00352DF1">
          <w:rPr>
            <w:rFonts w:ascii="Courier New" w:eastAsia="Times New Roman" w:hAnsi="Courier New"/>
            <w:noProof/>
            <w:snapToGrid w:val="0"/>
            <w:sz w:val="16"/>
          </w:rPr>
          <w:tab/>
          <w:t>resourceRepetitionFactor</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ENUMERATED{rf1,rf2,rf4,rf6,rf8,rf16,rf32,...}</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OPTIONAL,</w:t>
        </w:r>
      </w:ins>
    </w:p>
    <w:p w14:paraId="4B052BCC" w14:textId="77777777" w:rsidR="00BE25D8" w:rsidRPr="00496C37" w:rsidRDefault="00BE25D8" w:rsidP="00BE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5" w:author="Rapporteur" w:date="2022-02-02T13:44:00Z"/>
          <w:snapToGrid w:val="0"/>
        </w:rPr>
      </w:pPr>
      <w:ins w:id="2476" w:author="Rapporteur" w:date="2022-02-02T13:44:00Z">
        <w:r w:rsidRPr="00352DF1">
          <w:rPr>
            <w:rFonts w:ascii="Courier New" w:eastAsia="Times New Roman" w:hAnsi="Courier New"/>
            <w:noProof/>
            <w:snapToGrid w:val="0"/>
            <w:sz w:val="16"/>
          </w:rPr>
          <w:tab/>
          <w:t>resourceNumberofSymbols</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ENUMERATED{n2,n4,n6,n12,...}</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OPTIONAL,</w:t>
        </w:r>
      </w:ins>
    </w:p>
    <w:p w14:paraId="3BA79F7C" w14:textId="70C369BD" w:rsidR="0038436F" w:rsidDel="00570E35" w:rsidRDefault="00BE25D8" w:rsidP="00570E35">
      <w:pPr>
        <w:pStyle w:val="PL"/>
        <w:spacing w:line="0" w:lineRule="atLeast"/>
        <w:ind w:left="400" w:hanging="400"/>
        <w:rPr>
          <w:del w:id="2477" w:author="Nokia" w:date="2022-02-09T08:16:00Z"/>
          <w:snapToGrid w:val="0"/>
        </w:rPr>
      </w:pPr>
      <w:ins w:id="2478" w:author="Rapporteur" w:date="2022-02-02T13:44:00Z">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ins>
    </w:p>
    <w:p w14:paraId="13BC7D56" w14:textId="61DFEA2D" w:rsidR="00570E35" w:rsidRPr="00570E35" w:rsidRDefault="00570E35">
      <w:pPr>
        <w:pStyle w:val="PL"/>
        <w:spacing w:line="0" w:lineRule="atLeast"/>
        <w:ind w:left="400" w:hanging="400"/>
        <w:rPr>
          <w:ins w:id="2479" w:author="Nokia" w:date="2022-02-09T08:16:00Z"/>
          <w:snapToGrid w:val="0"/>
        </w:rPr>
      </w:pPr>
      <w:ins w:id="2480" w:author="Nokia" w:date="2022-02-09T08:16:00Z">
        <w:r>
          <w:rPr>
            <w:snapToGrid w:val="0"/>
          </w:rPr>
          <w:tab/>
        </w:r>
        <w:r w:rsidRPr="00570E35">
          <w:rPr>
            <w:snapToGrid w:val="0"/>
            <w:highlight w:val="yellow"/>
            <w:rPrChange w:id="2481" w:author="Nokia" w:date="2022-02-09T08:17:00Z">
              <w:rPr>
                <w:snapToGrid w:val="0"/>
              </w:rPr>
            </w:rPrChange>
          </w:rPr>
          <w:t>resourceSetStartTimeAndDuration</w:t>
        </w:r>
        <w:r w:rsidRPr="00570E35">
          <w:rPr>
            <w:snapToGrid w:val="0"/>
            <w:highlight w:val="yellow"/>
            <w:rPrChange w:id="2482" w:author="Nokia" w:date="2022-02-09T08:17:00Z">
              <w:rPr>
                <w:snapToGrid w:val="0"/>
              </w:rPr>
            </w:rPrChange>
          </w:rPr>
          <w:tab/>
        </w:r>
      </w:ins>
      <w:ins w:id="2483" w:author="Nokia" w:date="2022-02-09T08:17:00Z">
        <w:r>
          <w:rPr>
            <w:snapToGrid w:val="0"/>
            <w:highlight w:val="yellow"/>
          </w:rPr>
          <w:tab/>
        </w:r>
      </w:ins>
      <w:ins w:id="2484" w:author="Nokia" w:date="2022-02-09T08:16:00Z">
        <w:r w:rsidRPr="00570E35">
          <w:rPr>
            <w:snapToGrid w:val="0"/>
            <w:highlight w:val="yellow"/>
            <w:rPrChange w:id="2485" w:author="Nokia" w:date="2022-02-09T08:17:00Z">
              <w:rPr>
                <w:snapToGrid w:val="0"/>
              </w:rPr>
            </w:rPrChange>
          </w:rPr>
          <w:t>StartTimeAnd</w:t>
        </w:r>
      </w:ins>
      <w:ins w:id="2486" w:author="Nokia" w:date="2022-02-09T08:17:00Z">
        <w:r w:rsidRPr="00570E35">
          <w:rPr>
            <w:snapToGrid w:val="0"/>
            <w:highlight w:val="yellow"/>
            <w:rPrChange w:id="2487" w:author="Nokia" w:date="2022-02-09T08:17:00Z">
              <w:rPr>
                <w:snapToGrid w:val="0"/>
              </w:rPr>
            </w:rPrChange>
          </w:rPr>
          <w:t>Duration</w:t>
        </w:r>
        <w:r w:rsidRPr="00570E35">
          <w:rPr>
            <w:snapToGrid w:val="0"/>
            <w:highlight w:val="yellow"/>
            <w:rPrChange w:id="2488" w:author="Nokia" w:date="2022-02-09T08:17:00Z">
              <w:rPr>
                <w:snapToGrid w:val="0"/>
              </w:rPr>
            </w:rPrChange>
          </w:rPr>
          <w:tab/>
        </w:r>
        <w:r w:rsidRPr="00570E35">
          <w:rPr>
            <w:snapToGrid w:val="0"/>
            <w:highlight w:val="yellow"/>
            <w:rPrChange w:id="2489" w:author="Nokia" w:date="2022-02-09T08:17:00Z">
              <w:rPr>
                <w:snapToGrid w:val="0"/>
              </w:rPr>
            </w:rPrChange>
          </w:rPr>
          <w:tab/>
        </w:r>
        <w:r w:rsidRPr="00570E35">
          <w:rPr>
            <w:snapToGrid w:val="0"/>
            <w:highlight w:val="yellow"/>
            <w:rPrChange w:id="2490" w:author="Nokia" w:date="2022-02-09T08:17:00Z">
              <w:rPr>
                <w:snapToGrid w:val="0"/>
              </w:rPr>
            </w:rPrChange>
          </w:rPr>
          <w:tab/>
          <w:t>OPTIONAL,</w:t>
        </w:r>
      </w:ins>
    </w:p>
    <w:p w14:paraId="39D4B05F" w14:textId="77777777" w:rsidR="00BE25D8" w:rsidRPr="00496C37" w:rsidRDefault="00BE25D8" w:rsidP="00BE25D8">
      <w:pPr>
        <w:pStyle w:val="PL"/>
        <w:spacing w:line="0" w:lineRule="atLeast"/>
        <w:ind w:left="400" w:hanging="400"/>
        <w:rPr>
          <w:ins w:id="2491" w:author="Rapporteur" w:date="2022-02-02T13:44:00Z"/>
          <w:snapToGrid w:val="0"/>
        </w:rPr>
      </w:pPr>
      <w:ins w:id="2492" w:author="Rapporteur" w:date="2022-02-02T13:44: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ins>
    </w:p>
    <w:p w14:paraId="2F7EFB30" w14:textId="77777777" w:rsidR="00BE25D8" w:rsidRPr="00496C37" w:rsidRDefault="00BE25D8" w:rsidP="00BE25D8">
      <w:pPr>
        <w:pStyle w:val="PL"/>
        <w:spacing w:line="0" w:lineRule="atLeast"/>
        <w:ind w:left="400" w:hanging="400"/>
        <w:rPr>
          <w:ins w:id="2493" w:author="Rapporteur" w:date="2022-02-02T13:44:00Z"/>
          <w:snapToGrid w:val="0"/>
        </w:rPr>
      </w:pPr>
      <w:ins w:id="2494" w:author="Rapporteur" w:date="2022-02-02T13:44:00Z">
        <w:r w:rsidRPr="00496C37">
          <w:rPr>
            <w:snapToGrid w:val="0"/>
          </w:rPr>
          <w:tab/>
          <w:t>...</w:t>
        </w:r>
      </w:ins>
    </w:p>
    <w:p w14:paraId="35772FA3" w14:textId="77777777" w:rsidR="00BE25D8" w:rsidRPr="00496C37" w:rsidRDefault="00BE25D8" w:rsidP="00BE25D8">
      <w:pPr>
        <w:pStyle w:val="PL"/>
        <w:spacing w:line="0" w:lineRule="atLeast"/>
        <w:ind w:left="400" w:hanging="400"/>
        <w:rPr>
          <w:ins w:id="2495" w:author="Rapporteur" w:date="2022-02-02T13:44:00Z"/>
          <w:snapToGrid w:val="0"/>
        </w:rPr>
      </w:pPr>
      <w:ins w:id="2496" w:author="Rapporteur" w:date="2022-02-02T13:44:00Z">
        <w:r w:rsidRPr="00496C37">
          <w:rPr>
            <w:snapToGrid w:val="0"/>
          </w:rPr>
          <w:t>}</w:t>
        </w:r>
      </w:ins>
    </w:p>
    <w:p w14:paraId="386B59D4" w14:textId="77777777" w:rsidR="00BE25D8" w:rsidRPr="00496C37" w:rsidRDefault="00BE25D8" w:rsidP="00BE25D8">
      <w:pPr>
        <w:pStyle w:val="PL"/>
        <w:spacing w:line="0" w:lineRule="atLeast"/>
        <w:ind w:left="400" w:hanging="400"/>
        <w:rPr>
          <w:ins w:id="2497" w:author="Rapporteur" w:date="2022-02-02T13:44:00Z"/>
          <w:snapToGrid w:val="0"/>
        </w:rPr>
      </w:pPr>
    </w:p>
    <w:p w14:paraId="0961FD26" w14:textId="77777777" w:rsidR="00BE25D8" w:rsidRPr="00496C37" w:rsidRDefault="00BE25D8" w:rsidP="00BE25D8">
      <w:pPr>
        <w:pStyle w:val="PL"/>
        <w:spacing w:line="0" w:lineRule="atLeast"/>
        <w:ind w:left="400" w:hanging="400"/>
        <w:rPr>
          <w:ins w:id="2498" w:author="Rapporteur" w:date="2022-02-02T13:44:00Z"/>
          <w:snapToGrid w:val="0"/>
        </w:rPr>
      </w:pPr>
      <w:ins w:id="2499" w:author="Rapporteur" w:date="2022-02-02T13:44:00Z">
        <w:r w:rsidRPr="00496C37">
          <w:rPr>
            <w:snapToGrid w:val="0"/>
          </w:rPr>
          <w:t>RequestedDLPRSResourceSet-Item-ExtIEs NRPPA-PROTOCOL-EXTENSION ::= {</w:t>
        </w:r>
      </w:ins>
    </w:p>
    <w:p w14:paraId="0F395A33" w14:textId="77777777" w:rsidR="00BE25D8" w:rsidRPr="00496C37" w:rsidRDefault="00BE25D8" w:rsidP="00BE25D8">
      <w:pPr>
        <w:pStyle w:val="PL"/>
        <w:spacing w:line="0" w:lineRule="atLeast"/>
        <w:ind w:left="400" w:hanging="400"/>
        <w:rPr>
          <w:ins w:id="2500" w:author="Rapporteur" w:date="2022-02-02T13:44:00Z"/>
          <w:snapToGrid w:val="0"/>
        </w:rPr>
      </w:pPr>
      <w:ins w:id="2501" w:author="Rapporteur" w:date="2022-02-02T13:44:00Z">
        <w:r w:rsidRPr="00496C37">
          <w:rPr>
            <w:snapToGrid w:val="0"/>
          </w:rPr>
          <w:tab/>
          <w:t>...</w:t>
        </w:r>
      </w:ins>
    </w:p>
    <w:p w14:paraId="2645FD44" w14:textId="77777777" w:rsidR="00BE25D8" w:rsidRPr="00496C37" w:rsidRDefault="00BE25D8" w:rsidP="00BE25D8">
      <w:pPr>
        <w:pStyle w:val="PL"/>
        <w:spacing w:line="0" w:lineRule="atLeast"/>
        <w:ind w:left="400" w:hanging="400"/>
        <w:rPr>
          <w:ins w:id="2502" w:author="Rapporteur" w:date="2022-02-02T13:44:00Z"/>
          <w:snapToGrid w:val="0"/>
        </w:rPr>
      </w:pPr>
      <w:ins w:id="2503" w:author="Rapporteur" w:date="2022-02-02T13:44:00Z">
        <w:r w:rsidRPr="00496C37">
          <w:rPr>
            <w:snapToGrid w:val="0"/>
          </w:rPr>
          <w:t>}</w:t>
        </w:r>
      </w:ins>
    </w:p>
    <w:p w14:paraId="6611F005" w14:textId="77777777" w:rsidR="00BE25D8" w:rsidRPr="00496C37" w:rsidRDefault="00BE25D8" w:rsidP="00BE25D8">
      <w:pPr>
        <w:pStyle w:val="PL"/>
        <w:spacing w:line="0" w:lineRule="atLeast"/>
        <w:ind w:left="400" w:hanging="400"/>
        <w:rPr>
          <w:ins w:id="2504" w:author="Rapporteur" w:date="2022-02-02T13:44:00Z"/>
          <w:snapToGrid w:val="0"/>
        </w:rPr>
      </w:pPr>
    </w:p>
    <w:p w14:paraId="5931D33F" w14:textId="77777777" w:rsidR="00BE25D8" w:rsidRPr="00496C37" w:rsidRDefault="00BE25D8" w:rsidP="00BE25D8">
      <w:pPr>
        <w:pStyle w:val="PL"/>
        <w:spacing w:line="0" w:lineRule="atLeast"/>
        <w:ind w:left="400" w:hanging="400"/>
        <w:rPr>
          <w:ins w:id="2505" w:author="Rapporteur" w:date="2022-02-02T13:44:00Z"/>
          <w:snapToGrid w:val="0"/>
        </w:rPr>
      </w:pPr>
      <w:ins w:id="2506" w:author="Rapporteur" w:date="2022-02-02T13:44:00Z">
        <w:r w:rsidRPr="00496C37">
          <w:rPr>
            <w:snapToGrid w:val="0"/>
          </w:rPr>
          <w:t>RequestedDLPRSResource-List::= SEQUENCE (SIZE (1..maxnoofPRSresource)) OF RequestedDLPRSResource-Item</w:t>
        </w:r>
      </w:ins>
    </w:p>
    <w:p w14:paraId="6781F326" w14:textId="77777777" w:rsidR="00BE25D8" w:rsidRPr="00496C37" w:rsidRDefault="00BE25D8" w:rsidP="00BE25D8">
      <w:pPr>
        <w:pStyle w:val="PL"/>
        <w:spacing w:line="0" w:lineRule="atLeast"/>
        <w:ind w:left="400" w:hanging="400"/>
        <w:rPr>
          <w:ins w:id="2507" w:author="Rapporteur" w:date="2022-02-02T13:44:00Z"/>
          <w:snapToGrid w:val="0"/>
        </w:rPr>
      </w:pPr>
    </w:p>
    <w:p w14:paraId="7F59DBC8" w14:textId="77777777" w:rsidR="00BE25D8" w:rsidRPr="00496C37" w:rsidRDefault="00BE25D8" w:rsidP="00BE25D8">
      <w:pPr>
        <w:pStyle w:val="PL"/>
        <w:spacing w:line="0" w:lineRule="atLeast"/>
        <w:ind w:left="400" w:hanging="400"/>
        <w:rPr>
          <w:ins w:id="2508" w:author="Rapporteur" w:date="2022-02-02T13:44:00Z"/>
          <w:snapToGrid w:val="0"/>
        </w:rPr>
      </w:pPr>
      <w:ins w:id="2509" w:author="Rapporteur" w:date="2022-02-02T13:44:00Z">
        <w:r w:rsidRPr="00496C37">
          <w:rPr>
            <w:snapToGrid w:val="0"/>
          </w:rPr>
          <w:t>RequestedDLPRSResource-Item  ::= SEQUENCE {</w:t>
        </w:r>
      </w:ins>
    </w:p>
    <w:p w14:paraId="355185D6" w14:textId="77777777" w:rsidR="00BE25D8" w:rsidRPr="00496C37" w:rsidRDefault="00BE25D8" w:rsidP="00BE25D8">
      <w:pPr>
        <w:pStyle w:val="PL"/>
        <w:spacing w:line="0" w:lineRule="atLeast"/>
        <w:ind w:left="400" w:hanging="400"/>
        <w:rPr>
          <w:ins w:id="2510" w:author="Rapporteur" w:date="2022-02-02T13:44:00Z"/>
          <w:snapToGrid w:val="0"/>
        </w:rPr>
      </w:pPr>
      <w:ins w:id="2511" w:author="Rapporteur" w:date="2022-02-02T13:44:00Z">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ins>
    </w:p>
    <w:p w14:paraId="13883817" w14:textId="77777777" w:rsidR="00BE25D8" w:rsidRPr="00496C37" w:rsidRDefault="00BE25D8" w:rsidP="00BE25D8">
      <w:pPr>
        <w:pStyle w:val="PL"/>
        <w:spacing w:line="0" w:lineRule="atLeast"/>
        <w:ind w:left="400" w:hanging="400"/>
        <w:rPr>
          <w:ins w:id="2512" w:author="Rapporteur" w:date="2022-02-02T13:44:00Z"/>
          <w:snapToGrid w:val="0"/>
        </w:rPr>
      </w:pPr>
      <w:ins w:id="2513" w:author="Rapporteur" w:date="2022-02-02T13:44:00Z">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ins>
    </w:p>
    <w:p w14:paraId="6BDC798F" w14:textId="77777777" w:rsidR="00BE25D8" w:rsidRPr="00496C37" w:rsidRDefault="00BE25D8" w:rsidP="00BE25D8">
      <w:pPr>
        <w:pStyle w:val="PL"/>
        <w:spacing w:line="0" w:lineRule="atLeast"/>
        <w:ind w:left="400" w:hanging="400"/>
        <w:rPr>
          <w:ins w:id="2514" w:author="Rapporteur" w:date="2022-02-02T13:44:00Z"/>
          <w:snapToGrid w:val="0"/>
        </w:rPr>
      </w:pPr>
      <w:ins w:id="2515" w:author="Rapporteur" w:date="2022-02-02T13:44:00Z">
        <w:r w:rsidRPr="00496C37">
          <w:rPr>
            <w:snapToGrid w:val="0"/>
          </w:rPr>
          <w:tab/>
          <w:t>...</w:t>
        </w:r>
      </w:ins>
    </w:p>
    <w:p w14:paraId="04304D6D" w14:textId="77777777" w:rsidR="00BE25D8" w:rsidRPr="00496C37" w:rsidRDefault="00BE25D8" w:rsidP="00BE25D8">
      <w:pPr>
        <w:pStyle w:val="PL"/>
        <w:spacing w:line="0" w:lineRule="atLeast"/>
        <w:ind w:left="400" w:hanging="400"/>
        <w:rPr>
          <w:ins w:id="2516" w:author="Rapporteur" w:date="2022-02-02T13:44:00Z"/>
          <w:snapToGrid w:val="0"/>
        </w:rPr>
      </w:pPr>
      <w:ins w:id="2517" w:author="Rapporteur" w:date="2022-02-02T13:44:00Z">
        <w:r w:rsidRPr="00496C37">
          <w:rPr>
            <w:snapToGrid w:val="0"/>
          </w:rPr>
          <w:t>}</w:t>
        </w:r>
      </w:ins>
    </w:p>
    <w:p w14:paraId="4C17066B" w14:textId="77777777" w:rsidR="00BE25D8" w:rsidRPr="00496C37" w:rsidRDefault="00BE25D8" w:rsidP="00BE25D8">
      <w:pPr>
        <w:pStyle w:val="PL"/>
        <w:spacing w:line="0" w:lineRule="atLeast"/>
        <w:ind w:left="400" w:hanging="400"/>
        <w:rPr>
          <w:ins w:id="2518" w:author="Rapporteur" w:date="2022-02-02T13:44:00Z"/>
          <w:snapToGrid w:val="0"/>
        </w:rPr>
      </w:pPr>
    </w:p>
    <w:p w14:paraId="2A5E1D13" w14:textId="77777777" w:rsidR="00BE25D8" w:rsidRPr="00496C37" w:rsidRDefault="00BE25D8" w:rsidP="00BE25D8">
      <w:pPr>
        <w:pStyle w:val="PL"/>
        <w:spacing w:line="0" w:lineRule="atLeast"/>
        <w:ind w:left="400" w:hanging="400"/>
        <w:rPr>
          <w:ins w:id="2519" w:author="Rapporteur" w:date="2022-02-02T13:44:00Z"/>
          <w:snapToGrid w:val="0"/>
        </w:rPr>
      </w:pPr>
      <w:ins w:id="2520" w:author="Rapporteur" w:date="2022-02-02T13:44:00Z">
        <w:r w:rsidRPr="00496C37">
          <w:rPr>
            <w:snapToGrid w:val="0"/>
          </w:rPr>
          <w:t>RequestedDLPRSResource-Item-ExtIEs NRPPA-PROTOCOL-EXTENSION ::= {</w:t>
        </w:r>
      </w:ins>
    </w:p>
    <w:p w14:paraId="778E3272" w14:textId="77777777" w:rsidR="00BE25D8" w:rsidRPr="00496C37" w:rsidRDefault="00BE25D8" w:rsidP="00BE25D8">
      <w:pPr>
        <w:pStyle w:val="PL"/>
        <w:spacing w:line="0" w:lineRule="atLeast"/>
        <w:ind w:left="400" w:hanging="400"/>
        <w:rPr>
          <w:ins w:id="2521" w:author="Rapporteur" w:date="2022-02-02T13:44:00Z"/>
          <w:snapToGrid w:val="0"/>
        </w:rPr>
      </w:pPr>
      <w:ins w:id="2522" w:author="Rapporteur" w:date="2022-02-02T13:44:00Z">
        <w:r w:rsidRPr="00496C37">
          <w:rPr>
            <w:snapToGrid w:val="0"/>
          </w:rPr>
          <w:tab/>
          <w:t>...</w:t>
        </w:r>
      </w:ins>
    </w:p>
    <w:p w14:paraId="253249BC" w14:textId="77777777" w:rsidR="00BE25D8" w:rsidRPr="00BF673C" w:rsidRDefault="00BE25D8" w:rsidP="00BE25D8">
      <w:pPr>
        <w:pStyle w:val="PL"/>
        <w:spacing w:line="0" w:lineRule="atLeast"/>
        <w:ind w:left="400" w:hanging="400"/>
        <w:rPr>
          <w:ins w:id="2523" w:author="Rapporteur" w:date="2022-02-02T13:44:00Z"/>
          <w:snapToGrid w:val="0"/>
        </w:rPr>
      </w:pPr>
      <w:ins w:id="2524" w:author="Rapporteur" w:date="2022-02-02T13:44:00Z">
        <w:r w:rsidRPr="00496C37">
          <w:rPr>
            <w:snapToGrid w:val="0"/>
          </w:rPr>
          <w:t>}</w:t>
        </w:r>
      </w:ins>
    </w:p>
    <w:p w14:paraId="35156CDA" w14:textId="77777777" w:rsidR="00BE25D8" w:rsidRDefault="00BE25D8"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69EA1BC4" w14:textId="77777777" w:rsidR="00FA067F" w:rsidRDefault="00FA067F" w:rsidP="00FA067F">
      <w:pPr>
        <w:pStyle w:val="PL"/>
        <w:rPr>
          <w:snapToGrid w:val="0"/>
        </w:rPr>
      </w:pPr>
      <w:r w:rsidRPr="00073A61">
        <w:rPr>
          <w:snapToGrid w:val="0"/>
          <w:highlight w:val="cyan"/>
        </w:rPr>
        <w:t>** SKIPPING UNCHANGED TEXT **</w:t>
      </w:r>
    </w:p>
    <w:p w14:paraId="4EB752A3" w14:textId="7604203F" w:rsidR="00FA067F" w:rsidRDefault="00FA067F"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58D813C3" w14:textId="77777777" w:rsidR="00570E35" w:rsidRPr="001645CB"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SSID ::= OCTET STRING (SIZE(1..32))</w:t>
      </w:r>
    </w:p>
    <w:p w14:paraId="747AF81A" w14:textId="77777777" w:rsidR="00570E35" w:rsidRPr="001645CB"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80CA5CF" w14:textId="2AB20DD3" w:rsidR="00570E35" w:rsidRPr="00650BE7"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25" w:author="Nokia" w:date="2022-02-09T08:18:00Z"/>
          <w:rFonts w:ascii="Courier New" w:eastAsia="Times New Roman" w:hAnsi="Courier New"/>
          <w:snapToGrid w:val="0"/>
          <w:sz w:val="16"/>
          <w:highlight w:val="yellow"/>
          <w:lang w:val="fr-FR"/>
          <w:rPrChange w:id="2526" w:author="Nokia" w:date="2022-02-09T08:21:00Z">
            <w:rPr>
              <w:ins w:id="2527" w:author="Nokia" w:date="2022-02-09T08:18:00Z"/>
              <w:rFonts w:ascii="Courier New" w:eastAsia="Times New Roman" w:hAnsi="Courier New"/>
              <w:snapToGrid w:val="0"/>
              <w:sz w:val="16"/>
              <w:lang w:val="fr-FR"/>
            </w:rPr>
          </w:rPrChange>
        </w:rPr>
      </w:pPr>
      <w:ins w:id="2528" w:author="Nokia" w:date="2022-02-09T08:18:00Z">
        <w:r w:rsidRPr="00650BE7">
          <w:rPr>
            <w:rFonts w:ascii="Courier New" w:eastAsia="Times New Roman" w:hAnsi="Courier New"/>
            <w:noProof/>
            <w:snapToGrid w:val="0"/>
            <w:sz w:val="16"/>
            <w:highlight w:val="yellow"/>
            <w:lang w:val="fr-FR"/>
            <w:rPrChange w:id="2529" w:author="Nokia" w:date="2022-02-09T08:21:00Z">
              <w:rPr>
                <w:rFonts w:ascii="Courier New" w:eastAsia="Times New Roman" w:hAnsi="Courier New"/>
                <w:noProof/>
                <w:snapToGrid w:val="0"/>
                <w:sz w:val="16"/>
                <w:lang w:val="fr-FR"/>
              </w:rPr>
            </w:rPrChange>
          </w:rPr>
          <w:t xml:space="preserve">StartTimeAndDuration ::= </w:t>
        </w:r>
        <w:r w:rsidRPr="00650BE7">
          <w:rPr>
            <w:rFonts w:ascii="Courier New" w:eastAsia="Times New Roman" w:hAnsi="Courier New"/>
            <w:snapToGrid w:val="0"/>
            <w:sz w:val="16"/>
            <w:highlight w:val="yellow"/>
            <w:lang w:val="fr-FR"/>
            <w:rPrChange w:id="2530" w:author="Nokia" w:date="2022-02-09T08:21:00Z">
              <w:rPr>
                <w:rFonts w:ascii="Courier New" w:eastAsia="Times New Roman" w:hAnsi="Courier New"/>
                <w:snapToGrid w:val="0"/>
                <w:sz w:val="16"/>
                <w:lang w:val="fr-FR"/>
              </w:rPr>
            </w:rPrChange>
          </w:rPr>
          <w:t>SEQUENCE {</w:t>
        </w:r>
      </w:ins>
    </w:p>
    <w:p w14:paraId="0841C268" w14:textId="17312131" w:rsidR="00570E35" w:rsidRPr="00650BE7"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31" w:author="Nokia" w:date="2022-02-09T08:18:00Z"/>
          <w:rFonts w:ascii="Courier New" w:eastAsia="Times New Roman" w:hAnsi="Courier New"/>
          <w:snapToGrid w:val="0"/>
          <w:sz w:val="16"/>
          <w:highlight w:val="yellow"/>
          <w:lang w:val="fr-FR"/>
          <w:rPrChange w:id="2532" w:author="Nokia" w:date="2022-02-09T08:21:00Z">
            <w:rPr>
              <w:ins w:id="2533" w:author="Nokia" w:date="2022-02-09T08:18:00Z"/>
              <w:rFonts w:ascii="Courier New" w:eastAsia="Times New Roman" w:hAnsi="Courier New"/>
              <w:snapToGrid w:val="0"/>
              <w:sz w:val="16"/>
              <w:lang w:val="fr-FR"/>
            </w:rPr>
          </w:rPrChange>
        </w:rPr>
      </w:pPr>
      <w:ins w:id="2534" w:author="Nokia" w:date="2022-02-09T08:18:00Z">
        <w:r w:rsidRPr="00650BE7">
          <w:rPr>
            <w:rFonts w:ascii="Courier New" w:eastAsia="Times New Roman" w:hAnsi="Courier New"/>
            <w:snapToGrid w:val="0"/>
            <w:sz w:val="16"/>
            <w:highlight w:val="yellow"/>
            <w:lang w:val="fr-FR"/>
            <w:rPrChange w:id="2535" w:author="Nokia" w:date="2022-02-09T08:21:00Z">
              <w:rPr>
                <w:rFonts w:ascii="Courier New" w:eastAsia="Times New Roman" w:hAnsi="Courier New"/>
                <w:snapToGrid w:val="0"/>
                <w:sz w:val="16"/>
                <w:lang w:val="fr-FR"/>
              </w:rPr>
            </w:rPrChange>
          </w:rPr>
          <w:tab/>
        </w:r>
      </w:ins>
      <w:proofErr w:type="spellStart"/>
      <w:ins w:id="2536" w:author="Nokia" w:date="2022-02-09T08:19:00Z">
        <w:r w:rsidRPr="00650BE7">
          <w:rPr>
            <w:rFonts w:ascii="Courier New" w:eastAsia="Times New Roman" w:hAnsi="Courier New"/>
            <w:snapToGrid w:val="0"/>
            <w:sz w:val="16"/>
            <w:highlight w:val="yellow"/>
            <w:lang w:val="fr-FR"/>
            <w:rPrChange w:id="2537" w:author="Nokia" w:date="2022-02-09T08:21:00Z">
              <w:rPr>
                <w:rFonts w:ascii="Courier New" w:eastAsia="Times New Roman" w:hAnsi="Courier New"/>
                <w:snapToGrid w:val="0"/>
                <w:sz w:val="16"/>
                <w:lang w:val="fr-FR"/>
              </w:rPr>
            </w:rPrChange>
          </w:rPr>
          <w:t>startTime</w:t>
        </w:r>
      </w:ins>
      <w:proofErr w:type="spellEnd"/>
      <w:ins w:id="2538" w:author="Nokia" w:date="2022-02-09T08:18:00Z">
        <w:r w:rsidRPr="00650BE7">
          <w:rPr>
            <w:rFonts w:ascii="Courier New" w:eastAsia="Times New Roman" w:hAnsi="Courier New"/>
            <w:snapToGrid w:val="0"/>
            <w:sz w:val="16"/>
            <w:highlight w:val="yellow"/>
            <w:lang w:val="fr-FR"/>
            <w:rPrChange w:id="2539" w:author="Nokia" w:date="2022-02-09T08:21:00Z">
              <w:rPr>
                <w:rFonts w:ascii="Courier New" w:eastAsia="Times New Roman" w:hAnsi="Courier New"/>
                <w:snapToGrid w:val="0"/>
                <w:sz w:val="16"/>
                <w:lang w:val="fr-FR"/>
              </w:rPr>
            </w:rPrChange>
          </w:rPr>
          <w:tab/>
        </w:r>
        <w:r w:rsidRPr="00650BE7">
          <w:rPr>
            <w:rFonts w:ascii="Courier New" w:eastAsia="Times New Roman" w:hAnsi="Courier New"/>
            <w:snapToGrid w:val="0"/>
            <w:sz w:val="16"/>
            <w:highlight w:val="yellow"/>
            <w:lang w:val="fr-FR"/>
            <w:rPrChange w:id="2540" w:author="Nokia" w:date="2022-02-09T08:21:00Z">
              <w:rPr>
                <w:rFonts w:ascii="Courier New" w:eastAsia="Times New Roman" w:hAnsi="Courier New"/>
                <w:snapToGrid w:val="0"/>
                <w:sz w:val="16"/>
                <w:lang w:val="fr-FR"/>
              </w:rPr>
            </w:rPrChange>
          </w:rPr>
          <w:tab/>
        </w:r>
        <w:r w:rsidRPr="00650BE7">
          <w:rPr>
            <w:rFonts w:ascii="Courier New" w:eastAsia="Times New Roman" w:hAnsi="Courier New"/>
            <w:snapToGrid w:val="0"/>
            <w:sz w:val="16"/>
            <w:highlight w:val="yellow"/>
            <w:lang w:val="fr-FR"/>
            <w:rPrChange w:id="2541" w:author="Nokia" w:date="2022-02-09T08:21:00Z">
              <w:rPr>
                <w:rFonts w:ascii="Courier New" w:eastAsia="Times New Roman" w:hAnsi="Courier New"/>
                <w:snapToGrid w:val="0"/>
                <w:sz w:val="16"/>
                <w:lang w:val="fr-FR"/>
              </w:rPr>
            </w:rPrChange>
          </w:rPr>
          <w:tab/>
        </w:r>
      </w:ins>
      <w:ins w:id="2542" w:author="Nokia" w:date="2022-02-09T08:21:00Z">
        <w:r w:rsidR="00650BE7" w:rsidRPr="00650BE7">
          <w:rPr>
            <w:rFonts w:ascii="Courier New" w:eastAsia="Times New Roman" w:hAnsi="Courier New"/>
            <w:noProof/>
            <w:snapToGrid w:val="0"/>
            <w:sz w:val="16"/>
            <w:highlight w:val="yellow"/>
            <w:lang w:val="fr-FR"/>
            <w:rPrChange w:id="2543" w:author="Nokia" w:date="2022-02-09T08:21:00Z">
              <w:rPr>
                <w:rFonts w:ascii="Courier New" w:eastAsia="Times New Roman" w:hAnsi="Courier New"/>
                <w:noProof/>
                <w:snapToGrid w:val="0"/>
                <w:sz w:val="16"/>
                <w:lang w:val="fr-FR"/>
              </w:rPr>
            </w:rPrChange>
          </w:rPr>
          <w:t>RelativeTime1900</w:t>
        </w:r>
        <w:r w:rsidR="00650BE7" w:rsidRPr="00650BE7">
          <w:rPr>
            <w:rFonts w:ascii="Courier New" w:eastAsia="Times New Roman" w:hAnsi="Courier New"/>
            <w:noProof/>
            <w:snapToGrid w:val="0"/>
            <w:sz w:val="16"/>
            <w:highlight w:val="yellow"/>
            <w:lang w:val="fr-FR"/>
            <w:rPrChange w:id="2544" w:author="Nokia" w:date="2022-02-09T08:21:00Z">
              <w:rPr>
                <w:rFonts w:ascii="Courier New" w:eastAsia="Times New Roman" w:hAnsi="Courier New"/>
                <w:noProof/>
                <w:snapToGrid w:val="0"/>
                <w:sz w:val="16"/>
                <w:lang w:val="fr-FR"/>
              </w:rPr>
            </w:rPrChange>
          </w:rPr>
          <w:tab/>
        </w:r>
        <w:r w:rsidR="00650BE7" w:rsidRPr="00650BE7">
          <w:rPr>
            <w:rFonts w:ascii="Courier New" w:eastAsia="Times New Roman" w:hAnsi="Courier New"/>
            <w:noProof/>
            <w:snapToGrid w:val="0"/>
            <w:sz w:val="16"/>
            <w:highlight w:val="yellow"/>
            <w:lang w:val="fr-FR"/>
            <w:rPrChange w:id="2545" w:author="Nokia" w:date="2022-02-09T08:21:00Z">
              <w:rPr>
                <w:rFonts w:ascii="Courier New" w:eastAsia="Times New Roman" w:hAnsi="Courier New"/>
                <w:noProof/>
                <w:snapToGrid w:val="0"/>
                <w:sz w:val="16"/>
                <w:lang w:val="fr-FR"/>
              </w:rPr>
            </w:rPrChange>
          </w:rPr>
          <w:tab/>
        </w:r>
        <w:r w:rsidR="00650BE7" w:rsidRPr="00650BE7">
          <w:rPr>
            <w:rFonts w:ascii="Courier New" w:eastAsia="Times New Roman" w:hAnsi="Courier New"/>
            <w:noProof/>
            <w:snapToGrid w:val="0"/>
            <w:sz w:val="16"/>
            <w:highlight w:val="yellow"/>
            <w:lang w:val="fr-FR"/>
            <w:rPrChange w:id="2546" w:author="Nokia" w:date="2022-02-09T08:21:00Z">
              <w:rPr>
                <w:rFonts w:ascii="Courier New" w:eastAsia="Times New Roman" w:hAnsi="Courier New"/>
                <w:noProof/>
                <w:snapToGrid w:val="0"/>
                <w:sz w:val="16"/>
                <w:lang w:val="fr-FR"/>
              </w:rPr>
            </w:rPrChange>
          </w:rPr>
          <w:tab/>
        </w:r>
      </w:ins>
      <w:ins w:id="2547" w:author="Nokia" w:date="2022-02-09T08:19:00Z">
        <w:r w:rsidRPr="00650BE7">
          <w:rPr>
            <w:rFonts w:ascii="Courier New" w:eastAsia="Times New Roman" w:hAnsi="Courier New"/>
            <w:noProof/>
            <w:snapToGrid w:val="0"/>
            <w:sz w:val="16"/>
            <w:highlight w:val="yellow"/>
            <w:lang w:val="fr-FR"/>
            <w:rPrChange w:id="2548" w:author="Nokia" w:date="2022-02-09T08:21:00Z">
              <w:rPr>
                <w:rFonts w:ascii="Courier New" w:eastAsia="Times New Roman" w:hAnsi="Courier New"/>
                <w:noProof/>
                <w:snapToGrid w:val="0"/>
                <w:sz w:val="16"/>
                <w:lang w:val="fr-FR"/>
              </w:rPr>
            </w:rPrChange>
          </w:rPr>
          <w:tab/>
          <w:t>OPTIONAL</w:t>
        </w:r>
      </w:ins>
      <w:ins w:id="2549" w:author="Nokia" w:date="2022-02-09T08:18:00Z">
        <w:r w:rsidRPr="00650BE7">
          <w:rPr>
            <w:rFonts w:ascii="Courier New" w:eastAsia="Times New Roman" w:hAnsi="Courier New"/>
            <w:snapToGrid w:val="0"/>
            <w:sz w:val="16"/>
            <w:highlight w:val="yellow"/>
            <w:lang w:val="fr-FR"/>
            <w:rPrChange w:id="2550" w:author="Nokia" w:date="2022-02-09T08:21:00Z">
              <w:rPr>
                <w:rFonts w:ascii="Courier New" w:eastAsia="Times New Roman" w:hAnsi="Courier New"/>
                <w:snapToGrid w:val="0"/>
                <w:sz w:val="16"/>
                <w:lang w:val="fr-FR"/>
              </w:rPr>
            </w:rPrChange>
          </w:rPr>
          <w:t>,</w:t>
        </w:r>
      </w:ins>
    </w:p>
    <w:p w14:paraId="5DCBB8D7" w14:textId="005526F9" w:rsidR="00570E35" w:rsidRPr="00650BE7"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1" w:author="Nokia" w:date="2022-02-09T08:18:00Z"/>
          <w:rFonts w:ascii="Courier New" w:eastAsia="Times New Roman" w:hAnsi="Courier New"/>
          <w:snapToGrid w:val="0"/>
          <w:sz w:val="16"/>
          <w:highlight w:val="yellow"/>
          <w:lang w:val="fr-FR"/>
          <w:rPrChange w:id="2552" w:author="Nokia" w:date="2022-02-09T08:21:00Z">
            <w:rPr>
              <w:ins w:id="2553" w:author="Nokia" w:date="2022-02-09T08:18:00Z"/>
              <w:rFonts w:ascii="Courier New" w:eastAsia="Times New Roman" w:hAnsi="Courier New"/>
              <w:snapToGrid w:val="0"/>
              <w:sz w:val="16"/>
              <w:lang w:val="fr-FR"/>
            </w:rPr>
          </w:rPrChange>
        </w:rPr>
      </w:pPr>
      <w:ins w:id="2554" w:author="Nokia" w:date="2022-02-09T08:18:00Z">
        <w:r w:rsidRPr="00650BE7">
          <w:rPr>
            <w:rFonts w:ascii="Courier New" w:eastAsia="Times New Roman" w:hAnsi="Courier New"/>
            <w:snapToGrid w:val="0"/>
            <w:sz w:val="16"/>
            <w:highlight w:val="yellow"/>
            <w:lang w:val="fr-FR"/>
            <w:rPrChange w:id="2555" w:author="Nokia" w:date="2022-02-09T08:21:00Z">
              <w:rPr>
                <w:rFonts w:ascii="Courier New" w:eastAsia="Times New Roman" w:hAnsi="Courier New"/>
                <w:snapToGrid w:val="0"/>
                <w:sz w:val="16"/>
                <w:lang w:val="fr-FR"/>
              </w:rPr>
            </w:rPrChange>
          </w:rPr>
          <w:tab/>
        </w:r>
      </w:ins>
      <w:ins w:id="2556" w:author="Nokia" w:date="2022-02-09T08:19:00Z">
        <w:r w:rsidRPr="00650BE7">
          <w:rPr>
            <w:rFonts w:ascii="Courier New" w:eastAsia="Times New Roman" w:hAnsi="Courier New"/>
            <w:noProof/>
            <w:snapToGrid w:val="0"/>
            <w:sz w:val="16"/>
            <w:highlight w:val="yellow"/>
            <w:lang w:val="fr-FR"/>
            <w:rPrChange w:id="2557" w:author="Nokia" w:date="2022-02-09T08:21:00Z">
              <w:rPr>
                <w:rFonts w:ascii="Courier New" w:eastAsia="Times New Roman" w:hAnsi="Courier New"/>
                <w:noProof/>
                <w:snapToGrid w:val="0"/>
                <w:sz w:val="16"/>
                <w:lang w:val="fr-FR"/>
              </w:rPr>
            </w:rPrChange>
          </w:rPr>
          <w:t>duration</w:t>
        </w:r>
      </w:ins>
      <w:ins w:id="2558" w:author="Nokia" w:date="2022-02-09T08:18:00Z">
        <w:r w:rsidRPr="00650BE7">
          <w:rPr>
            <w:rFonts w:ascii="Courier New" w:eastAsia="Times New Roman" w:hAnsi="Courier New"/>
            <w:noProof/>
            <w:snapToGrid w:val="0"/>
            <w:sz w:val="16"/>
            <w:highlight w:val="yellow"/>
            <w:lang w:val="fr-FR"/>
            <w:rPrChange w:id="2559" w:author="Nokia" w:date="2022-02-09T08:21:00Z">
              <w:rPr>
                <w:rFonts w:ascii="Courier New" w:eastAsia="Times New Roman" w:hAnsi="Courier New"/>
                <w:noProof/>
                <w:snapToGrid w:val="0"/>
                <w:sz w:val="16"/>
                <w:lang w:val="fr-FR"/>
              </w:rPr>
            </w:rPrChange>
          </w:rPr>
          <w:tab/>
        </w:r>
        <w:r w:rsidRPr="00650BE7">
          <w:rPr>
            <w:rFonts w:ascii="Courier New" w:eastAsia="Times New Roman" w:hAnsi="Courier New"/>
            <w:noProof/>
            <w:snapToGrid w:val="0"/>
            <w:sz w:val="16"/>
            <w:highlight w:val="yellow"/>
            <w:lang w:val="fr-FR"/>
            <w:rPrChange w:id="2560" w:author="Nokia" w:date="2022-02-09T08:21:00Z">
              <w:rPr>
                <w:rFonts w:ascii="Courier New" w:eastAsia="Times New Roman" w:hAnsi="Courier New"/>
                <w:noProof/>
                <w:snapToGrid w:val="0"/>
                <w:sz w:val="16"/>
                <w:lang w:val="fr-FR"/>
              </w:rPr>
            </w:rPrChange>
          </w:rPr>
          <w:tab/>
        </w:r>
        <w:r w:rsidRPr="00650BE7">
          <w:rPr>
            <w:rFonts w:ascii="Courier New" w:eastAsia="Times New Roman" w:hAnsi="Courier New"/>
            <w:noProof/>
            <w:snapToGrid w:val="0"/>
            <w:sz w:val="16"/>
            <w:highlight w:val="yellow"/>
            <w:lang w:val="fr-FR"/>
            <w:rPrChange w:id="2561" w:author="Nokia" w:date="2022-02-09T08:21:00Z">
              <w:rPr>
                <w:rFonts w:ascii="Courier New" w:eastAsia="Times New Roman" w:hAnsi="Courier New"/>
                <w:noProof/>
                <w:snapToGrid w:val="0"/>
                <w:sz w:val="16"/>
                <w:lang w:val="fr-FR"/>
              </w:rPr>
            </w:rPrChange>
          </w:rPr>
          <w:tab/>
        </w:r>
      </w:ins>
      <w:ins w:id="2562" w:author="Nokia" w:date="2022-02-09T08:19:00Z">
        <w:r w:rsidRPr="00650BE7">
          <w:rPr>
            <w:rFonts w:ascii="Courier New" w:eastAsia="Times New Roman" w:hAnsi="Courier New"/>
            <w:noProof/>
            <w:snapToGrid w:val="0"/>
            <w:sz w:val="16"/>
            <w:highlight w:val="yellow"/>
            <w:lang w:val="fr-FR"/>
            <w:rPrChange w:id="2563" w:author="Nokia" w:date="2022-02-09T08:21:00Z">
              <w:rPr>
                <w:rFonts w:ascii="Courier New" w:eastAsia="Times New Roman" w:hAnsi="Courier New"/>
                <w:noProof/>
                <w:snapToGrid w:val="0"/>
                <w:sz w:val="16"/>
                <w:lang w:val="fr-FR"/>
              </w:rPr>
            </w:rPrChange>
          </w:rPr>
          <w:t>INTEG</w:t>
        </w:r>
      </w:ins>
      <w:ins w:id="2564" w:author="Nokia" w:date="2022-02-09T08:20:00Z">
        <w:r w:rsidRPr="00650BE7">
          <w:rPr>
            <w:rFonts w:ascii="Courier New" w:eastAsia="Times New Roman" w:hAnsi="Courier New"/>
            <w:noProof/>
            <w:snapToGrid w:val="0"/>
            <w:sz w:val="16"/>
            <w:highlight w:val="yellow"/>
            <w:lang w:val="fr-FR"/>
            <w:rPrChange w:id="2565" w:author="Nokia" w:date="2022-02-09T08:21:00Z">
              <w:rPr>
                <w:rFonts w:ascii="Courier New" w:eastAsia="Times New Roman" w:hAnsi="Courier New"/>
                <w:noProof/>
                <w:snapToGrid w:val="0"/>
                <w:sz w:val="16"/>
                <w:lang w:val="fr-FR"/>
              </w:rPr>
            </w:rPrChange>
          </w:rPr>
          <w:t>ER (0..90060, ...)</w:t>
        </w:r>
      </w:ins>
      <w:ins w:id="2566" w:author="Nokia" w:date="2022-02-09T08:18:00Z">
        <w:r w:rsidRPr="00650BE7">
          <w:rPr>
            <w:rFonts w:ascii="Courier New" w:eastAsia="Times New Roman" w:hAnsi="Courier New"/>
            <w:noProof/>
            <w:snapToGrid w:val="0"/>
            <w:sz w:val="16"/>
            <w:highlight w:val="yellow"/>
            <w:lang w:val="fr-FR"/>
            <w:rPrChange w:id="2567" w:author="Nokia" w:date="2022-02-09T08:21:00Z">
              <w:rPr>
                <w:rFonts w:ascii="Courier New" w:eastAsia="Times New Roman" w:hAnsi="Courier New"/>
                <w:noProof/>
                <w:snapToGrid w:val="0"/>
                <w:sz w:val="16"/>
                <w:lang w:val="fr-FR"/>
              </w:rPr>
            </w:rPrChange>
          </w:rPr>
          <w:tab/>
        </w:r>
      </w:ins>
      <w:ins w:id="2568" w:author="Nokia" w:date="2022-02-09T08:19:00Z">
        <w:r w:rsidRPr="00650BE7">
          <w:rPr>
            <w:rFonts w:ascii="Courier New" w:eastAsia="Times New Roman" w:hAnsi="Courier New"/>
            <w:noProof/>
            <w:snapToGrid w:val="0"/>
            <w:sz w:val="16"/>
            <w:highlight w:val="yellow"/>
            <w:lang w:val="fr-FR"/>
            <w:rPrChange w:id="2569" w:author="Nokia" w:date="2022-02-09T08:21:00Z">
              <w:rPr>
                <w:rFonts w:ascii="Courier New" w:eastAsia="Times New Roman" w:hAnsi="Courier New"/>
                <w:noProof/>
                <w:snapToGrid w:val="0"/>
                <w:sz w:val="16"/>
                <w:lang w:val="fr-FR"/>
              </w:rPr>
            </w:rPrChange>
          </w:rPr>
          <w:tab/>
        </w:r>
        <w:r w:rsidRPr="00650BE7">
          <w:rPr>
            <w:rFonts w:ascii="Courier New" w:eastAsia="Times New Roman" w:hAnsi="Courier New"/>
            <w:noProof/>
            <w:snapToGrid w:val="0"/>
            <w:sz w:val="16"/>
            <w:highlight w:val="yellow"/>
            <w:lang w:val="fr-FR"/>
            <w:rPrChange w:id="2570" w:author="Nokia" w:date="2022-02-09T08:21:00Z">
              <w:rPr>
                <w:rFonts w:ascii="Courier New" w:eastAsia="Times New Roman" w:hAnsi="Courier New"/>
                <w:noProof/>
                <w:snapToGrid w:val="0"/>
                <w:sz w:val="16"/>
                <w:lang w:val="fr-FR"/>
              </w:rPr>
            </w:rPrChange>
          </w:rPr>
          <w:tab/>
        </w:r>
      </w:ins>
      <w:ins w:id="2571" w:author="Nokia" w:date="2022-02-09T08:18:00Z">
        <w:r w:rsidRPr="00650BE7">
          <w:rPr>
            <w:rFonts w:ascii="Courier New" w:eastAsia="Times New Roman" w:hAnsi="Courier New"/>
            <w:noProof/>
            <w:snapToGrid w:val="0"/>
            <w:sz w:val="16"/>
            <w:highlight w:val="yellow"/>
            <w:lang w:val="fr-FR"/>
            <w:rPrChange w:id="2572" w:author="Nokia" w:date="2022-02-09T08:21:00Z">
              <w:rPr>
                <w:rFonts w:ascii="Courier New" w:eastAsia="Times New Roman" w:hAnsi="Courier New"/>
                <w:noProof/>
                <w:snapToGrid w:val="0"/>
                <w:sz w:val="16"/>
                <w:lang w:val="fr-FR"/>
              </w:rPr>
            </w:rPrChange>
          </w:rPr>
          <w:t>OPTIONAL,</w:t>
        </w:r>
      </w:ins>
    </w:p>
    <w:p w14:paraId="6B7EFE9F" w14:textId="661A5D82" w:rsidR="00570E35" w:rsidRPr="00650BE7"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73" w:author="Nokia" w:date="2022-02-09T08:18:00Z"/>
          <w:rFonts w:ascii="Courier New" w:eastAsia="Times New Roman" w:hAnsi="Courier New"/>
          <w:snapToGrid w:val="0"/>
          <w:sz w:val="16"/>
          <w:highlight w:val="yellow"/>
          <w:lang w:val="fr-FR"/>
          <w:rPrChange w:id="2574" w:author="Nokia" w:date="2022-02-09T08:21:00Z">
            <w:rPr>
              <w:ins w:id="2575" w:author="Nokia" w:date="2022-02-09T08:18:00Z"/>
              <w:rFonts w:ascii="Courier New" w:eastAsia="Times New Roman" w:hAnsi="Courier New"/>
              <w:snapToGrid w:val="0"/>
              <w:sz w:val="16"/>
              <w:lang w:val="fr-FR"/>
            </w:rPr>
          </w:rPrChange>
        </w:rPr>
      </w:pPr>
      <w:ins w:id="2576" w:author="Nokia" w:date="2022-02-09T08:18:00Z">
        <w:r w:rsidRPr="00650BE7">
          <w:rPr>
            <w:rFonts w:ascii="Courier New" w:eastAsia="Times New Roman" w:hAnsi="Courier New"/>
            <w:noProof/>
            <w:snapToGrid w:val="0"/>
            <w:sz w:val="16"/>
            <w:highlight w:val="yellow"/>
            <w:lang w:val="fr-FR"/>
            <w:rPrChange w:id="2577" w:author="Nokia" w:date="2022-02-09T08:21:00Z">
              <w:rPr>
                <w:rFonts w:ascii="Courier New" w:eastAsia="Times New Roman" w:hAnsi="Courier New"/>
                <w:noProof/>
                <w:snapToGrid w:val="0"/>
                <w:sz w:val="16"/>
                <w:lang w:val="fr-FR"/>
              </w:rPr>
            </w:rPrChange>
          </w:rPr>
          <w:tab/>
          <w:t>iE-Extensions</w:t>
        </w:r>
        <w:r w:rsidRPr="00650BE7">
          <w:rPr>
            <w:rFonts w:ascii="Courier New" w:eastAsia="Times New Roman" w:hAnsi="Courier New"/>
            <w:noProof/>
            <w:snapToGrid w:val="0"/>
            <w:sz w:val="16"/>
            <w:highlight w:val="yellow"/>
            <w:lang w:val="fr-FR"/>
            <w:rPrChange w:id="2578" w:author="Nokia" w:date="2022-02-09T08:21:00Z">
              <w:rPr>
                <w:rFonts w:ascii="Courier New" w:eastAsia="Times New Roman" w:hAnsi="Courier New"/>
                <w:noProof/>
                <w:snapToGrid w:val="0"/>
                <w:sz w:val="16"/>
                <w:lang w:val="fr-FR"/>
              </w:rPr>
            </w:rPrChange>
          </w:rPr>
          <w:tab/>
        </w:r>
        <w:r w:rsidRPr="00650BE7">
          <w:rPr>
            <w:rFonts w:ascii="Courier New" w:eastAsia="Times New Roman" w:hAnsi="Courier New"/>
            <w:noProof/>
            <w:snapToGrid w:val="0"/>
            <w:sz w:val="16"/>
            <w:highlight w:val="yellow"/>
            <w:lang w:val="fr-FR"/>
            <w:rPrChange w:id="2579" w:author="Nokia" w:date="2022-02-09T08:21:00Z">
              <w:rPr>
                <w:rFonts w:ascii="Courier New" w:eastAsia="Times New Roman" w:hAnsi="Courier New"/>
                <w:noProof/>
                <w:snapToGrid w:val="0"/>
                <w:sz w:val="16"/>
                <w:lang w:val="fr-FR"/>
              </w:rPr>
            </w:rPrChange>
          </w:rPr>
          <w:tab/>
          <w:t>ProtocolExtensionContainer { {</w:t>
        </w:r>
      </w:ins>
      <w:ins w:id="2580" w:author="Nokia" w:date="2022-02-09T08:19:00Z">
        <w:r w:rsidRPr="00650BE7">
          <w:rPr>
            <w:rFonts w:ascii="Courier New" w:eastAsia="Times New Roman" w:hAnsi="Courier New"/>
            <w:noProof/>
            <w:snapToGrid w:val="0"/>
            <w:sz w:val="16"/>
            <w:highlight w:val="yellow"/>
            <w:lang w:val="fr-FR"/>
            <w:rPrChange w:id="2581" w:author="Nokia" w:date="2022-02-09T08:21:00Z">
              <w:rPr>
                <w:rFonts w:ascii="Courier New" w:eastAsia="Times New Roman" w:hAnsi="Courier New"/>
                <w:noProof/>
                <w:snapToGrid w:val="0"/>
                <w:sz w:val="16"/>
                <w:lang w:val="fr-FR"/>
              </w:rPr>
            </w:rPrChange>
          </w:rPr>
          <w:t xml:space="preserve"> StartTimeAndDuration</w:t>
        </w:r>
      </w:ins>
      <w:ins w:id="2582" w:author="Nokia" w:date="2022-02-09T08:18:00Z">
        <w:r w:rsidRPr="00650BE7">
          <w:rPr>
            <w:rFonts w:ascii="Courier New" w:eastAsia="Times New Roman" w:hAnsi="Courier New"/>
            <w:noProof/>
            <w:snapToGrid w:val="0"/>
            <w:sz w:val="16"/>
            <w:highlight w:val="yellow"/>
            <w:lang w:val="fr-FR"/>
            <w:rPrChange w:id="2583" w:author="Nokia" w:date="2022-02-09T08:21:00Z">
              <w:rPr>
                <w:rFonts w:ascii="Courier New" w:eastAsia="Times New Roman" w:hAnsi="Courier New"/>
                <w:noProof/>
                <w:snapToGrid w:val="0"/>
                <w:sz w:val="16"/>
                <w:lang w:val="fr-FR"/>
              </w:rPr>
            </w:rPrChange>
          </w:rPr>
          <w:t>-ExtIEs} }</w:t>
        </w:r>
        <w:r w:rsidRPr="00650BE7">
          <w:rPr>
            <w:rFonts w:ascii="Courier New" w:eastAsia="Times New Roman" w:hAnsi="Courier New"/>
            <w:noProof/>
            <w:snapToGrid w:val="0"/>
            <w:sz w:val="16"/>
            <w:highlight w:val="yellow"/>
            <w:lang w:val="fr-FR"/>
            <w:rPrChange w:id="2584" w:author="Nokia" w:date="2022-02-09T08:21:00Z">
              <w:rPr>
                <w:rFonts w:ascii="Courier New" w:eastAsia="Times New Roman" w:hAnsi="Courier New"/>
                <w:noProof/>
                <w:snapToGrid w:val="0"/>
                <w:sz w:val="16"/>
                <w:lang w:val="fr-FR"/>
              </w:rPr>
            </w:rPrChange>
          </w:rPr>
          <w:tab/>
          <w:t>OPTIONAL,</w:t>
        </w:r>
      </w:ins>
    </w:p>
    <w:p w14:paraId="01FB16E5" w14:textId="77777777" w:rsidR="00570E35" w:rsidRPr="00650BE7"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85" w:author="Nokia" w:date="2022-02-09T08:18:00Z"/>
          <w:rFonts w:ascii="Courier New" w:eastAsia="Times New Roman" w:hAnsi="Courier New"/>
          <w:snapToGrid w:val="0"/>
          <w:sz w:val="16"/>
          <w:highlight w:val="yellow"/>
          <w:rPrChange w:id="2586" w:author="Nokia" w:date="2022-02-09T08:21:00Z">
            <w:rPr>
              <w:ins w:id="2587" w:author="Nokia" w:date="2022-02-09T08:18:00Z"/>
              <w:rFonts w:ascii="Courier New" w:eastAsia="Times New Roman" w:hAnsi="Courier New"/>
              <w:snapToGrid w:val="0"/>
              <w:sz w:val="16"/>
            </w:rPr>
          </w:rPrChange>
        </w:rPr>
      </w:pPr>
      <w:ins w:id="2588" w:author="Nokia" w:date="2022-02-09T08:18:00Z">
        <w:r w:rsidRPr="00650BE7">
          <w:rPr>
            <w:rFonts w:ascii="Courier New" w:eastAsia="Times New Roman" w:hAnsi="Courier New"/>
            <w:noProof/>
            <w:snapToGrid w:val="0"/>
            <w:sz w:val="16"/>
            <w:highlight w:val="yellow"/>
            <w:lang w:val="fr-FR"/>
            <w:rPrChange w:id="2589" w:author="Nokia" w:date="2022-02-09T08:21:00Z">
              <w:rPr>
                <w:rFonts w:ascii="Courier New" w:eastAsia="Times New Roman" w:hAnsi="Courier New"/>
                <w:noProof/>
                <w:snapToGrid w:val="0"/>
                <w:sz w:val="16"/>
                <w:lang w:val="fr-FR"/>
              </w:rPr>
            </w:rPrChange>
          </w:rPr>
          <w:tab/>
        </w:r>
        <w:r w:rsidRPr="00650BE7">
          <w:rPr>
            <w:rFonts w:ascii="Courier New" w:eastAsia="Times New Roman" w:hAnsi="Courier New"/>
            <w:snapToGrid w:val="0"/>
            <w:sz w:val="16"/>
            <w:highlight w:val="yellow"/>
            <w:rPrChange w:id="2590" w:author="Nokia" w:date="2022-02-09T08:21:00Z">
              <w:rPr>
                <w:rFonts w:ascii="Courier New" w:eastAsia="Times New Roman" w:hAnsi="Courier New"/>
                <w:snapToGrid w:val="0"/>
                <w:sz w:val="16"/>
              </w:rPr>
            </w:rPrChange>
          </w:rPr>
          <w:t>...</w:t>
        </w:r>
      </w:ins>
    </w:p>
    <w:p w14:paraId="18AA0FDB" w14:textId="77777777" w:rsidR="00570E35" w:rsidRPr="00650BE7"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91" w:author="Nokia" w:date="2022-02-09T08:18:00Z"/>
          <w:rFonts w:ascii="Courier New" w:eastAsia="Times New Roman" w:hAnsi="Courier New"/>
          <w:snapToGrid w:val="0"/>
          <w:sz w:val="16"/>
          <w:highlight w:val="yellow"/>
          <w:rPrChange w:id="2592" w:author="Nokia" w:date="2022-02-09T08:21:00Z">
            <w:rPr>
              <w:ins w:id="2593" w:author="Nokia" w:date="2022-02-09T08:18:00Z"/>
              <w:rFonts w:ascii="Courier New" w:eastAsia="Times New Roman" w:hAnsi="Courier New"/>
              <w:snapToGrid w:val="0"/>
              <w:sz w:val="16"/>
            </w:rPr>
          </w:rPrChange>
        </w:rPr>
      </w:pPr>
      <w:ins w:id="2594" w:author="Nokia" w:date="2022-02-09T08:18:00Z">
        <w:r w:rsidRPr="00650BE7">
          <w:rPr>
            <w:rFonts w:ascii="Courier New" w:eastAsia="Times New Roman" w:hAnsi="Courier New"/>
            <w:snapToGrid w:val="0"/>
            <w:sz w:val="16"/>
            <w:highlight w:val="yellow"/>
            <w:rPrChange w:id="2595" w:author="Nokia" w:date="2022-02-09T08:21:00Z">
              <w:rPr>
                <w:rFonts w:ascii="Courier New" w:eastAsia="Times New Roman" w:hAnsi="Courier New"/>
                <w:snapToGrid w:val="0"/>
                <w:sz w:val="16"/>
              </w:rPr>
            </w:rPrChange>
          </w:rPr>
          <w:lastRenderedPageBreak/>
          <w:t>}</w:t>
        </w:r>
      </w:ins>
    </w:p>
    <w:p w14:paraId="4F2F1509" w14:textId="77777777" w:rsidR="00570E35" w:rsidRPr="00650BE7"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96" w:author="Nokia" w:date="2022-02-09T08:18:00Z"/>
          <w:rFonts w:ascii="Courier New" w:eastAsia="Times New Roman" w:hAnsi="Courier New"/>
          <w:snapToGrid w:val="0"/>
          <w:sz w:val="16"/>
          <w:highlight w:val="yellow"/>
          <w:rPrChange w:id="2597" w:author="Nokia" w:date="2022-02-09T08:21:00Z">
            <w:rPr>
              <w:ins w:id="2598" w:author="Nokia" w:date="2022-02-09T08:18:00Z"/>
              <w:rFonts w:ascii="Courier New" w:eastAsia="Times New Roman" w:hAnsi="Courier New"/>
              <w:snapToGrid w:val="0"/>
              <w:sz w:val="16"/>
            </w:rPr>
          </w:rPrChange>
        </w:rPr>
      </w:pPr>
    </w:p>
    <w:p w14:paraId="5C46C7E5" w14:textId="190C1D02" w:rsidR="00570E35" w:rsidRPr="00650BE7"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9" w:author="Nokia" w:date="2022-02-09T08:18:00Z"/>
          <w:rFonts w:ascii="Courier New" w:eastAsia="Times New Roman" w:hAnsi="Courier New"/>
          <w:snapToGrid w:val="0"/>
          <w:sz w:val="16"/>
          <w:highlight w:val="yellow"/>
          <w:rPrChange w:id="2600" w:author="Nokia" w:date="2022-02-09T08:21:00Z">
            <w:rPr>
              <w:ins w:id="2601" w:author="Nokia" w:date="2022-02-09T08:18:00Z"/>
              <w:rFonts w:ascii="Courier New" w:eastAsia="Times New Roman" w:hAnsi="Courier New"/>
              <w:snapToGrid w:val="0"/>
              <w:sz w:val="16"/>
            </w:rPr>
          </w:rPrChange>
        </w:rPr>
      </w:pPr>
      <w:ins w:id="2602" w:author="Nokia" w:date="2022-02-09T08:19:00Z">
        <w:r w:rsidRPr="00650BE7">
          <w:rPr>
            <w:rFonts w:ascii="Courier New" w:eastAsia="Times New Roman" w:hAnsi="Courier New"/>
            <w:noProof/>
            <w:snapToGrid w:val="0"/>
            <w:sz w:val="16"/>
            <w:highlight w:val="yellow"/>
            <w:lang w:val="fr-FR"/>
            <w:rPrChange w:id="2603" w:author="Nokia" w:date="2022-02-09T08:21:00Z">
              <w:rPr>
                <w:rFonts w:ascii="Courier New" w:eastAsia="Times New Roman" w:hAnsi="Courier New"/>
                <w:noProof/>
                <w:snapToGrid w:val="0"/>
                <w:sz w:val="16"/>
                <w:lang w:val="fr-FR"/>
              </w:rPr>
            </w:rPrChange>
          </w:rPr>
          <w:t>StartTimeAndDuration</w:t>
        </w:r>
      </w:ins>
      <w:ins w:id="2604" w:author="Nokia" w:date="2022-02-09T08:18:00Z">
        <w:r w:rsidRPr="00650BE7">
          <w:rPr>
            <w:rFonts w:ascii="Courier New" w:eastAsia="Times New Roman" w:hAnsi="Courier New"/>
            <w:snapToGrid w:val="0"/>
            <w:sz w:val="16"/>
            <w:highlight w:val="yellow"/>
            <w:rPrChange w:id="2605" w:author="Nokia" w:date="2022-02-09T08:21:00Z">
              <w:rPr>
                <w:rFonts w:ascii="Courier New" w:eastAsia="Times New Roman" w:hAnsi="Courier New"/>
                <w:snapToGrid w:val="0"/>
                <w:sz w:val="16"/>
              </w:rPr>
            </w:rPrChange>
          </w:rPr>
          <w:t>-</w:t>
        </w:r>
        <w:proofErr w:type="spellStart"/>
        <w:r w:rsidRPr="00650BE7">
          <w:rPr>
            <w:rFonts w:ascii="Courier New" w:eastAsia="Times New Roman" w:hAnsi="Courier New"/>
            <w:snapToGrid w:val="0"/>
            <w:sz w:val="16"/>
            <w:highlight w:val="yellow"/>
            <w:rPrChange w:id="2606" w:author="Nokia" w:date="2022-02-09T08:21:00Z">
              <w:rPr>
                <w:rFonts w:ascii="Courier New" w:eastAsia="Times New Roman" w:hAnsi="Courier New"/>
                <w:snapToGrid w:val="0"/>
                <w:sz w:val="16"/>
              </w:rPr>
            </w:rPrChange>
          </w:rPr>
          <w:t>ExtIEs</w:t>
        </w:r>
        <w:proofErr w:type="spellEnd"/>
        <w:r w:rsidRPr="00650BE7">
          <w:rPr>
            <w:rFonts w:ascii="Courier New" w:eastAsia="Times New Roman" w:hAnsi="Courier New"/>
            <w:snapToGrid w:val="0"/>
            <w:sz w:val="16"/>
            <w:highlight w:val="yellow"/>
            <w:rPrChange w:id="2607" w:author="Nokia" w:date="2022-02-09T08:21:00Z">
              <w:rPr>
                <w:rFonts w:ascii="Courier New" w:eastAsia="Times New Roman" w:hAnsi="Courier New"/>
                <w:snapToGrid w:val="0"/>
                <w:sz w:val="16"/>
              </w:rPr>
            </w:rPrChange>
          </w:rPr>
          <w:t xml:space="preserve"> NRPPA-PROTOCOL-EXTENSION ::= {</w:t>
        </w:r>
      </w:ins>
    </w:p>
    <w:p w14:paraId="226F7CED" w14:textId="77777777" w:rsidR="00570E35" w:rsidRPr="00650BE7"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Nokia" w:date="2022-02-09T08:18:00Z"/>
          <w:rFonts w:ascii="Courier New" w:eastAsia="Times New Roman" w:hAnsi="Courier New"/>
          <w:snapToGrid w:val="0"/>
          <w:sz w:val="16"/>
          <w:highlight w:val="yellow"/>
          <w:rPrChange w:id="2609" w:author="Nokia" w:date="2022-02-09T08:21:00Z">
            <w:rPr>
              <w:ins w:id="2610" w:author="Nokia" w:date="2022-02-09T08:18:00Z"/>
              <w:rFonts w:ascii="Courier New" w:eastAsia="Times New Roman" w:hAnsi="Courier New"/>
              <w:snapToGrid w:val="0"/>
              <w:sz w:val="16"/>
            </w:rPr>
          </w:rPrChange>
        </w:rPr>
      </w:pPr>
      <w:ins w:id="2611" w:author="Nokia" w:date="2022-02-09T08:18:00Z">
        <w:r w:rsidRPr="00650BE7">
          <w:rPr>
            <w:rFonts w:ascii="Courier New" w:eastAsia="Times New Roman" w:hAnsi="Courier New"/>
            <w:snapToGrid w:val="0"/>
            <w:sz w:val="16"/>
            <w:highlight w:val="yellow"/>
            <w:rPrChange w:id="2612" w:author="Nokia" w:date="2022-02-09T08:21:00Z">
              <w:rPr>
                <w:rFonts w:ascii="Courier New" w:eastAsia="Times New Roman" w:hAnsi="Courier New"/>
                <w:snapToGrid w:val="0"/>
                <w:sz w:val="16"/>
              </w:rPr>
            </w:rPrChange>
          </w:rPr>
          <w:tab/>
          <w:t>...</w:t>
        </w:r>
      </w:ins>
    </w:p>
    <w:p w14:paraId="2A1856AF" w14:textId="77777777" w:rsidR="00570E35" w:rsidRPr="001645CB" w:rsidRDefault="00570E35" w:rsidP="0057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13" w:author="Nokia" w:date="2022-02-09T08:18:00Z"/>
          <w:rFonts w:ascii="Courier New" w:eastAsia="Times New Roman" w:hAnsi="Courier New"/>
          <w:snapToGrid w:val="0"/>
          <w:sz w:val="16"/>
        </w:rPr>
      </w:pPr>
      <w:ins w:id="2614" w:author="Nokia" w:date="2022-02-09T08:18:00Z">
        <w:r w:rsidRPr="00650BE7">
          <w:rPr>
            <w:rFonts w:ascii="Courier New" w:eastAsia="Times New Roman" w:hAnsi="Courier New"/>
            <w:snapToGrid w:val="0"/>
            <w:sz w:val="16"/>
            <w:highlight w:val="yellow"/>
            <w:rPrChange w:id="2615" w:author="Nokia" w:date="2022-02-09T08:21:00Z">
              <w:rPr>
                <w:rFonts w:ascii="Courier New" w:eastAsia="Times New Roman" w:hAnsi="Courier New"/>
                <w:snapToGrid w:val="0"/>
                <w:sz w:val="16"/>
              </w:rPr>
            </w:rPrChange>
          </w:rPr>
          <w:t>}</w:t>
        </w:r>
      </w:ins>
    </w:p>
    <w:p w14:paraId="1755FD03" w14:textId="4FC48047" w:rsidR="00570E35" w:rsidRDefault="00570E35"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06F87201" w14:textId="77777777" w:rsidR="00B2015C" w:rsidRPr="001645CB" w:rsidRDefault="00B2015C" w:rsidP="00B2015C">
      <w:pPr>
        <w:keepNext/>
        <w:keepLines/>
        <w:spacing w:before="120" w:line="0" w:lineRule="atLeast"/>
        <w:ind w:left="1134" w:hanging="1134"/>
        <w:outlineLvl w:val="2"/>
        <w:rPr>
          <w:rFonts w:ascii="Arial" w:eastAsia="Times New Roman" w:hAnsi="Arial"/>
          <w:noProof/>
          <w:sz w:val="28"/>
        </w:rPr>
      </w:pPr>
      <w:bookmarkStart w:id="2616" w:name="_Toc534903105"/>
      <w:bookmarkStart w:id="2617" w:name="_Toc51776084"/>
      <w:bookmarkStart w:id="2618" w:name="_Toc56773106"/>
      <w:bookmarkStart w:id="2619" w:name="_Toc56773317"/>
      <w:r w:rsidRPr="001645CB">
        <w:rPr>
          <w:rFonts w:ascii="Arial" w:eastAsia="Times New Roman" w:hAnsi="Arial"/>
          <w:noProof/>
          <w:sz w:val="28"/>
        </w:rPr>
        <w:t>9.3.7</w:t>
      </w:r>
      <w:r w:rsidRPr="001645CB">
        <w:rPr>
          <w:rFonts w:ascii="Arial" w:eastAsia="Times New Roman" w:hAnsi="Arial"/>
          <w:noProof/>
          <w:sz w:val="28"/>
        </w:rPr>
        <w:tab/>
        <w:t>Constant definitions</w:t>
      </w:r>
      <w:bookmarkEnd w:id="2616"/>
      <w:bookmarkEnd w:id="2617"/>
      <w:bookmarkEnd w:id="2618"/>
      <w:bookmarkEnd w:id="2619"/>
    </w:p>
    <w:p w14:paraId="533D4DDE" w14:textId="7BE20045" w:rsidR="00FA067F" w:rsidRDefault="00FA067F" w:rsidP="00FA067F">
      <w:pPr>
        <w:pStyle w:val="PL"/>
        <w:rPr>
          <w:snapToGrid w:val="0"/>
        </w:rPr>
      </w:pPr>
      <w:r w:rsidRPr="00B2015C">
        <w:rPr>
          <w:snapToGrid w:val="0"/>
          <w:highlight w:val="cyan"/>
        </w:rPr>
        <w:t>** SKIPPING UNCHANGED TEXT **</w:t>
      </w:r>
    </w:p>
    <w:p w14:paraId="28315A1E" w14:textId="085AFEE7" w:rsidR="00B2015C" w:rsidRDefault="00B2015C" w:rsidP="00FA067F">
      <w:pPr>
        <w:pStyle w:val="PL"/>
        <w:rPr>
          <w:snapToGrid w:val="0"/>
        </w:rPr>
      </w:pPr>
    </w:p>
    <w:p w14:paraId="40CB298B" w14:textId="0FE066C3" w:rsidR="00B2015C" w:rsidRDefault="00B2015C" w:rsidP="00B20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20" w:author="Nokia" w:date="2022-02-09T10:23:00Z"/>
          <w:rFonts w:ascii="Courier New" w:hAnsi="Courier New"/>
          <w:noProof/>
          <w:snapToGrid w:val="0"/>
          <w:sz w:val="16"/>
        </w:rPr>
      </w:pPr>
      <w:ins w:id="2621" w:author="Rapporteur" w:date="2022-02-02T13:44:00Z">
        <w:r>
          <w:rPr>
            <w:rFonts w:ascii="Courier New" w:hAnsi="Courier New" w:hint="eastAsia"/>
            <w:noProof/>
            <w:snapToGrid w:val="0"/>
            <w:sz w:val="16"/>
          </w:rPr>
          <w:t>id-</w:t>
        </w:r>
        <w:r>
          <w:rPr>
            <w:rFonts w:ascii="Courier New" w:eastAsia="Times New Roman" w:hAnsi="Courier New"/>
            <w:noProof/>
            <w:snapToGrid w:val="0"/>
            <w:sz w:val="16"/>
          </w:rPr>
          <w:t>PRS-Measurements-Info-List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z7</w:t>
        </w:r>
      </w:ins>
    </w:p>
    <w:p w14:paraId="2ED30C4D" w14:textId="6DA81D2D" w:rsidR="00B2015C" w:rsidRDefault="00B2015C" w:rsidP="00B20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22" w:author="Rapporteur" w:date="2022-02-02T13:44:00Z"/>
          <w:rFonts w:ascii="Courier New" w:hAnsi="Courier New"/>
          <w:noProof/>
          <w:snapToGrid w:val="0"/>
          <w:sz w:val="16"/>
        </w:rPr>
      </w:pPr>
      <w:ins w:id="2623" w:author="Nokia" w:date="2022-02-09T10:23:00Z">
        <w:r w:rsidRPr="00B2015C">
          <w:rPr>
            <w:rFonts w:ascii="Courier New" w:hAnsi="Courier New"/>
            <w:noProof/>
            <w:snapToGrid w:val="0"/>
            <w:sz w:val="16"/>
            <w:highlight w:val="yellow"/>
            <w:rPrChange w:id="2624" w:author="Nokia" w:date="2022-02-09T10:24:00Z">
              <w:rPr>
                <w:rFonts w:ascii="Courier New" w:hAnsi="Courier New"/>
                <w:noProof/>
                <w:snapToGrid w:val="0"/>
                <w:sz w:val="16"/>
              </w:rPr>
            </w:rPrChange>
          </w:rPr>
          <w:t>id-PRSConfigRequestType</w:t>
        </w:r>
        <w:r w:rsidRPr="00B2015C">
          <w:rPr>
            <w:rFonts w:ascii="Courier New" w:hAnsi="Courier New"/>
            <w:noProof/>
            <w:snapToGrid w:val="0"/>
            <w:sz w:val="16"/>
            <w:highlight w:val="yellow"/>
            <w:rPrChange w:id="2625"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26"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27"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28"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29"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30"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31"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32"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33"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34" w:author="Nokia" w:date="2022-02-09T10:24:00Z">
              <w:rPr>
                <w:rFonts w:ascii="Courier New" w:hAnsi="Courier New"/>
                <w:noProof/>
                <w:snapToGrid w:val="0"/>
                <w:sz w:val="16"/>
              </w:rPr>
            </w:rPrChange>
          </w:rPr>
          <w:tab/>
        </w:r>
        <w:r w:rsidRPr="00B2015C">
          <w:rPr>
            <w:rFonts w:ascii="Courier New" w:hAnsi="Courier New"/>
            <w:noProof/>
            <w:snapToGrid w:val="0"/>
            <w:sz w:val="16"/>
            <w:highlight w:val="yellow"/>
            <w:rPrChange w:id="2635" w:author="Nokia" w:date="2022-02-09T10:24:00Z">
              <w:rPr>
                <w:rFonts w:ascii="Courier New" w:hAnsi="Courier New"/>
                <w:noProof/>
                <w:snapToGrid w:val="0"/>
                <w:sz w:val="16"/>
              </w:rPr>
            </w:rPrChange>
          </w:rPr>
          <w:tab/>
        </w:r>
      </w:ins>
      <w:ins w:id="2636" w:author="Nokia" w:date="2022-02-09T10:24:00Z">
        <w:r w:rsidRPr="00B2015C">
          <w:rPr>
            <w:rFonts w:ascii="Courier New" w:hAnsi="Courier New"/>
            <w:noProof/>
            <w:snapToGrid w:val="0"/>
            <w:sz w:val="16"/>
            <w:highlight w:val="yellow"/>
            <w:rPrChange w:id="2637" w:author="Nokia" w:date="2022-02-09T10:24:00Z">
              <w:rPr>
                <w:rFonts w:ascii="Courier New" w:hAnsi="Courier New"/>
                <w:noProof/>
                <w:snapToGrid w:val="0"/>
                <w:sz w:val="16"/>
              </w:rPr>
            </w:rPrChange>
          </w:rPr>
          <w:t>ProtocolIE-ID ::= z8</w:t>
        </w:r>
      </w:ins>
    </w:p>
    <w:p w14:paraId="35A8D0F3" w14:textId="77777777" w:rsidR="00FA067F" w:rsidRPr="00EB27DE" w:rsidRDefault="00FA067F"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469C86A" w14:textId="5C71185E" w:rsidR="00873E4C" w:rsidRPr="00EA7A5B"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EA7A5B">
        <w:rPr>
          <w:i/>
        </w:rPr>
        <w:t>End of Text Proposal for TS 38.455 BL CR</w:t>
      </w:r>
    </w:p>
    <w:p w14:paraId="06BF0BD7" w14:textId="77777777" w:rsidR="00873E4C" w:rsidRPr="00EA7A5B" w:rsidRDefault="00873E4C" w:rsidP="00873E4C">
      <w:pPr>
        <w:overflowPunct w:val="0"/>
        <w:autoSpaceDE w:val="0"/>
        <w:autoSpaceDN w:val="0"/>
        <w:adjustRightInd w:val="0"/>
        <w:textAlignment w:val="baseline"/>
      </w:pPr>
    </w:p>
    <w:sectPr w:rsidR="00873E4C" w:rsidRPr="00EA7A5B" w:rsidSect="0012007C">
      <w:footnotePr>
        <w:numRestart w:val="eachSect"/>
      </w:footnotePr>
      <w:pgSz w:w="16840" w:h="11907" w:orient="landscape" w:code="9"/>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2E6B7" w14:textId="77777777" w:rsidR="000F4471" w:rsidRDefault="000F4471">
      <w:r>
        <w:separator/>
      </w:r>
    </w:p>
  </w:endnote>
  <w:endnote w:type="continuationSeparator" w:id="0">
    <w:p w14:paraId="7BE4841E" w14:textId="77777777" w:rsidR="000F4471" w:rsidRDefault="000F4471">
      <w:r>
        <w:continuationSeparator/>
      </w:r>
    </w:p>
  </w:endnote>
  <w:endnote w:type="continuationNotice" w:id="1">
    <w:p w14:paraId="7DAD463A" w14:textId="77777777" w:rsidR="000F4471" w:rsidRDefault="000F4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C569A" w14:textId="77777777" w:rsidR="001064EC" w:rsidRDefault="001064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A9F36" w14:textId="77777777" w:rsidR="001064EC" w:rsidRDefault="001064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BD51" w14:textId="77777777" w:rsidR="001064EC" w:rsidRDefault="001064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477EA" w14:textId="77777777" w:rsidR="000F4471" w:rsidRDefault="000F4471">
      <w:r>
        <w:separator/>
      </w:r>
    </w:p>
  </w:footnote>
  <w:footnote w:type="continuationSeparator" w:id="0">
    <w:p w14:paraId="363ACCAE" w14:textId="77777777" w:rsidR="000F4471" w:rsidRDefault="000F4471">
      <w:r>
        <w:continuationSeparator/>
      </w:r>
    </w:p>
  </w:footnote>
  <w:footnote w:type="continuationNotice" w:id="1">
    <w:p w14:paraId="6C0AF8BA" w14:textId="77777777" w:rsidR="000F4471" w:rsidRDefault="000F44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65A91" w14:textId="77777777" w:rsidR="001064EC" w:rsidRDefault="001064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DE762" w14:textId="77777777" w:rsidR="001064EC" w:rsidRDefault="001064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78633" w14:textId="77777777" w:rsidR="001064EC" w:rsidRDefault="00106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CDB4EEE"/>
    <w:multiLevelType w:val="hybridMultilevel"/>
    <w:tmpl w:val="74A07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BD6D9A"/>
    <w:multiLevelType w:val="multilevel"/>
    <w:tmpl w:val="83E68D2A"/>
    <w:lvl w:ilvl="0">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 w15:restartNumberingAfterBreak="0">
    <w:nsid w:val="31A00F6B"/>
    <w:multiLevelType w:val="hybridMultilevel"/>
    <w:tmpl w:val="440E5CA2"/>
    <w:lvl w:ilvl="0" w:tplc="BD40C3A6">
      <w:start w:val="2"/>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CC763B"/>
    <w:multiLevelType w:val="hybridMultilevel"/>
    <w:tmpl w:val="F782E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2F622E"/>
    <w:multiLevelType w:val="hybridMultilevel"/>
    <w:tmpl w:val="7BCA5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511F9A"/>
    <w:multiLevelType w:val="hybridMultilevel"/>
    <w:tmpl w:val="0532C4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E77672D"/>
    <w:multiLevelType w:val="hybridMultilevel"/>
    <w:tmpl w:val="8DAA325C"/>
    <w:lvl w:ilvl="0" w:tplc="532082DA">
      <w:start w:val="8"/>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1"/>
  </w:num>
  <w:num w:numId="6">
    <w:abstractNumId w:val="2"/>
  </w:num>
  <w:num w:numId="7">
    <w:abstractNumId w:val="7"/>
  </w:num>
  <w:num w:numId="8">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L CR">
    <w15:presenceInfo w15:providerId="None" w15:userId="BL CR"/>
  </w15:person>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275"/>
    <w:rsid w:val="00003B2C"/>
    <w:rsid w:val="00005C0A"/>
    <w:rsid w:val="00006C9E"/>
    <w:rsid w:val="00007340"/>
    <w:rsid w:val="00010708"/>
    <w:rsid w:val="00010FAD"/>
    <w:rsid w:val="00011E02"/>
    <w:rsid w:val="00012ED2"/>
    <w:rsid w:val="000149CB"/>
    <w:rsid w:val="00017100"/>
    <w:rsid w:val="00017509"/>
    <w:rsid w:val="00017E54"/>
    <w:rsid w:val="00017F28"/>
    <w:rsid w:val="0002700F"/>
    <w:rsid w:val="00027F5C"/>
    <w:rsid w:val="000304FC"/>
    <w:rsid w:val="0003096C"/>
    <w:rsid w:val="00032E6B"/>
    <w:rsid w:val="00033397"/>
    <w:rsid w:val="000342C7"/>
    <w:rsid w:val="00035DF7"/>
    <w:rsid w:val="000368CB"/>
    <w:rsid w:val="00040095"/>
    <w:rsid w:val="00042620"/>
    <w:rsid w:val="00043CF3"/>
    <w:rsid w:val="00044AC7"/>
    <w:rsid w:val="00045D78"/>
    <w:rsid w:val="0004695C"/>
    <w:rsid w:val="000475F2"/>
    <w:rsid w:val="00051152"/>
    <w:rsid w:val="00051B46"/>
    <w:rsid w:val="0005208F"/>
    <w:rsid w:val="0005212E"/>
    <w:rsid w:val="0005262E"/>
    <w:rsid w:val="00052F35"/>
    <w:rsid w:val="00053754"/>
    <w:rsid w:val="00054F0E"/>
    <w:rsid w:val="0005648A"/>
    <w:rsid w:val="00056FCD"/>
    <w:rsid w:val="00057271"/>
    <w:rsid w:val="0005753D"/>
    <w:rsid w:val="00061BD0"/>
    <w:rsid w:val="000636DF"/>
    <w:rsid w:val="00063F07"/>
    <w:rsid w:val="00064BA2"/>
    <w:rsid w:val="00064D12"/>
    <w:rsid w:val="00065D33"/>
    <w:rsid w:val="000665EA"/>
    <w:rsid w:val="00067E1F"/>
    <w:rsid w:val="000705C2"/>
    <w:rsid w:val="00071F01"/>
    <w:rsid w:val="00072A62"/>
    <w:rsid w:val="00073A61"/>
    <w:rsid w:val="0007430E"/>
    <w:rsid w:val="00074356"/>
    <w:rsid w:val="00074A6D"/>
    <w:rsid w:val="00074E0B"/>
    <w:rsid w:val="00074E40"/>
    <w:rsid w:val="00076551"/>
    <w:rsid w:val="00076A45"/>
    <w:rsid w:val="0008022F"/>
    <w:rsid w:val="00080512"/>
    <w:rsid w:val="00080EF0"/>
    <w:rsid w:val="00080FEB"/>
    <w:rsid w:val="00081167"/>
    <w:rsid w:val="00081942"/>
    <w:rsid w:val="00081C52"/>
    <w:rsid w:val="00082F68"/>
    <w:rsid w:val="0008382D"/>
    <w:rsid w:val="00086000"/>
    <w:rsid w:val="00086B99"/>
    <w:rsid w:val="00090410"/>
    <w:rsid w:val="00090AF9"/>
    <w:rsid w:val="00090DCD"/>
    <w:rsid w:val="000915AD"/>
    <w:rsid w:val="000925FD"/>
    <w:rsid w:val="00093BCD"/>
    <w:rsid w:val="00094196"/>
    <w:rsid w:val="00094CF5"/>
    <w:rsid w:val="0009539F"/>
    <w:rsid w:val="000959DD"/>
    <w:rsid w:val="00096BF9"/>
    <w:rsid w:val="000A1353"/>
    <w:rsid w:val="000A175A"/>
    <w:rsid w:val="000A348C"/>
    <w:rsid w:val="000A36B8"/>
    <w:rsid w:val="000A4BFA"/>
    <w:rsid w:val="000B07F1"/>
    <w:rsid w:val="000B1C28"/>
    <w:rsid w:val="000B1DBC"/>
    <w:rsid w:val="000B2EEB"/>
    <w:rsid w:val="000B4278"/>
    <w:rsid w:val="000B53A8"/>
    <w:rsid w:val="000B7558"/>
    <w:rsid w:val="000B7BCF"/>
    <w:rsid w:val="000C00D3"/>
    <w:rsid w:val="000C1438"/>
    <w:rsid w:val="000C1CC1"/>
    <w:rsid w:val="000C1E77"/>
    <w:rsid w:val="000C2A2A"/>
    <w:rsid w:val="000C4B08"/>
    <w:rsid w:val="000C5C6A"/>
    <w:rsid w:val="000C5F50"/>
    <w:rsid w:val="000C6894"/>
    <w:rsid w:val="000C6AF3"/>
    <w:rsid w:val="000C6D96"/>
    <w:rsid w:val="000C7039"/>
    <w:rsid w:val="000D458F"/>
    <w:rsid w:val="000D45F4"/>
    <w:rsid w:val="000D4960"/>
    <w:rsid w:val="000D4D03"/>
    <w:rsid w:val="000D529E"/>
    <w:rsid w:val="000D58AB"/>
    <w:rsid w:val="000D7DAA"/>
    <w:rsid w:val="000E0551"/>
    <w:rsid w:val="000E0839"/>
    <w:rsid w:val="000E12F5"/>
    <w:rsid w:val="000E153B"/>
    <w:rsid w:val="000E2BDA"/>
    <w:rsid w:val="000E3312"/>
    <w:rsid w:val="000E5662"/>
    <w:rsid w:val="000E5B70"/>
    <w:rsid w:val="000E72CB"/>
    <w:rsid w:val="000E7A9C"/>
    <w:rsid w:val="000E7E52"/>
    <w:rsid w:val="000F16C4"/>
    <w:rsid w:val="000F24EF"/>
    <w:rsid w:val="000F3D3F"/>
    <w:rsid w:val="000F4440"/>
    <w:rsid w:val="000F4471"/>
    <w:rsid w:val="000F4DF6"/>
    <w:rsid w:val="000F4EBF"/>
    <w:rsid w:val="000F551E"/>
    <w:rsid w:val="000F561F"/>
    <w:rsid w:val="000F5C57"/>
    <w:rsid w:val="000F7AAC"/>
    <w:rsid w:val="001000CD"/>
    <w:rsid w:val="00100C6F"/>
    <w:rsid w:val="00101F3D"/>
    <w:rsid w:val="00103188"/>
    <w:rsid w:val="001043C6"/>
    <w:rsid w:val="0010459B"/>
    <w:rsid w:val="001055FB"/>
    <w:rsid w:val="00105806"/>
    <w:rsid w:val="001064EC"/>
    <w:rsid w:val="00106D69"/>
    <w:rsid w:val="0010791B"/>
    <w:rsid w:val="00107F32"/>
    <w:rsid w:val="001124BC"/>
    <w:rsid w:val="001127A9"/>
    <w:rsid w:val="0011530D"/>
    <w:rsid w:val="0011592F"/>
    <w:rsid w:val="00117A12"/>
    <w:rsid w:val="0012007C"/>
    <w:rsid w:val="001219A2"/>
    <w:rsid w:val="00124E93"/>
    <w:rsid w:val="00125229"/>
    <w:rsid w:val="001255F2"/>
    <w:rsid w:val="00126062"/>
    <w:rsid w:val="00126F43"/>
    <w:rsid w:val="00126F77"/>
    <w:rsid w:val="00127A6C"/>
    <w:rsid w:val="001308CC"/>
    <w:rsid w:val="00130B60"/>
    <w:rsid w:val="001316A6"/>
    <w:rsid w:val="001322D5"/>
    <w:rsid w:val="001326A8"/>
    <w:rsid w:val="00132931"/>
    <w:rsid w:val="00132C93"/>
    <w:rsid w:val="00133367"/>
    <w:rsid w:val="001335E3"/>
    <w:rsid w:val="00135755"/>
    <w:rsid w:val="0013680F"/>
    <w:rsid w:val="00136F72"/>
    <w:rsid w:val="00140A8D"/>
    <w:rsid w:val="00140AF7"/>
    <w:rsid w:val="00141F05"/>
    <w:rsid w:val="00142564"/>
    <w:rsid w:val="001450A6"/>
    <w:rsid w:val="0014626D"/>
    <w:rsid w:val="0014785F"/>
    <w:rsid w:val="00147FBF"/>
    <w:rsid w:val="00147FC7"/>
    <w:rsid w:val="001501A8"/>
    <w:rsid w:val="001509F1"/>
    <w:rsid w:val="00151A61"/>
    <w:rsid w:val="00155D37"/>
    <w:rsid w:val="00155DEB"/>
    <w:rsid w:val="0015684E"/>
    <w:rsid w:val="001577BF"/>
    <w:rsid w:val="001609C9"/>
    <w:rsid w:val="00160C46"/>
    <w:rsid w:val="00161EB5"/>
    <w:rsid w:val="001624A3"/>
    <w:rsid w:val="00162633"/>
    <w:rsid w:val="001629A8"/>
    <w:rsid w:val="00162F42"/>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3C19"/>
    <w:rsid w:val="00184119"/>
    <w:rsid w:val="001846BC"/>
    <w:rsid w:val="001859A7"/>
    <w:rsid w:val="00185B0F"/>
    <w:rsid w:val="00186739"/>
    <w:rsid w:val="00186930"/>
    <w:rsid w:val="00186DB9"/>
    <w:rsid w:val="00186FC5"/>
    <w:rsid w:val="00187858"/>
    <w:rsid w:val="00187D05"/>
    <w:rsid w:val="00187F07"/>
    <w:rsid w:val="0019067C"/>
    <w:rsid w:val="001923C0"/>
    <w:rsid w:val="00194CD0"/>
    <w:rsid w:val="00194D44"/>
    <w:rsid w:val="00194FE8"/>
    <w:rsid w:val="0019505B"/>
    <w:rsid w:val="00195C59"/>
    <w:rsid w:val="00196B97"/>
    <w:rsid w:val="00197002"/>
    <w:rsid w:val="00197174"/>
    <w:rsid w:val="001A0206"/>
    <w:rsid w:val="001A1B05"/>
    <w:rsid w:val="001A2324"/>
    <w:rsid w:val="001A2F0F"/>
    <w:rsid w:val="001A3428"/>
    <w:rsid w:val="001A445F"/>
    <w:rsid w:val="001A5716"/>
    <w:rsid w:val="001A6676"/>
    <w:rsid w:val="001A68CF"/>
    <w:rsid w:val="001A7E3F"/>
    <w:rsid w:val="001B00BD"/>
    <w:rsid w:val="001B0179"/>
    <w:rsid w:val="001B0C74"/>
    <w:rsid w:val="001B0E81"/>
    <w:rsid w:val="001B1FAC"/>
    <w:rsid w:val="001B22DA"/>
    <w:rsid w:val="001B290B"/>
    <w:rsid w:val="001B2A78"/>
    <w:rsid w:val="001B4008"/>
    <w:rsid w:val="001B4FDF"/>
    <w:rsid w:val="001B5425"/>
    <w:rsid w:val="001B6285"/>
    <w:rsid w:val="001B6587"/>
    <w:rsid w:val="001B7434"/>
    <w:rsid w:val="001B7691"/>
    <w:rsid w:val="001B7B6A"/>
    <w:rsid w:val="001B7E7E"/>
    <w:rsid w:val="001B7E9B"/>
    <w:rsid w:val="001C0E24"/>
    <w:rsid w:val="001C34C9"/>
    <w:rsid w:val="001C6396"/>
    <w:rsid w:val="001C6D3D"/>
    <w:rsid w:val="001C76D1"/>
    <w:rsid w:val="001C7DA1"/>
    <w:rsid w:val="001D0230"/>
    <w:rsid w:val="001D068F"/>
    <w:rsid w:val="001D127D"/>
    <w:rsid w:val="001D2C35"/>
    <w:rsid w:val="001D393D"/>
    <w:rsid w:val="001D3FA3"/>
    <w:rsid w:val="001D412B"/>
    <w:rsid w:val="001D6244"/>
    <w:rsid w:val="001D6AAA"/>
    <w:rsid w:val="001D6CB7"/>
    <w:rsid w:val="001E0B79"/>
    <w:rsid w:val="001E12EF"/>
    <w:rsid w:val="001E36F2"/>
    <w:rsid w:val="001E407C"/>
    <w:rsid w:val="001E583F"/>
    <w:rsid w:val="001E6604"/>
    <w:rsid w:val="001F10EA"/>
    <w:rsid w:val="001F168B"/>
    <w:rsid w:val="001F33C5"/>
    <w:rsid w:val="001F51B3"/>
    <w:rsid w:val="001F63AE"/>
    <w:rsid w:val="001F6772"/>
    <w:rsid w:val="001F6925"/>
    <w:rsid w:val="001F7CCE"/>
    <w:rsid w:val="002002E9"/>
    <w:rsid w:val="00201FD2"/>
    <w:rsid w:val="0020399F"/>
    <w:rsid w:val="002039F8"/>
    <w:rsid w:val="00203B4C"/>
    <w:rsid w:val="00203D4D"/>
    <w:rsid w:val="002055E0"/>
    <w:rsid w:val="0020566E"/>
    <w:rsid w:val="002057BC"/>
    <w:rsid w:val="00205DCD"/>
    <w:rsid w:val="0020725F"/>
    <w:rsid w:val="002077C1"/>
    <w:rsid w:val="0021049E"/>
    <w:rsid w:val="00210BF5"/>
    <w:rsid w:val="0021199F"/>
    <w:rsid w:val="002144F3"/>
    <w:rsid w:val="00216A77"/>
    <w:rsid w:val="00216F12"/>
    <w:rsid w:val="002175D9"/>
    <w:rsid w:val="0022219E"/>
    <w:rsid w:val="00222918"/>
    <w:rsid w:val="00224E95"/>
    <w:rsid w:val="0022526D"/>
    <w:rsid w:val="00225627"/>
    <w:rsid w:val="0022606D"/>
    <w:rsid w:val="0023050E"/>
    <w:rsid w:val="00230567"/>
    <w:rsid w:val="00230A53"/>
    <w:rsid w:val="00230C70"/>
    <w:rsid w:val="00230CAD"/>
    <w:rsid w:val="002327FF"/>
    <w:rsid w:val="00232E32"/>
    <w:rsid w:val="00233415"/>
    <w:rsid w:val="002357C1"/>
    <w:rsid w:val="00237306"/>
    <w:rsid w:val="0024049A"/>
    <w:rsid w:val="002407E5"/>
    <w:rsid w:val="00241375"/>
    <w:rsid w:val="0024197E"/>
    <w:rsid w:val="0024510A"/>
    <w:rsid w:val="0024556D"/>
    <w:rsid w:val="002456E8"/>
    <w:rsid w:val="0024727F"/>
    <w:rsid w:val="00247E55"/>
    <w:rsid w:val="002510CE"/>
    <w:rsid w:val="0025171F"/>
    <w:rsid w:val="00252E47"/>
    <w:rsid w:val="0025393D"/>
    <w:rsid w:val="00254371"/>
    <w:rsid w:val="00254EBB"/>
    <w:rsid w:val="0025778B"/>
    <w:rsid w:val="00260E72"/>
    <w:rsid w:val="00262D37"/>
    <w:rsid w:val="0026374B"/>
    <w:rsid w:val="00264132"/>
    <w:rsid w:val="00264CAB"/>
    <w:rsid w:val="00265F20"/>
    <w:rsid w:val="00267F60"/>
    <w:rsid w:val="00271910"/>
    <w:rsid w:val="00272DE0"/>
    <w:rsid w:val="002733CE"/>
    <w:rsid w:val="002742AB"/>
    <w:rsid w:val="002747EC"/>
    <w:rsid w:val="00274D2E"/>
    <w:rsid w:val="00280CB9"/>
    <w:rsid w:val="00280D7B"/>
    <w:rsid w:val="00280EBE"/>
    <w:rsid w:val="0028199F"/>
    <w:rsid w:val="002845EF"/>
    <w:rsid w:val="002855BF"/>
    <w:rsid w:val="00286494"/>
    <w:rsid w:val="002864B2"/>
    <w:rsid w:val="00287E09"/>
    <w:rsid w:val="00290978"/>
    <w:rsid w:val="00290FC8"/>
    <w:rsid w:val="0029437A"/>
    <w:rsid w:val="0029482D"/>
    <w:rsid w:val="00295E60"/>
    <w:rsid w:val="002972BE"/>
    <w:rsid w:val="002977E1"/>
    <w:rsid w:val="002A0DC5"/>
    <w:rsid w:val="002A2A41"/>
    <w:rsid w:val="002A362A"/>
    <w:rsid w:val="002A57F7"/>
    <w:rsid w:val="002A6219"/>
    <w:rsid w:val="002A6DBF"/>
    <w:rsid w:val="002A7EF7"/>
    <w:rsid w:val="002B0220"/>
    <w:rsid w:val="002B0529"/>
    <w:rsid w:val="002B446B"/>
    <w:rsid w:val="002B456C"/>
    <w:rsid w:val="002B598B"/>
    <w:rsid w:val="002B5A2A"/>
    <w:rsid w:val="002B7066"/>
    <w:rsid w:val="002B707A"/>
    <w:rsid w:val="002B7A14"/>
    <w:rsid w:val="002C1220"/>
    <w:rsid w:val="002C2085"/>
    <w:rsid w:val="002C3C37"/>
    <w:rsid w:val="002C3D2A"/>
    <w:rsid w:val="002C4C12"/>
    <w:rsid w:val="002C4C9C"/>
    <w:rsid w:val="002C54F7"/>
    <w:rsid w:val="002C558E"/>
    <w:rsid w:val="002C5BD4"/>
    <w:rsid w:val="002C711C"/>
    <w:rsid w:val="002D04CE"/>
    <w:rsid w:val="002D0A59"/>
    <w:rsid w:val="002D0F2E"/>
    <w:rsid w:val="002D1EAB"/>
    <w:rsid w:val="002D26EE"/>
    <w:rsid w:val="002D31C1"/>
    <w:rsid w:val="002D3633"/>
    <w:rsid w:val="002D50C1"/>
    <w:rsid w:val="002D559B"/>
    <w:rsid w:val="002D7136"/>
    <w:rsid w:val="002E0428"/>
    <w:rsid w:val="002E0503"/>
    <w:rsid w:val="002E0B99"/>
    <w:rsid w:val="002E124D"/>
    <w:rsid w:val="002E2992"/>
    <w:rsid w:val="002E3237"/>
    <w:rsid w:val="002E4FF6"/>
    <w:rsid w:val="002E57E8"/>
    <w:rsid w:val="002E66E8"/>
    <w:rsid w:val="002E6A45"/>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70E"/>
    <w:rsid w:val="00312B8C"/>
    <w:rsid w:val="003136BD"/>
    <w:rsid w:val="00313C14"/>
    <w:rsid w:val="003142A5"/>
    <w:rsid w:val="00314C2A"/>
    <w:rsid w:val="00315903"/>
    <w:rsid w:val="00316292"/>
    <w:rsid w:val="003164FF"/>
    <w:rsid w:val="003172DC"/>
    <w:rsid w:val="0032093A"/>
    <w:rsid w:val="00325C0F"/>
    <w:rsid w:val="00325E94"/>
    <w:rsid w:val="00326069"/>
    <w:rsid w:val="00326DC1"/>
    <w:rsid w:val="003310A8"/>
    <w:rsid w:val="003321D6"/>
    <w:rsid w:val="003330E3"/>
    <w:rsid w:val="00333761"/>
    <w:rsid w:val="00333EFD"/>
    <w:rsid w:val="00334964"/>
    <w:rsid w:val="00335192"/>
    <w:rsid w:val="003364A8"/>
    <w:rsid w:val="003368FA"/>
    <w:rsid w:val="00336F6E"/>
    <w:rsid w:val="003377F6"/>
    <w:rsid w:val="00337900"/>
    <w:rsid w:val="003413A2"/>
    <w:rsid w:val="00341736"/>
    <w:rsid w:val="00341DE7"/>
    <w:rsid w:val="00341FC1"/>
    <w:rsid w:val="0034231A"/>
    <w:rsid w:val="003424D0"/>
    <w:rsid w:val="00342E82"/>
    <w:rsid w:val="003454FC"/>
    <w:rsid w:val="00346189"/>
    <w:rsid w:val="00346E0E"/>
    <w:rsid w:val="003470D6"/>
    <w:rsid w:val="003474A6"/>
    <w:rsid w:val="0034774D"/>
    <w:rsid w:val="00351029"/>
    <w:rsid w:val="0035110D"/>
    <w:rsid w:val="0035129A"/>
    <w:rsid w:val="00351EFF"/>
    <w:rsid w:val="00352A9E"/>
    <w:rsid w:val="00353EE1"/>
    <w:rsid w:val="0035462D"/>
    <w:rsid w:val="00354716"/>
    <w:rsid w:val="00354A4F"/>
    <w:rsid w:val="003556A5"/>
    <w:rsid w:val="003560F1"/>
    <w:rsid w:val="003565BE"/>
    <w:rsid w:val="00356EC2"/>
    <w:rsid w:val="00356FDD"/>
    <w:rsid w:val="00357582"/>
    <w:rsid w:val="00357F79"/>
    <w:rsid w:val="003613D9"/>
    <w:rsid w:val="00363711"/>
    <w:rsid w:val="0036469A"/>
    <w:rsid w:val="00367E06"/>
    <w:rsid w:val="0037010F"/>
    <w:rsid w:val="0037085A"/>
    <w:rsid w:val="00371168"/>
    <w:rsid w:val="0037356D"/>
    <w:rsid w:val="0037419B"/>
    <w:rsid w:val="0037429E"/>
    <w:rsid w:val="0037482D"/>
    <w:rsid w:val="003770E5"/>
    <w:rsid w:val="0037722C"/>
    <w:rsid w:val="003805FF"/>
    <w:rsid w:val="00380699"/>
    <w:rsid w:val="00382E40"/>
    <w:rsid w:val="0038326F"/>
    <w:rsid w:val="0038436F"/>
    <w:rsid w:val="0038731B"/>
    <w:rsid w:val="00387439"/>
    <w:rsid w:val="00391257"/>
    <w:rsid w:val="0039304A"/>
    <w:rsid w:val="00393C85"/>
    <w:rsid w:val="003942E3"/>
    <w:rsid w:val="003953AB"/>
    <w:rsid w:val="00395FDA"/>
    <w:rsid w:val="003976C3"/>
    <w:rsid w:val="003A24C0"/>
    <w:rsid w:val="003A3234"/>
    <w:rsid w:val="003A402F"/>
    <w:rsid w:val="003A597F"/>
    <w:rsid w:val="003A68D5"/>
    <w:rsid w:val="003B11EB"/>
    <w:rsid w:val="003B2140"/>
    <w:rsid w:val="003B2D2B"/>
    <w:rsid w:val="003B3C7D"/>
    <w:rsid w:val="003B50D2"/>
    <w:rsid w:val="003B50E1"/>
    <w:rsid w:val="003B600A"/>
    <w:rsid w:val="003B6B71"/>
    <w:rsid w:val="003C0C32"/>
    <w:rsid w:val="003C0EF1"/>
    <w:rsid w:val="003C14DD"/>
    <w:rsid w:val="003C2323"/>
    <w:rsid w:val="003C288D"/>
    <w:rsid w:val="003C304E"/>
    <w:rsid w:val="003C333B"/>
    <w:rsid w:val="003C40C2"/>
    <w:rsid w:val="003C48A5"/>
    <w:rsid w:val="003C4E37"/>
    <w:rsid w:val="003C7671"/>
    <w:rsid w:val="003D1280"/>
    <w:rsid w:val="003D50E6"/>
    <w:rsid w:val="003D59CD"/>
    <w:rsid w:val="003D5CC6"/>
    <w:rsid w:val="003D5DA7"/>
    <w:rsid w:val="003D68B5"/>
    <w:rsid w:val="003D7C4B"/>
    <w:rsid w:val="003E0243"/>
    <w:rsid w:val="003E13C8"/>
    <w:rsid w:val="003E16BE"/>
    <w:rsid w:val="003E215C"/>
    <w:rsid w:val="003E666E"/>
    <w:rsid w:val="003E7A32"/>
    <w:rsid w:val="003E7A6F"/>
    <w:rsid w:val="003F08A0"/>
    <w:rsid w:val="003F08D6"/>
    <w:rsid w:val="003F0966"/>
    <w:rsid w:val="003F11E0"/>
    <w:rsid w:val="003F2C04"/>
    <w:rsid w:val="003F37BE"/>
    <w:rsid w:val="003F39F5"/>
    <w:rsid w:val="003F3FC8"/>
    <w:rsid w:val="003F47C5"/>
    <w:rsid w:val="003F51E9"/>
    <w:rsid w:val="003F5239"/>
    <w:rsid w:val="003F5B6D"/>
    <w:rsid w:val="00400DEB"/>
    <w:rsid w:val="00401855"/>
    <w:rsid w:val="00401880"/>
    <w:rsid w:val="004036C4"/>
    <w:rsid w:val="00403AFD"/>
    <w:rsid w:val="00403B9B"/>
    <w:rsid w:val="0040759B"/>
    <w:rsid w:val="00411A17"/>
    <w:rsid w:val="004143D6"/>
    <w:rsid w:val="0041566D"/>
    <w:rsid w:val="004168D2"/>
    <w:rsid w:val="00420701"/>
    <w:rsid w:val="0042297F"/>
    <w:rsid w:val="00422A2C"/>
    <w:rsid w:val="00423C5B"/>
    <w:rsid w:val="00424B9F"/>
    <w:rsid w:val="00426E7A"/>
    <w:rsid w:val="0043223E"/>
    <w:rsid w:val="004324A8"/>
    <w:rsid w:val="00433555"/>
    <w:rsid w:val="00433E79"/>
    <w:rsid w:val="00435912"/>
    <w:rsid w:val="004366C3"/>
    <w:rsid w:val="00437774"/>
    <w:rsid w:val="0044028F"/>
    <w:rsid w:val="00440710"/>
    <w:rsid w:val="004413BC"/>
    <w:rsid w:val="00442C1D"/>
    <w:rsid w:val="004446E8"/>
    <w:rsid w:val="0044513F"/>
    <w:rsid w:val="00446DBD"/>
    <w:rsid w:val="00450326"/>
    <w:rsid w:val="00450759"/>
    <w:rsid w:val="004535A8"/>
    <w:rsid w:val="0045441A"/>
    <w:rsid w:val="00454E20"/>
    <w:rsid w:val="00455495"/>
    <w:rsid w:val="00457C85"/>
    <w:rsid w:val="00457EE3"/>
    <w:rsid w:val="004603B6"/>
    <w:rsid w:val="00460D8B"/>
    <w:rsid w:val="00462101"/>
    <w:rsid w:val="00462C50"/>
    <w:rsid w:val="00463678"/>
    <w:rsid w:val="00463A57"/>
    <w:rsid w:val="00464BF9"/>
    <w:rsid w:val="004656FD"/>
    <w:rsid w:val="00465AE0"/>
    <w:rsid w:val="00465C8F"/>
    <w:rsid w:val="00465DD6"/>
    <w:rsid w:val="00467718"/>
    <w:rsid w:val="00470459"/>
    <w:rsid w:val="00471777"/>
    <w:rsid w:val="004745E6"/>
    <w:rsid w:val="00474EB0"/>
    <w:rsid w:val="00477373"/>
    <w:rsid w:val="00480550"/>
    <w:rsid w:val="00481E03"/>
    <w:rsid w:val="00483AFF"/>
    <w:rsid w:val="00483E5B"/>
    <w:rsid w:val="00484DBF"/>
    <w:rsid w:val="00485927"/>
    <w:rsid w:val="004862A9"/>
    <w:rsid w:val="00486CD7"/>
    <w:rsid w:val="00486D27"/>
    <w:rsid w:val="00490813"/>
    <w:rsid w:val="00490E2A"/>
    <w:rsid w:val="004932E9"/>
    <w:rsid w:val="004933F6"/>
    <w:rsid w:val="00493F5A"/>
    <w:rsid w:val="00494C2D"/>
    <w:rsid w:val="00495283"/>
    <w:rsid w:val="0049537C"/>
    <w:rsid w:val="00495410"/>
    <w:rsid w:val="0049575C"/>
    <w:rsid w:val="004964A5"/>
    <w:rsid w:val="0049664B"/>
    <w:rsid w:val="004A0703"/>
    <w:rsid w:val="004A0F46"/>
    <w:rsid w:val="004A10EC"/>
    <w:rsid w:val="004A20AE"/>
    <w:rsid w:val="004A2396"/>
    <w:rsid w:val="004A48AA"/>
    <w:rsid w:val="004A4F0F"/>
    <w:rsid w:val="004A5056"/>
    <w:rsid w:val="004A5614"/>
    <w:rsid w:val="004A5F6B"/>
    <w:rsid w:val="004A6C2C"/>
    <w:rsid w:val="004A6DA1"/>
    <w:rsid w:val="004B23B9"/>
    <w:rsid w:val="004B4758"/>
    <w:rsid w:val="004B52BD"/>
    <w:rsid w:val="004B7849"/>
    <w:rsid w:val="004C0D25"/>
    <w:rsid w:val="004C1B6F"/>
    <w:rsid w:val="004C206C"/>
    <w:rsid w:val="004C3944"/>
    <w:rsid w:val="004C4E76"/>
    <w:rsid w:val="004C56B5"/>
    <w:rsid w:val="004C61D5"/>
    <w:rsid w:val="004C654E"/>
    <w:rsid w:val="004C70A6"/>
    <w:rsid w:val="004C7AE9"/>
    <w:rsid w:val="004D1647"/>
    <w:rsid w:val="004D3578"/>
    <w:rsid w:val="004D380D"/>
    <w:rsid w:val="004D4144"/>
    <w:rsid w:val="004D4F73"/>
    <w:rsid w:val="004E0793"/>
    <w:rsid w:val="004E1034"/>
    <w:rsid w:val="004E213A"/>
    <w:rsid w:val="004E268E"/>
    <w:rsid w:val="004E2FA7"/>
    <w:rsid w:val="004E315D"/>
    <w:rsid w:val="004E3504"/>
    <w:rsid w:val="004E4813"/>
    <w:rsid w:val="004E4922"/>
    <w:rsid w:val="004E4AE1"/>
    <w:rsid w:val="004E57BE"/>
    <w:rsid w:val="004E58B1"/>
    <w:rsid w:val="004E7A48"/>
    <w:rsid w:val="004F0A14"/>
    <w:rsid w:val="004F1843"/>
    <w:rsid w:val="004F1B20"/>
    <w:rsid w:val="004F2CEF"/>
    <w:rsid w:val="004F4CF7"/>
    <w:rsid w:val="004F536A"/>
    <w:rsid w:val="004F6C83"/>
    <w:rsid w:val="005020E7"/>
    <w:rsid w:val="00502ACC"/>
    <w:rsid w:val="00502B46"/>
    <w:rsid w:val="00503171"/>
    <w:rsid w:val="005104C3"/>
    <w:rsid w:val="0051206A"/>
    <w:rsid w:val="00512309"/>
    <w:rsid w:val="00512CFF"/>
    <w:rsid w:val="00514482"/>
    <w:rsid w:val="0051450C"/>
    <w:rsid w:val="00515F47"/>
    <w:rsid w:val="00520A53"/>
    <w:rsid w:val="00522C51"/>
    <w:rsid w:val="00523ED9"/>
    <w:rsid w:val="00526054"/>
    <w:rsid w:val="00526E01"/>
    <w:rsid w:val="00530762"/>
    <w:rsid w:val="005323EE"/>
    <w:rsid w:val="00534DA0"/>
    <w:rsid w:val="00537356"/>
    <w:rsid w:val="005411E7"/>
    <w:rsid w:val="00543E6C"/>
    <w:rsid w:val="00544ECE"/>
    <w:rsid w:val="00545AC6"/>
    <w:rsid w:val="00551F10"/>
    <w:rsid w:val="00552573"/>
    <w:rsid w:val="005536AB"/>
    <w:rsid w:val="005553B0"/>
    <w:rsid w:val="0055629F"/>
    <w:rsid w:val="00556793"/>
    <w:rsid w:val="0056341C"/>
    <w:rsid w:val="00564667"/>
    <w:rsid w:val="00564DB2"/>
    <w:rsid w:val="00565087"/>
    <w:rsid w:val="0056573F"/>
    <w:rsid w:val="00566445"/>
    <w:rsid w:val="00566B2A"/>
    <w:rsid w:val="00566B9E"/>
    <w:rsid w:val="00566D2C"/>
    <w:rsid w:val="00570ACC"/>
    <w:rsid w:val="00570E35"/>
    <w:rsid w:val="00571A3F"/>
    <w:rsid w:val="00571C3E"/>
    <w:rsid w:val="005731F4"/>
    <w:rsid w:val="00573616"/>
    <w:rsid w:val="005759A2"/>
    <w:rsid w:val="00576820"/>
    <w:rsid w:val="00576CC6"/>
    <w:rsid w:val="005806D1"/>
    <w:rsid w:val="00582C33"/>
    <w:rsid w:val="00584B04"/>
    <w:rsid w:val="0058588B"/>
    <w:rsid w:val="00586F17"/>
    <w:rsid w:val="0059146F"/>
    <w:rsid w:val="00591568"/>
    <w:rsid w:val="00591E6D"/>
    <w:rsid w:val="00592B81"/>
    <w:rsid w:val="00593957"/>
    <w:rsid w:val="00593B82"/>
    <w:rsid w:val="005964A2"/>
    <w:rsid w:val="00596A09"/>
    <w:rsid w:val="00597292"/>
    <w:rsid w:val="00597653"/>
    <w:rsid w:val="005A0389"/>
    <w:rsid w:val="005A1D77"/>
    <w:rsid w:val="005A3223"/>
    <w:rsid w:val="005A3AF8"/>
    <w:rsid w:val="005A5884"/>
    <w:rsid w:val="005A669D"/>
    <w:rsid w:val="005B01C6"/>
    <w:rsid w:val="005B021A"/>
    <w:rsid w:val="005B0915"/>
    <w:rsid w:val="005B1232"/>
    <w:rsid w:val="005B1D3C"/>
    <w:rsid w:val="005B3336"/>
    <w:rsid w:val="005B34D8"/>
    <w:rsid w:val="005B4DEE"/>
    <w:rsid w:val="005B61F3"/>
    <w:rsid w:val="005B6646"/>
    <w:rsid w:val="005C051A"/>
    <w:rsid w:val="005C1021"/>
    <w:rsid w:val="005C16A8"/>
    <w:rsid w:val="005C34BE"/>
    <w:rsid w:val="005C4399"/>
    <w:rsid w:val="005C56E6"/>
    <w:rsid w:val="005C7B8F"/>
    <w:rsid w:val="005D0A8F"/>
    <w:rsid w:val="005D1C44"/>
    <w:rsid w:val="005D53D9"/>
    <w:rsid w:val="005D58F2"/>
    <w:rsid w:val="005D5C99"/>
    <w:rsid w:val="005E0A34"/>
    <w:rsid w:val="005E0B50"/>
    <w:rsid w:val="005E163A"/>
    <w:rsid w:val="005E1C7A"/>
    <w:rsid w:val="005E21C9"/>
    <w:rsid w:val="005E3D0F"/>
    <w:rsid w:val="005E41A0"/>
    <w:rsid w:val="005E431B"/>
    <w:rsid w:val="005E43F4"/>
    <w:rsid w:val="005E4BD5"/>
    <w:rsid w:val="005E55EE"/>
    <w:rsid w:val="005E59C1"/>
    <w:rsid w:val="005E688A"/>
    <w:rsid w:val="005E6A82"/>
    <w:rsid w:val="005E7E18"/>
    <w:rsid w:val="005F10C3"/>
    <w:rsid w:val="005F11C7"/>
    <w:rsid w:val="005F11E0"/>
    <w:rsid w:val="005F191C"/>
    <w:rsid w:val="005F19F4"/>
    <w:rsid w:val="005F2419"/>
    <w:rsid w:val="005F4D98"/>
    <w:rsid w:val="005F71B4"/>
    <w:rsid w:val="005F77FA"/>
    <w:rsid w:val="006025D4"/>
    <w:rsid w:val="006042FA"/>
    <w:rsid w:val="00604791"/>
    <w:rsid w:val="006051CC"/>
    <w:rsid w:val="0060542D"/>
    <w:rsid w:val="00611566"/>
    <w:rsid w:val="0061311B"/>
    <w:rsid w:val="0061490D"/>
    <w:rsid w:val="006158C6"/>
    <w:rsid w:val="00615CC3"/>
    <w:rsid w:val="00617799"/>
    <w:rsid w:val="00617C52"/>
    <w:rsid w:val="0062034B"/>
    <w:rsid w:val="006204D3"/>
    <w:rsid w:val="00622796"/>
    <w:rsid w:val="00622E1A"/>
    <w:rsid w:val="0062384E"/>
    <w:rsid w:val="00626D93"/>
    <w:rsid w:val="0062716E"/>
    <w:rsid w:val="00631B89"/>
    <w:rsid w:val="00631BA9"/>
    <w:rsid w:val="0063471E"/>
    <w:rsid w:val="00634CE1"/>
    <w:rsid w:val="00636178"/>
    <w:rsid w:val="00636871"/>
    <w:rsid w:val="00636E70"/>
    <w:rsid w:val="00636EE6"/>
    <w:rsid w:val="006414E1"/>
    <w:rsid w:val="0064254B"/>
    <w:rsid w:val="00642ACA"/>
    <w:rsid w:val="00644777"/>
    <w:rsid w:val="00644F0D"/>
    <w:rsid w:val="0064548A"/>
    <w:rsid w:val="0064557C"/>
    <w:rsid w:val="0064589C"/>
    <w:rsid w:val="00646C53"/>
    <w:rsid w:val="00646D77"/>
    <w:rsid w:val="00650817"/>
    <w:rsid w:val="006508FC"/>
    <w:rsid w:val="00650BE7"/>
    <w:rsid w:val="00651AAB"/>
    <w:rsid w:val="00651F94"/>
    <w:rsid w:val="006530AA"/>
    <w:rsid w:val="00654F4B"/>
    <w:rsid w:val="00656467"/>
    <w:rsid w:val="006567F6"/>
    <w:rsid w:val="00656D67"/>
    <w:rsid w:val="006615B7"/>
    <w:rsid w:val="006625FF"/>
    <w:rsid w:val="006662C7"/>
    <w:rsid w:val="00666915"/>
    <w:rsid w:val="00666A58"/>
    <w:rsid w:val="00666C06"/>
    <w:rsid w:val="00666CD2"/>
    <w:rsid w:val="00666F47"/>
    <w:rsid w:val="00667667"/>
    <w:rsid w:val="00670F0D"/>
    <w:rsid w:val="00671901"/>
    <w:rsid w:val="00672764"/>
    <w:rsid w:val="00672C5E"/>
    <w:rsid w:val="006740D3"/>
    <w:rsid w:val="0067441F"/>
    <w:rsid w:val="006759ED"/>
    <w:rsid w:val="006766CB"/>
    <w:rsid w:val="006807D0"/>
    <w:rsid w:val="006809CF"/>
    <w:rsid w:val="00682281"/>
    <w:rsid w:val="00683C17"/>
    <w:rsid w:val="00684AB0"/>
    <w:rsid w:val="00685083"/>
    <w:rsid w:val="00685549"/>
    <w:rsid w:val="006859FC"/>
    <w:rsid w:val="006863A7"/>
    <w:rsid w:val="00690975"/>
    <w:rsid w:val="00690FBE"/>
    <w:rsid w:val="0069274F"/>
    <w:rsid w:val="00695D97"/>
    <w:rsid w:val="00696D6B"/>
    <w:rsid w:val="00697279"/>
    <w:rsid w:val="006978CD"/>
    <w:rsid w:val="006A03A6"/>
    <w:rsid w:val="006A04E4"/>
    <w:rsid w:val="006A0EEC"/>
    <w:rsid w:val="006A119F"/>
    <w:rsid w:val="006A1637"/>
    <w:rsid w:val="006A1795"/>
    <w:rsid w:val="006A18B1"/>
    <w:rsid w:val="006A213B"/>
    <w:rsid w:val="006A28CD"/>
    <w:rsid w:val="006A364A"/>
    <w:rsid w:val="006A3B81"/>
    <w:rsid w:val="006A3FB8"/>
    <w:rsid w:val="006A43F7"/>
    <w:rsid w:val="006A50DB"/>
    <w:rsid w:val="006A513A"/>
    <w:rsid w:val="006A54D5"/>
    <w:rsid w:val="006A5590"/>
    <w:rsid w:val="006A57DF"/>
    <w:rsid w:val="006B09B1"/>
    <w:rsid w:val="006B11DE"/>
    <w:rsid w:val="006B2381"/>
    <w:rsid w:val="006B3C66"/>
    <w:rsid w:val="006B4328"/>
    <w:rsid w:val="006B557A"/>
    <w:rsid w:val="006C1888"/>
    <w:rsid w:val="006C3245"/>
    <w:rsid w:val="006C490B"/>
    <w:rsid w:val="006C698B"/>
    <w:rsid w:val="006C6AD9"/>
    <w:rsid w:val="006C6C58"/>
    <w:rsid w:val="006C7A66"/>
    <w:rsid w:val="006C7E8B"/>
    <w:rsid w:val="006D04FE"/>
    <w:rsid w:val="006D183B"/>
    <w:rsid w:val="006D1B5F"/>
    <w:rsid w:val="006D1E24"/>
    <w:rsid w:val="006D231C"/>
    <w:rsid w:val="006D2BB2"/>
    <w:rsid w:val="006D333D"/>
    <w:rsid w:val="006D3A4B"/>
    <w:rsid w:val="006D6322"/>
    <w:rsid w:val="006D679C"/>
    <w:rsid w:val="006D7D23"/>
    <w:rsid w:val="006E019D"/>
    <w:rsid w:val="006E0AC1"/>
    <w:rsid w:val="006E0AD8"/>
    <w:rsid w:val="006E2717"/>
    <w:rsid w:val="006E3314"/>
    <w:rsid w:val="006E4D6B"/>
    <w:rsid w:val="006E70E0"/>
    <w:rsid w:val="006E71D5"/>
    <w:rsid w:val="006E73C6"/>
    <w:rsid w:val="006E7E09"/>
    <w:rsid w:val="006E7F54"/>
    <w:rsid w:val="006F13B1"/>
    <w:rsid w:val="006F1D45"/>
    <w:rsid w:val="006F1FA3"/>
    <w:rsid w:val="006F212F"/>
    <w:rsid w:val="006F23B7"/>
    <w:rsid w:val="006F2E59"/>
    <w:rsid w:val="006F35FD"/>
    <w:rsid w:val="006F4FC0"/>
    <w:rsid w:val="006F56AF"/>
    <w:rsid w:val="006F6865"/>
    <w:rsid w:val="006F7D0D"/>
    <w:rsid w:val="007004C2"/>
    <w:rsid w:val="00701BAD"/>
    <w:rsid w:val="00704AE7"/>
    <w:rsid w:val="00704F55"/>
    <w:rsid w:val="00705F16"/>
    <w:rsid w:val="007068B6"/>
    <w:rsid w:val="0071199A"/>
    <w:rsid w:val="00711CED"/>
    <w:rsid w:val="007149BF"/>
    <w:rsid w:val="007151AC"/>
    <w:rsid w:val="00716D58"/>
    <w:rsid w:val="0072013C"/>
    <w:rsid w:val="00721362"/>
    <w:rsid w:val="00721997"/>
    <w:rsid w:val="00721A75"/>
    <w:rsid w:val="00722370"/>
    <w:rsid w:val="00725A9B"/>
    <w:rsid w:val="00726D2B"/>
    <w:rsid w:val="00727131"/>
    <w:rsid w:val="007325B2"/>
    <w:rsid w:val="007325F8"/>
    <w:rsid w:val="007331A2"/>
    <w:rsid w:val="00733E14"/>
    <w:rsid w:val="00733F2B"/>
    <w:rsid w:val="00734A5B"/>
    <w:rsid w:val="00737456"/>
    <w:rsid w:val="00741663"/>
    <w:rsid w:val="00741ED3"/>
    <w:rsid w:val="00742247"/>
    <w:rsid w:val="00742A25"/>
    <w:rsid w:val="00743560"/>
    <w:rsid w:val="00743B79"/>
    <w:rsid w:val="00744742"/>
    <w:rsid w:val="00744E76"/>
    <w:rsid w:val="007452AF"/>
    <w:rsid w:val="00746664"/>
    <w:rsid w:val="00747986"/>
    <w:rsid w:val="007501B4"/>
    <w:rsid w:val="00750722"/>
    <w:rsid w:val="0075088D"/>
    <w:rsid w:val="007511B4"/>
    <w:rsid w:val="00751B1A"/>
    <w:rsid w:val="00752479"/>
    <w:rsid w:val="00755817"/>
    <w:rsid w:val="0075589F"/>
    <w:rsid w:val="00757D40"/>
    <w:rsid w:val="00761EE1"/>
    <w:rsid w:val="0076250D"/>
    <w:rsid w:val="007635B0"/>
    <w:rsid w:val="00764FAA"/>
    <w:rsid w:val="007658AF"/>
    <w:rsid w:val="00765BA8"/>
    <w:rsid w:val="00765E5A"/>
    <w:rsid w:val="0076631A"/>
    <w:rsid w:val="00767CF4"/>
    <w:rsid w:val="007709F9"/>
    <w:rsid w:val="00772865"/>
    <w:rsid w:val="00772E0E"/>
    <w:rsid w:val="007747D7"/>
    <w:rsid w:val="00776187"/>
    <w:rsid w:val="0078057D"/>
    <w:rsid w:val="00781F0F"/>
    <w:rsid w:val="00783DFD"/>
    <w:rsid w:val="00784CF9"/>
    <w:rsid w:val="00786350"/>
    <w:rsid w:val="00787213"/>
    <w:rsid w:val="0078727C"/>
    <w:rsid w:val="007877A5"/>
    <w:rsid w:val="007905DB"/>
    <w:rsid w:val="0079073B"/>
    <w:rsid w:val="007907CC"/>
    <w:rsid w:val="00790C87"/>
    <w:rsid w:val="00790FDE"/>
    <w:rsid w:val="007934C8"/>
    <w:rsid w:val="00794304"/>
    <w:rsid w:val="0079584B"/>
    <w:rsid w:val="00796008"/>
    <w:rsid w:val="0079775E"/>
    <w:rsid w:val="007A1C1A"/>
    <w:rsid w:val="007A2105"/>
    <w:rsid w:val="007A2367"/>
    <w:rsid w:val="007A28B8"/>
    <w:rsid w:val="007A4B1A"/>
    <w:rsid w:val="007A54F3"/>
    <w:rsid w:val="007A5B33"/>
    <w:rsid w:val="007A6B98"/>
    <w:rsid w:val="007A6F2F"/>
    <w:rsid w:val="007B19D4"/>
    <w:rsid w:val="007B2C0A"/>
    <w:rsid w:val="007B44AB"/>
    <w:rsid w:val="007B495F"/>
    <w:rsid w:val="007B61E7"/>
    <w:rsid w:val="007B68B7"/>
    <w:rsid w:val="007B6B71"/>
    <w:rsid w:val="007B72A4"/>
    <w:rsid w:val="007B7782"/>
    <w:rsid w:val="007C0874"/>
    <w:rsid w:val="007C095F"/>
    <w:rsid w:val="007C552E"/>
    <w:rsid w:val="007C5546"/>
    <w:rsid w:val="007C5E6B"/>
    <w:rsid w:val="007D139A"/>
    <w:rsid w:val="007D34E0"/>
    <w:rsid w:val="007D392F"/>
    <w:rsid w:val="007D4384"/>
    <w:rsid w:val="007D56F6"/>
    <w:rsid w:val="007D6785"/>
    <w:rsid w:val="007D6B48"/>
    <w:rsid w:val="007D6F9E"/>
    <w:rsid w:val="007D7863"/>
    <w:rsid w:val="007E02C0"/>
    <w:rsid w:val="007E0300"/>
    <w:rsid w:val="007E08DE"/>
    <w:rsid w:val="007E3BA8"/>
    <w:rsid w:val="007E455A"/>
    <w:rsid w:val="007E50D5"/>
    <w:rsid w:val="007E5A87"/>
    <w:rsid w:val="007F00DF"/>
    <w:rsid w:val="007F0F51"/>
    <w:rsid w:val="007F1C74"/>
    <w:rsid w:val="007F2205"/>
    <w:rsid w:val="007F3AD5"/>
    <w:rsid w:val="007F6A91"/>
    <w:rsid w:val="007F6D22"/>
    <w:rsid w:val="007F7263"/>
    <w:rsid w:val="007F72DF"/>
    <w:rsid w:val="007F7423"/>
    <w:rsid w:val="007F7D2E"/>
    <w:rsid w:val="007F7E05"/>
    <w:rsid w:val="008008D9"/>
    <w:rsid w:val="00801987"/>
    <w:rsid w:val="008019F1"/>
    <w:rsid w:val="00801CA7"/>
    <w:rsid w:val="008028A4"/>
    <w:rsid w:val="00802DB6"/>
    <w:rsid w:val="00803FFD"/>
    <w:rsid w:val="0080691C"/>
    <w:rsid w:val="008069E1"/>
    <w:rsid w:val="008120E4"/>
    <w:rsid w:val="008122AA"/>
    <w:rsid w:val="00812644"/>
    <w:rsid w:val="00813CDA"/>
    <w:rsid w:val="0081452D"/>
    <w:rsid w:val="00814A8A"/>
    <w:rsid w:val="0081680F"/>
    <w:rsid w:val="008176B8"/>
    <w:rsid w:val="00820849"/>
    <w:rsid w:val="008218C2"/>
    <w:rsid w:val="00824626"/>
    <w:rsid w:val="00825106"/>
    <w:rsid w:val="0083025B"/>
    <w:rsid w:val="00830656"/>
    <w:rsid w:val="008309AD"/>
    <w:rsid w:val="008340CB"/>
    <w:rsid w:val="00834649"/>
    <w:rsid w:val="00835C41"/>
    <w:rsid w:val="00836413"/>
    <w:rsid w:val="008376A5"/>
    <w:rsid w:val="008401E2"/>
    <w:rsid w:val="0084222D"/>
    <w:rsid w:val="0084303F"/>
    <w:rsid w:val="008430A2"/>
    <w:rsid w:val="00845057"/>
    <w:rsid w:val="00845474"/>
    <w:rsid w:val="00845F98"/>
    <w:rsid w:val="008465B7"/>
    <w:rsid w:val="00846895"/>
    <w:rsid w:val="00846E07"/>
    <w:rsid w:val="00846E32"/>
    <w:rsid w:val="00851480"/>
    <w:rsid w:val="008514A2"/>
    <w:rsid w:val="00852A5B"/>
    <w:rsid w:val="00852D39"/>
    <w:rsid w:val="00854C37"/>
    <w:rsid w:val="008559D6"/>
    <w:rsid w:val="00855F2F"/>
    <w:rsid w:val="0085724C"/>
    <w:rsid w:val="008572DC"/>
    <w:rsid w:val="008578C5"/>
    <w:rsid w:val="00861D0F"/>
    <w:rsid w:val="008628AB"/>
    <w:rsid w:val="00862A45"/>
    <w:rsid w:val="00864AE4"/>
    <w:rsid w:val="008656ED"/>
    <w:rsid w:val="00866280"/>
    <w:rsid w:val="00866E76"/>
    <w:rsid w:val="00866F16"/>
    <w:rsid w:val="0086799C"/>
    <w:rsid w:val="00870AC8"/>
    <w:rsid w:val="00870AEC"/>
    <w:rsid w:val="00872097"/>
    <w:rsid w:val="00872EF3"/>
    <w:rsid w:val="00873E4C"/>
    <w:rsid w:val="00874075"/>
    <w:rsid w:val="008757A0"/>
    <w:rsid w:val="00875BEE"/>
    <w:rsid w:val="0087607A"/>
    <w:rsid w:val="008768CA"/>
    <w:rsid w:val="00876971"/>
    <w:rsid w:val="00877813"/>
    <w:rsid w:val="00880559"/>
    <w:rsid w:val="00882BB5"/>
    <w:rsid w:val="00883F19"/>
    <w:rsid w:val="00886D6C"/>
    <w:rsid w:val="00891587"/>
    <w:rsid w:val="00893167"/>
    <w:rsid w:val="00893382"/>
    <w:rsid w:val="00893F20"/>
    <w:rsid w:val="00894927"/>
    <w:rsid w:val="00894B03"/>
    <w:rsid w:val="0089523E"/>
    <w:rsid w:val="00896279"/>
    <w:rsid w:val="0089631F"/>
    <w:rsid w:val="00896515"/>
    <w:rsid w:val="00896CBD"/>
    <w:rsid w:val="00897C57"/>
    <w:rsid w:val="008A0473"/>
    <w:rsid w:val="008A110F"/>
    <w:rsid w:val="008A31C5"/>
    <w:rsid w:val="008A3464"/>
    <w:rsid w:val="008A3B1C"/>
    <w:rsid w:val="008A40B0"/>
    <w:rsid w:val="008A4C78"/>
    <w:rsid w:val="008B0941"/>
    <w:rsid w:val="008B56D0"/>
    <w:rsid w:val="008B5791"/>
    <w:rsid w:val="008B7079"/>
    <w:rsid w:val="008B70F9"/>
    <w:rsid w:val="008C0979"/>
    <w:rsid w:val="008C1943"/>
    <w:rsid w:val="008C1FEA"/>
    <w:rsid w:val="008C2DF3"/>
    <w:rsid w:val="008C2F7B"/>
    <w:rsid w:val="008C4B29"/>
    <w:rsid w:val="008C4CE8"/>
    <w:rsid w:val="008C5127"/>
    <w:rsid w:val="008C5E21"/>
    <w:rsid w:val="008C60BD"/>
    <w:rsid w:val="008C6C33"/>
    <w:rsid w:val="008D0661"/>
    <w:rsid w:val="008D2168"/>
    <w:rsid w:val="008D4F71"/>
    <w:rsid w:val="008D575F"/>
    <w:rsid w:val="008D634E"/>
    <w:rsid w:val="008E0D52"/>
    <w:rsid w:val="008E118B"/>
    <w:rsid w:val="008E32C1"/>
    <w:rsid w:val="008E4253"/>
    <w:rsid w:val="008E458D"/>
    <w:rsid w:val="008E4D90"/>
    <w:rsid w:val="008E5ADC"/>
    <w:rsid w:val="008E5F5E"/>
    <w:rsid w:val="008F09C7"/>
    <w:rsid w:val="008F13A1"/>
    <w:rsid w:val="008F1A15"/>
    <w:rsid w:val="008F1C1B"/>
    <w:rsid w:val="008F1FDD"/>
    <w:rsid w:val="008F562B"/>
    <w:rsid w:val="008F5E56"/>
    <w:rsid w:val="008F6503"/>
    <w:rsid w:val="008F66FE"/>
    <w:rsid w:val="008F7C0D"/>
    <w:rsid w:val="0090033F"/>
    <w:rsid w:val="009004C7"/>
    <w:rsid w:val="00900782"/>
    <w:rsid w:val="009008E1"/>
    <w:rsid w:val="0090271F"/>
    <w:rsid w:val="00902F2C"/>
    <w:rsid w:val="0090436C"/>
    <w:rsid w:val="00904A71"/>
    <w:rsid w:val="00906627"/>
    <w:rsid w:val="00910049"/>
    <w:rsid w:val="0091160B"/>
    <w:rsid w:val="009145D4"/>
    <w:rsid w:val="00914D04"/>
    <w:rsid w:val="00915010"/>
    <w:rsid w:val="009163CE"/>
    <w:rsid w:val="00916FC3"/>
    <w:rsid w:val="0091774A"/>
    <w:rsid w:val="00917D83"/>
    <w:rsid w:val="0092054B"/>
    <w:rsid w:val="00921CFC"/>
    <w:rsid w:val="00922E52"/>
    <w:rsid w:val="00923891"/>
    <w:rsid w:val="00923DB8"/>
    <w:rsid w:val="009242F9"/>
    <w:rsid w:val="009265A4"/>
    <w:rsid w:val="00927399"/>
    <w:rsid w:val="00931091"/>
    <w:rsid w:val="00932497"/>
    <w:rsid w:val="00933C98"/>
    <w:rsid w:val="0093545F"/>
    <w:rsid w:val="00935903"/>
    <w:rsid w:val="00937449"/>
    <w:rsid w:val="009408C4"/>
    <w:rsid w:val="00940E2B"/>
    <w:rsid w:val="009420E9"/>
    <w:rsid w:val="00942EC2"/>
    <w:rsid w:val="009436DD"/>
    <w:rsid w:val="009439C1"/>
    <w:rsid w:val="0094402C"/>
    <w:rsid w:val="009458C7"/>
    <w:rsid w:val="00945F40"/>
    <w:rsid w:val="009461CA"/>
    <w:rsid w:val="009471FD"/>
    <w:rsid w:val="00947224"/>
    <w:rsid w:val="0095007B"/>
    <w:rsid w:val="0095208E"/>
    <w:rsid w:val="00952B52"/>
    <w:rsid w:val="00952E2E"/>
    <w:rsid w:val="00953F9F"/>
    <w:rsid w:val="00954F6C"/>
    <w:rsid w:val="00955A47"/>
    <w:rsid w:val="00955F99"/>
    <w:rsid w:val="009561FE"/>
    <w:rsid w:val="0095648B"/>
    <w:rsid w:val="0095655E"/>
    <w:rsid w:val="00956818"/>
    <w:rsid w:val="00956B78"/>
    <w:rsid w:val="00957CCF"/>
    <w:rsid w:val="0096171E"/>
    <w:rsid w:val="00961845"/>
    <w:rsid w:val="00961B32"/>
    <w:rsid w:val="00962FBF"/>
    <w:rsid w:val="00963D86"/>
    <w:rsid w:val="0096490A"/>
    <w:rsid w:val="009707C2"/>
    <w:rsid w:val="0097184A"/>
    <w:rsid w:val="00971C47"/>
    <w:rsid w:val="00971CDD"/>
    <w:rsid w:val="00972C97"/>
    <w:rsid w:val="00972E18"/>
    <w:rsid w:val="009735D6"/>
    <w:rsid w:val="00974BB0"/>
    <w:rsid w:val="00974E3A"/>
    <w:rsid w:val="00977A6A"/>
    <w:rsid w:val="00980273"/>
    <w:rsid w:val="009816B5"/>
    <w:rsid w:val="00984571"/>
    <w:rsid w:val="00985308"/>
    <w:rsid w:val="009876A5"/>
    <w:rsid w:val="0099180C"/>
    <w:rsid w:val="00992C61"/>
    <w:rsid w:val="00993BBC"/>
    <w:rsid w:val="0099493E"/>
    <w:rsid w:val="00995169"/>
    <w:rsid w:val="00997D4E"/>
    <w:rsid w:val="00997D92"/>
    <w:rsid w:val="009A1EEA"/>
    <w:rsid w:val="009A1F09"/>
    <w:rsid w:val="009A3390"/>
    <w:rsid w:val="009A3AC7"/>
    <w:rsid w:val="009A482D"/>
    <w:rsid w:val="009A4FD4"/>
    <w:rsid w:val="009A4FD9"/>
    <w:rsid w:val="009A5190"/>
    <w:rsid w:val="009A5B5E"/>
    <w:rsid w:val="009B28F7"/>
    <w:rsid w:val="009B4DAD"/>
    <w:rsid w:val="009B4E5E"/>
    <w:rsid w:val="009B6C3A"/>
    <w:rsid w:val="009B7671"/>
    <w:rsid w:val="009B7AD8"/>
    <w:rsid w:val="009C01DA"/>
    <w:rsid w:val="009C2009"/>
    <w:rsid w:val="009C2AB8"/>
    <w:rsid w:val="009C33B1"/>
    <w:rsid w:val="009C4014"/>
    <w:rsid w:val="009C55D0"/>
    <w:rsid w:val="009C55E8"/>
    <w:rsid w:val="009C5D10"/>
    <w:rsid w:val="009C67DB"/>
    <w:rsid w:val="009C7DAE"/>
    <w:rsid w:val="009D0FF6"/>
    <w:rsid w:val="009D2590"/>
    <w:rsid w:val="009D30B7"/>
    <w:rsid w:val="009D4356"/>
    <w:rsid w:val="009D588F"/>
    <w:rsid w:val="009D73C0"/>
    <w:rsid w:val="009E3E1E"/>
    <w:rsid w:val="009E48B1"/>
    <w:rsid w:val="009E6D46"/>
    <w:rsid w:val="009E73F6"/>
    <w:rsid w:val="009F056C"/>
    <w:rsid w:val="009F1451"/>
    <w:rsid w:val="009F17BF"/>
    <w:rsid w:val="009F4335"/>
    <w:rsid w:val="009F482E"/>
    <w:rsid w:val="009F6E5D"/>
    <w:rsid w:val="00A00DC2"/>
    <w:rsid w:val="00A01921"/>
    <w:rsid w:val="00A0557F"/>
    <w:rsid w:val="00A056C4"/>
    <w:rsid w:val="00A05D49"/>
    <w:rsid w:val="00A05DB2"/>
    <w:rsid w:val="00A0682C"/>
    <w:rsid w:val="00A078CD"/>
    <w:rsid w:val="00A10290"/>
    <w:rsid w:val="00A10CA5"/>
    <w:rsid w:val="00A10F02"/>
    <w:rsid w:val="00A113D9"/>
    <w:rsid w:val="00A115B3"/>
    <w:rsid w:val="00A132A6"/>
    <w:rsid w:val="00A14914"/>
    <w:rsid w:val="00A14AB6"/>
    <w:rsid w:val="00A15228"/>
    <w:rsid w:val="00A15B95"/>
    <w:rsid w:val="00A169DC"/>
    <w:rsid w:val="00A17EC3"/>
    <w:rsid w:val="00A212C6"/>
    <w:rsid w:val="00A2233C"/>
    <w:rsid w:val="00A23128"/>
    <w:rsid w:val="00A23159"/>
    <w:rsid w:val="00A23987"/>
    <w:rsid w:val="00A23C7F"/>
    <w:rsid w:val="00A2408B"/>
    <w:rsid w:val="00A245F3"/>
    <w:rsid w:val="00A26B6E"/>
    <w:rsid w:val="00A26C86"/>
    <w:rsid w:val="00A30EE8"/>
    <w:rsid w:val="00A319AA"/>
    <w:rsid w:val="00A32BB7"/>
    <w:rsid w:val="00A33320"/>
    <w:rsid w:val="00A33330"/>
    <w:rsid w:val="00A35414"/>
    <w:rsid w:val="00A35834"/>
    <w:rsid w:val="00A35C09"/>
    <w:rsid w:val="00A40AC2"/>
    <w:rsid w:val="00A41151"/>
    <w:rsid w:val="00A43886"/>
    <w:rsid w:val="00A43B3A"/>
    <w:rsid w:val="00A44166"/>
    <w:rsid w:val="00A455AE"/>
    <w:rsid w:val="00A45664"/>
    <w:rsid w:val="00A4702F"/>
    <w:rsid w:val="00A50FE5"/>
    <w:rsid w:val="00A53724"/>
    <w:rsid w:val="00A5459F"/>
    <w:rsid w:val="00A55E74"/>
    <w:rsid w:val="00A56482"/>
    <w:rsid w:val="00A5718E"/>
    <w:rsid w:val="00A57826"/>
    <w:rsid w:val="00A57B79"/>
    <w:rsid w:val="00A61B7E"/>
    <w:rsid w:val="00A63CB9"/>
    <w:rsid w:val="00A647F3"/>
    <w:rsid w:val="00A6558F"/>
    <w:rsid w:val="00A657F4"/>
    <w:rsid w:val="00A65C9A"/>
    <w:rsid w:val="00A6608F"/>
    <w:rsid w:val="00A66275"/>
    <w:rsid w:val="00A702F5"/>
    <w:rsid w:val="00A71CFB"/>
    <w:rsid w:val="00A71E3A"/>
    <w:rsid w:val="00A72AA6"/>
    <w:rsid w:val="00A72C6C"/>
    <w:rsid w:val="00A72D08"/>
    <w:rsid w:val="00A74793"/>
    <w:rsid w:val="00A74944"/>
    <w:rsid w:val="00A74BC8"/>
    <w:rsid w:val="00A77741"/>
    <w:rsid w:val="00A77C20"/>
    <w:rsid w:val="00A81258"/>
    <w:rsid w:val="00A82346"/>
    <w:rsid w:val="00A82941"/>
    <w:rsid w:val="00A83F31"/>
    <w:rsid w:val="00A85310"/>
    <w:rsid w:val="00A85DCD"/>
    <w:rsid w:val="00A90B53"/>
    <w:rsid w:val="00A9177B"/>
    <w:rsid w:val="00A9215C"/>
    <w:rsid w:val="00A92977"/>
    <w:rsid w:val="00A95D85"/>
    <w:rsid w:val="00A95EC3"/>
    <w:rsid w:val="00A96374"/>
    <w:rsid w:val="00A9671C"/>
    <w:rsid w:val="00A96F57"/>
    <w:rsid w:val="00AA0C38"/>
    <w:rsid w:val="00AA0F95"/>
    <w:rsid w:val="00AA2596"/>
    <w:rsid w:val="00AA25CA"/>
    <w:rsid w:val="00AA289C"/>
    <w:rsid w:val="00AA2EC0"/>
    <w:rsid w:val="00AA4AF2"/>
    <w:rsid w:val="00AA4E8F"/>
    <w:rsid w:val="00AA53C6"/>
    <w:rsid w:val="00AA7632"/>
    <w:rsid w:val="00AB0EE8"/>
    <w:rsid w:val="00AB14C4"/>
    <w:rsid w:val="00AB30AE"/>
    <w:rsid w:val="00AB31D7"/>
    <w:rsid w:val="00AB390A"/>
    <w:rsid w:val="00AB3B76"/>
    <w:rsid w:val="00AB43B1"/>
    <w:rsid w:val="00AB7904"/>
    <w:rsid w:val="00AB7E81"/>
    <w:rsid w:val="00AC01D1"/>
    <w:rsid w:val="00AC205B"/>
    <w:rsid w:val="00AC2C87"/>
    <w:rsid w:val="00AC2FD4"/>
    <w:rsid w:val="00AC30E3"/>
    <w:rsid w:val="00AC39D1"/>
    <w:rsid w:val="00AC4E7E"/>
    <w:rsid w:val="00AC773F"/>
    <w:rsid w:val="00AD0827"/>
    <w:rsid w:val="00AD1971"/>
    <w:rsid w:val="00AD2539"/>
    <w:rsid w:val="00AD6538"/>
    <w:rsid w:val="00AD6FEF"/>
    <w:rsid w:val="00AE0334"/>
    <w:rsid w:val="00AE0FAB"/>
    <w:rsid w:val="00AE131B"/>
    <w:rsid w:val="00AE1816"/>
    <w:rsid w:val="00AE283D"/>
    <w:rsid w:val="00AE4D66"/>
    <w:rsid w:val="00AE5120"/>
    <w:rsid w:val="00AE56C0"/>
    <w:rsid w:val="00AE6BBE"/>
    <w:rsid w:val="00AF1BC8"/>
    <w:rsid w:val="00AF248A"/>
    <w:rsid w:val="00AF2C77"/>
    <w:rsid w:val="00AF3713"/>
    <w:rsid w:val="00AF3F37"/>
    <w:rsid w:val="00AF6AC6"/>
    <w:rsid w:val="00AF7174"/>
    <w:rsid w:val="00B0013C"/>
    <w:rsid w:val="00B033EF"/>
    <w:rsid w:val="00B036E1"/>
    <w:rsid w:val="00B03B3C"/>
    <w:rsid w:val="00B07498"/>
    <w:rsid w:val="00B07B85"/>
    <w:rsid w:val="00B10117"/>
    <w:rsid w:val="00B114C3"/>
    <w:rsid w:val="00B12217"/>
    <w:rsid w:val="00B142CB"/>
    <w:rsid w:val="00B15449"/>
    <w:rsid w:val="00B1723E"/>
    <w:rsid w:val="00B2015C"/>
    <w:rsid w:val="00B2235D"/>
    <w:rsid w:val="00B2467A"/>
    <w:rsid w:val="00B25551"/>
    <w:rsid w:val="00B25E3B"/>
    <w:rsid w:val="00B30390"/>
    <w:rsid w:val="00B318C6"/>
    <w:rsid w:val="00B31AA3"/>
    <w:rsid w:val="00B32436"/>
    <w:rsid w:val="00B3273E"/>
    <w:rsid w:val="00B34185"/>
    <w:rsid w:val="00B35B30"/>
    <w:rsid w:val="00B36640"/>
    <w:rsid w:val="00B36AC5"/>
    <w:rsid w:val="00B36CB2"/>
    <w:rsid w:val="00B37066"/>
    <w:rsid w:val="00B4022D"/>
    <w:rsid w:val="00B4029E"/>
    <w:rsid w:val="00B4115B"/>
    <w:rsid w:val="00B4232E"/>
    <w:rsid w:val="00B432B2"/>
    <w:rsid w:val="00B4376D"/>
    <w:rsid w:val="00B446F3"/>
    <w:rsid w:val="00B4479D"/>
    <w:rsid w:val="00B46DFA"/>
    <w:rsid w:val="00B472AE"/>
    <w:rsid w:val="00B47B4C"/>
    <w:rsid w:val="00B51877"/>
    <w:rsid w:val="00B53026"/>
    <w:rsid w:val="00B5476B"/>
    <w:rsid w:val="00B573A0"/>
    <w:rsid w:val="00B575B7"/>
    <w:rsid w:val="00B57920"/>
    <w:rsid w:val="00B57A70"/>
    <w:rsid w:val="00B609E6"/>
    <w:rsid w:val="00B620C6"/>
    <w:rsid w:val="00B62656"/>
    <w:rsid w:val="00B6400F"/>
    <w:rsid w:val="00B644C1"/>
    <w:rsid w:val="00B64F6E"/>
    <w:rsid w:val="00B66773"/>
    <w:rsid w:val="00B667E6"/>
    <w:rsid w:val="00B67516"/>
    <w:rsid w:val="00B675E5"/>
    <w:rsid w:val="00B67FC5"/>
    <w:rsid w:val="00B704B9"/>
    <w:rsid w:val="00B71C9C"/>
    <w:rsid w:val="00B722EC"/>
    <w:rsid w:val="00B74F24"/>
    <w:rsid w:val="00B753E5"/>
    <w:rsid w:val="00B768B9"/>
    <w:rsid w:val="00B76DF2"/>
    <w:rsid w:val="00B77D03"/>
    <w:rsid w:val="00B807FA"/>
    <w:rsid w:val="00B80819"/>
    <w:rsid w:val="00B80E1D"/>
    <w:rsid w:val="00B836B3"/>
    <w:rsid w:val="00B90E82"/>
    <w:rsid w:val="00B92409"/>
    <w:rsid w:val="00B92E27"/>
    <w:rsid w:val="00B931D0"/>
    <w:rsid w:val="00B94EC5"/>
    <w:rsid w:val="00B95C0E"/>
    <w:rsid w:val="00BA0F1F"/>
    <w:rsid w:val="00BA2519"/>
    <w:rsid w:val="00BA4644"/>
    <w:rsid w:val="00BA4DBE"/>
    <w:rsid w:val="00BA6CA1"/>
    <w:rsid w:val="00BA6FD2"/>
    <w:rsid w:val="00BA730A"/>
    <w:rsid w:val="00BA79DD"/>
    <w:rsid w:val="00BB05BD"/>
    <w:rsid w:val="00BB646D"/>
    <w:rsid w:val="00BC01D1"/>
    <w:rsid w:val="00BC0A47"/>
    <w:rsid w:val="00BC11EC"/>
    <w:rsid w:val="00BC1987"/>
    <w:rsid w:val="00BC434A"/>
    <w:rsid w:val="00BC6DEB"/>
    <w:rsid w:val="00BD01E2"/>
    <w:rsid w:val="00BD0AFB"/>
    <w:rsid w:val="00BD1EA5"/>
    <w:rsid w:val="00BD24BE"/>
    <w:rsid w:val="00BD2981"/>
    <w:rsid w:val="00BD4231"/>
    <w:rsid w:val="00BD4259"/>
    <w:rsid w:val="00BD43FD"/>
    <w:rsid w:val="00BD45A5"/>
    <w:rsid w:val="00BD4919"/>
    <w:rsid w:val="00BD5F08"/>
    <w:rsid w:val="00BD75DF"/>
    <w:rsid w:val="00BE0EDA"/>
    <w:rsid w:val="00BE11F9"/>
    <w:rsid w:val="00BE2185"/>
    <w:rsid w:val="00BE25D8"/>
    <w:rsid w:val="00BE3ECA"/>
    <w:rsid w:val="00BE43FC"/>
    <w:rsid w:val="00BE5235"/>
    <w:rsid w:val="00BE543D"/>
    <w:rsid w:val="00BE571E"/>
    <w:rsid w:val="00BE6022"/>
    <w:rsid w:val="00BE61C6"/>
    <w:rsid w:val="00BE7C54"/>
    <w:rsid w:val="00BF21B4"/>
    <w:rsid w:val="00BF3C1E"/>
    <w:rsid w:val="00BF4007"/>
    <w:rsid w:val="00BF41EC"/>
    <w:rsid w:val="00BF55E8"/>
    <w:rsid w:val="00BF5EEB"/>
    <w:rsid w:val="00BF626E"/>
    <w:rsid w:val="00BF77B2"/>
    <w:rsid w:val="00BF79F1"/>
    <w:rsid w:val="00C00499"/>
    <w:rsid w:val="00C009CF"/>
    <w:rsid w:val="00C01480"/>
    <w:rsid w:val="00C01A56"/>
    <w:rsid w:val="00C01E2A"/>
    <w:rsid w:val="00C025B4"/>
    <w:rsid w:val="00C03D8B"/>
    <w:rsid w:val="00C04714"/>
    <w:rsid w:val="00C05495"/>
    <w:rsid w:val="00C063E2"/>
    <w:rsid w:val="00C075D8"/>
    <w:rsid w:val="00C10D1A"/>
    <w:rsid w:val="00C10EDD"/>
    <w:rsid w:val="00C149EE"/>
    <w:rsid w:val="00C15199"/>
    <w:rsid w:val="00C152E8"/>
    <w:rsid w:val="00C16011"/>
    <w:rsid w:val="00C1677D"/>
    <w:rsid w:val="00C17BCE"/>
    <w:rsid w:val="00C22564"/>
    <w:rsid w:val="00C25F8E"/>
    <w:rsid w:val="00C2769B"/>
    <w:rsid w:val="00C30186"/>
    <w:rsid w:val="00C30586"/>
    <w:rsid w:val="00C309FD"/>
    <w:rsid w:val="00C31EDC"/>
    <w:rsid w:val="00C3238A"/>
    <w:rsid w:val="00C32F24"/>
    <w:rsid w:val="00C33079"/>
    <w:rsid w:val="00C332D8"/>
    <w:rsid w:val="00C3492F"/>
    <w:rsid w:val="00C34A82"/>
    <w:rsid w:val="00C34CF6"/>
    <w:rsid w:val="00C36A5F"/>
    <w:rsid w:val="00C40DC0"/>
    <w:rsid w:val="00C40E35"/>
    <w:rsid w:val="00C41E33"/>
    <w:rsid w:val="00C4286B"/>
    <w:rsid w:val="00C430F9"/>
    <w:rsid w:val="00C43CDF"/>
    <w:rsid w:val="00C44723"/>
    <w:rsid w:val="00C45D90"/>
    <w:rsid w:val="00C45F7E"/>
    <w:rsid w:val="00C463DB"/>
    <w:rsid w:val="00C5249E"/>
    <w:rsid w:val="00C52924"/>
    <w:rsid w:val="00C53BAB"/>
    <w:rsid w:val="00C5434A"/>
    <w:rsid w:val="00C600BD"/>
    <w:rsid w:val="00C6090E"/>
    <w:rsid w:val="00C60947"/>
    <w:rsid w:val="00C622CD"/>
    <w:rsid w:val="00C64FF9"/>
    <w:rsid w:val="00C66179"/>
    <w:rsid w:val="00C6635D"/>
    <w:rsid w:val="00C66E4C"/>
    <w:rsid w:val="00C66F3D"/>
    <w:rsid w:val="00C67D12"/>
    <w:rsid w:val="00C71713"/>
    <w:rsid w:val="00C73353"/>
    <w:rsid w:val="00C73EC3"/>
    <w:rsid w:val="00C7411C"/>
    <w:rsid w:val="00C74479"/>
    <w:rsid w:val="00C745D2"/>
    <w:rsid w:val="00C760C9"/>
    <w:rsid w:val="00C81DF9"/>
    <w:rsid w:val="00C82039"/>
    <w:rsid w:val="00C8262F"/>
    <w:rsid w:val="00C83902"/>
    <w:rsid w:val="00C85CF2"/>
    <w:rsid w:val="00C87616"/>
    <w:rsid w:val="00C90536"/>
    <w:rsid w:val="00C90ADC"/>
    <w:rsid w:val="00C92641"/>
    <w:rsid w:val="00C937B8"/>
    <w:rsid w:val="00C938E9"/>
    <w:rsid w:val="00C94B90"/>
    <w:rsid w:val="00C95FAA"/>
    <w:rsid w:val="00C9687A"/>
    <w:rsid w:val="00C96DBB"/>
    <w:rsid w:val="00C96E8D"/>
    <w:rsid w:val="00CA02ED"/>
    <w:rsid w:val="00CA0917"/>
    <w:rsid w:val="00CA0DA5"/>
    <w:rsid w:val="00CA0EDE"/>
    <w:rsid w:val="00CA18BF"/>
    <w:rsid w:val="00CA1C40"/>
    <w:rsid w:val="00CA1E03"/>
    <w:rsid w:val="00CA2C0B"/>
    <w:rsid w:val="00CA3D0C"/>
    <w:rsid w:val="00CA520A"/>
    <w:rsid w:val="00CA573D"/>
    <w:rsid w:val="00CA59BE"/>
    <w:rsid w:val="00CA6F4C"/>
    <w:rsid w:val="00CA753E"/>
    <w:rsid w:val="00CA7C84"/>
    <w:rsid w:val="00CB12E3"/>
    <w:rsid w:val="00CB2042"/>
    <w:rsid w:val="00CB2B37"/>
    <w:rsid w:val="00CB510F"/>
    <w:rsid w:val="00CB5CFF"/>
    <w:rsid w:val="00CB61D2"/>
    <w:rsid w:val="00CB6AF0"/>
    <w:rsid w:val="00CC03A1"/>
    <w:rsid w:val="00CC122B"/>
    <w:rsid w:val="00CC2CC8"/>
    <w:rsid w:val="00CC44EF"/>
    <w:rsid w:val="00CC4662"/>
    <w:rsid w:val="00CC4DEA"/>
    <w:rsid w:val="00CC6CA5"/>
    <w:rsid w:val="00CC74FD"/>
    <w:rsid w:val="00CD0E51"/>
    <w:rsid w:val="00CD11AE"/>
    <w:rsid w:val="00CD13E1"/>
    <w:rsid w:val="00CD2140"/>
    <w:rsid w:val="00CD2620"/>
    <w:rsid w:val="00CD372F"/>
    <w:rsid w:val="00CD3C91"/>
    <w:rsid w:val="00CD4C0A"/>
    <w:rsid w:val="00CD4C7B"/>
    <w:rsid w:val="00CD4F4F"/>
    <w:rsid w:val="00CD631A"/>
    <w:rsid w:val="00CD6C7B"/>
    <w:rsid w:val="00CE07A8"/>
    <w:rsid w:val="00CE1F72"/>
    <w:rsid w:val="00CE2062"/>
    <w:rsid w:val="00CE2243"/>
    <w:rsid w:val="00CE270D"/>
    <w:rsid w:val="00CE3251"/>
    <w:rsid w:val="00CE3415"/>
    <w:rsid w:val="00CE623B"/>
    <w:rsid w:val="00CE6B54"/>
    <w:rsid w:val="00CEB01F"/>
    <w:rsid w:val="00CF0E38"/>
    <w:rsid w:val="00CF23EC"/>
    <w:rsid w:val="00CF23EE"/>
    <w:rsid w:val="00CF4536"/>
    <w:rsid w:val="00CF47EC"/>
    <w:rsid w:val="00CF5CB9"/>
    <w:rsid w:val="00CF6786"/>
    <w:rsid w:val="00CF6B19"/>
    <w:rsid w:val="00CF6FED"/>
    <w:rsid w:val="00D00574"/>
    <w:rsid w:val="00D007C0"/>
    <w:rsid w:val="00D018BE"/>
    <w:rsid w:val="00D06D0C"/>
    <w:rsid w:val="00D06DBD"/>
    <w:rsid w:val="00D072F9"/>
    <w:rsid w:val="00D07600"/>
    <w:rsid w:val="00D079C0"/>
    <w:rsid w:val="00D1395D"/>
    <w:rsid w:val="00D14570"/>
    <w:rsid w:val="00D20000"/>
    <w:rsid w:val="00D207EB"/>
    <w:rsid w:val="00D20C08"/>
    <w:rsid w:val="00D20D27"/>
    <w:rsid w:val="00D20DF3"/>
    <w:rsid w:val="00D2263F"/>
    <w:rsid w:val="00D229D4"/>
    <w:rsid w:val="00D23C6C"/>
    <w:rsid w:val="00D25448"/>
    <w:rsid w:val="00D313EF"/>
    <w:rsid w:val="00D316E4"/>
    <w:rsid w:val="00D31B8A"/>
    <w:rsid w:val="00D32E0F"/>
    <w:rsid w:val="00D334AB"/>
    <w:rsid w:val="00D337BB"/>
    <w:rsid w:val="00D34147"/>
    <w:rsid w:val="00D346A3"/>
    <w:rsid w:val="00D34B44"/>
    <w:rsid w:val="00D34C43"/>
    <w:rsid w:val="00D36592"/>
    <w:rsid w:val="00D37DB0"/>
    <w:rsid w:val="00D40F2E"/>
    <w:rsid w:val="00D417CD"/>
    <w:rsid w:val="00D446B8"/>
    <w:rsid w:val="00D46851"/>
    <w:rsid w:val="00D47AA0"/>
    <w:rsid w:val="00D47C27"/>
    <w:rsid w:val="00D509BB"/>
    <w:rsid w:val="00D515CE"/>
    <w:rsid w:val="00D53116"/>
    <w:rsid w:val="00D537F6"/>
    <w:rsid w:val="00D5386E"/>
    <w:rsid w:val="00D55066"/>
    <w:rsid w:val="00D572DA"/>
    <w:rsid w:val="00D62561"/>
    <w:rsid w:val="00D62C0A"/>
    <w:rsid w:val="00D62E46"/>
    <w:rsid w:val="00D653D2"/>
    <w:rsid w:val="00D65B22"/>
    <w:rsid w:val="00D67715"/>
    <w:rsid w:val="00D67DBE"/>
    <w:rsid w:val="00D7086E"/>
    <w:rsid w:val="00D73785"/>
    <w:rsid w:val="00D738D6"/>
    <w:rsid w:val="00D74075"/>
    <w:rsid w:val="00D755C9"/>
    <w:rsid w:val="00D757E6"/>
    <w:rsid w:val="00D7580B"/>
    <w:rsid w:val="00D76883"/>
    <w:rsid w:val="00D80292"/>
    <w:rsid w:val="00D80795"/>
    <w:rsid w:val="00D80841"/>
    <w:rsid w:val="00D808B5"/>
    <w:rsid w:val="00D83F39"/>
    <w:rsid w:val="00D856C8"/>
    <w:rsid w:val="00D85E17"/>
    <w:rsid w:val="00D87E00"/>
    <w:rsid w:val="00D911DC"/>
    <w:rsid w:val="00D9134D"/>
    <w:rsid w:val="00D91D6F"/>
    <w:rsid w:val="00D92E08"/>
    <w:rsid w:val="00D933B9"/>
    <w:rsid w:val="00D9441A"/>
    <w:rsid w:val="00D947B6"/>
    <w:rsid w:val="00D96025"/>
    <w:rsid w:val="00D96454"/>
    <w:rsid w:val="00D965F4"/>
    <w:rsid w:val="00D970D6"/>
    <w:rsid w:val="00DA0B02"/>
    <w:rsid w:val="00DA1A4B"/>
    <w:rsid w:val="00DA1BEA"/>
    <w:rsid w:val="00DA243A"/>
    <w:rsid w:val="00DA3072"/>
    <w:rsid w:val="00DA32E6"/>
    <w:rsid w:val="00DA32FD"/>
    <w:rsid w:val="00DA34A3"/>
    <w:rsid w:val="00DA4536"/>
    <w:rsid w:val="00DA4E17"/>
    <w:rsid w:val="00DA5797"/>
    <w:rsid w:val="00DA5FE4"/>
    <w:rsid w:val="00DA7271"/>
    <w:rsid w:val="00DA7A03"/>
    <w:rsid w:val="00DB06BF"/>
    <w:rsid w:val="00DB0AB3"/>
    <w:rsid w:val="00DB1430"/>
    <w:rsid w:val="00DB1818"/>
    <w:rsid w:val="00DB1B53"/>
    <w:rsid w:val="00DB254D"/>
    <w:rsid w:val="00DB3DF1"/>
    <w:rsid w:val="00DB3EC5"/>
    <w:rsid w:val="00DB568B"/>
    <w:rsid w:val="00DB5E20"/>
    <w:rsid w:val="00DB68AE"/>
    <w:rsid w:val="00DB7186"/>
    <w:rsid w:val="00DC0F26"/>
    <w:rsid w:val="00DC218E"/>
    <w:rsid w:val="00DC2754"/>
    <w:rsid w:val="00DC309B"/>
    <w:rsid w:val="00DC4DA2"/>
    <w:rsid w:val="00DC5291"/>
    <w:rsid w:val="00DD042D"/>
    <w:rsid w:val="00DD2F40"/>
    <w:rsid w:val="00DD34F0"/>
    <w:rsid w:val="00DD3784"/>
    <w:rsid w:val="00DD40A9"/>
    <w:rsid w:val="00DD4EE9"/>
    <w:rsid w:val="00DD53C0"/>
    <w:rsid w:val="00DD58E9"/>
    <w:rsid w:val="00DD5BE9"/>
    <w:rsid w:val="00DE0769"/>
    <w:rsid w:val="00DE2AB2"/>
    <w:rsid w:val="00DE4D26"/>
    <w:rsid w:val="00DE508A"/>
    <w:rsid w:val="00DE513D"/>
    <w:rsid w:val="00DE5519"/>
    <w:rsid w:val="00DE7D8C"/>
    <w:rsid w:val="00DF0164"/>
    <w:rsid w:val="00DF02A5"/>
    <w:rsid w:val="00DF210B"/>
    <w:rsid w:val="00DF24BA"/>
    <w:rsid w:val="00DF2732"/>
    <w:rsid w:val="00DF318A"/>
    <w:rsid w:val="00DF3B88"/>
    <w:rsid w:val="00DF42E8"/>
    <w:rsid w:val="00DF4ACF"/>
    <w:rsid w:val="00DF60DB"/>
    <w:rsid w:val="00DF7CE0"/>
    <w:rsid w:val="00E008E9"/>
    <w:rsid w:val="00E00CEF"/>
    <w:rsid w:val="00E019DD"/>
    <w:rsid w:val="00E02877"/>
    <w:rsid w:val="00E048B4"/>
    <w:rsid w:val="00E05545"/>
    <w:rsid w:val="00E05942"/>
    <w:rsid w:val="00E05FB9"/>
    <w:rsid w:val="00E07E67"/>
    <w:rsid w:val="00E10381"/>
    <w:rsid w:val="00E13303"/>
    <w:rsid w:val="00E14000"/>
    <w:rsid w:val="00E15CB4"/>
    <w:rsid w:val="00E16BA0"/>
    <w:rsid w:val="00E17960"/>
    <w:rsid w:val="00E20568"/>
    <w:rsid w:val="00E2144D"/>
    <w:rsid w:val="00E22A8A"/>
    <w:rsid w:val="00E243B8"/>
    <w:rsid w:val="00E27680"/>
    <w:rsid w:val="00E3013D"/>
    <w:rsid w:val="00E30274"/>
    <w:rsid w:val="00E32ACD"/>
    <w:rsid w:val="00E3347C"/>
    <w:rsid w:val="00E33514"/>
    <w:rsid w:val="00E338CF"/>
    <w:rsid w:val="00E33B0E"/>
    <w:rsid w:val="00E36388"/>
    <w:rsid w:val="00E36F94"/>
    <w:rsid w:val="00E376B0"/>
    <w:rsid w:val="00E40A41"/>
    <w:rsid w:val="00E45F06"/>
    <w:rsid w:val="00E46555"/>
    <w:rsid w:val="00E47611"/>
    <w:rsid w:val="00E47BC4"/>
    <w:rsid w:val="00E5071A"/>
    <w:rsid w:val="00E52EBD"/>
    <w:rsid w:val="00E55C02"/>
    <w:rsid w:val="00E568A6"/>
    <w:rsid w:val="00E569A4"/>
    <w:rsid w:val="00E56F13"/>
    <w:rsid w:val="00E57A08"/>
    <w:rsid w:val="00E6273A"/>
    <w:rsid w:val="00E62835"/>
    <w:rsid w:val="00E648F0"/>
    <w:rsid w:val="00E655A7"/>
    <w:rsid w:val="00E6602C"/>
    <w:rsid w:val="00E67008"/>
    <w:rsid w:val="00E67287"/>
    <w:rsid w:val="00E67670"/>
    <w:rsid w:val="00E678FA"/>
    <w:rsid w:val="00E70506"/>
    <w:rsid w:val="00E7193D"/>
    <w:rsid w:val="00E71D1C"/>
    <w:rsid w:val="00E722DC"/>
    <w:rsid w:val="00E72827"/>
    <w:rsid w:val="00E73933"/>
    <w:rsid w:val="00E758E2"/>
    <w:rsid w:val="00E77645"/>
    <w:rsid w:val="00E80B0B"/>
    <w:rsid w:val="00E823A7"/>
    <w:rsid w:val="00E828A2"/>
    <w:rsid w:val="00E8330F"/>
    <w:rsid w:val="00E838AA"/>
    <w:rsid w:val="00E86928"/>
    <w:rsid w:val="00E870CD"/>
    <w:rsid w:val="00E8740E"/>
    <w:rsid w:val="00E87E36"/>
    <w:rsid w:val="00E919F9"/>
    <w:rsid w:val="00E96AD6"/>
    <w:rsid w:val="00E96E21"/>
    <w:rsid w:val="00EA068F"/>
    <w:rsid w:val="00EA22F8"/>
    <w:rsid w:val="00EA3592"/>
    <w:rsid w:val="00EA370D"/>
    <w:rsid w:val="00EA472F"/>
    <w:rsid w:val="00EA6955"/>
    <w:rsid w:val="00EA7A5B"/>
    <w:rsid w:val="00EB05E8"/>
    <w:rsid w:val="00EB0BA3"/>
    <w:rsid w:val="00EB25BF"/>
    <w:rsid w:val="00EB2691"/>
    <w:rsid w:val="00EB27DE"/>
    <w:rsid w:val="00EB4384"/>
    <w:rsid w:val="00EB5287"/>
    <w:rsid w:val="00EB60BA"/>
    <w:rsid w:val="00EB7D70"/>
    <w:rsid w:val="00EC0706"/>
    <w:rsid w:val="00EC2119"/>
    <w:rsid w:val="00EC23FA"/>
    <w:rsid w:val="00EC263E"/>
    <w:rsid w:val="00EC3973"/>
    <w:rsid w:val="00EC4A25"/>
    <w:rsid w:val="00EC56CF"/>
    <w:rsid w:val="00EC70E5"/>
    <w:rsid w:val="00ED06A4"/>
    <w:rsid w:val="00ED0957"/>
    <w:rsid w:val="00ED1BBA"/>
    <w:rsid w:val="00ED1D25"/>
    <w:rsid w:val="00ED292E"/>
    <w:rsid w:val="00ED2CF8"/>
    <w:rsid w:val="00ED3445"/>
    <w:rsid w:val="00ED39C3"/>
    <w:rsid w:val="00ED50B2"/>
    <w:rsid w:val="00ED7B26"/>
    <w:rsid w:val="00EE0635"/>
    <w:rsid w:val="00EE13A8"/>
    <w:rsid w:val="00EE16A6"/>
    <w:rsid w:val="00EE17B9"/>
    <w:rsid w:val="00EE1A73"/>
    <w:rsid w:val="00EE29AC"/>
    <w:rsid w:val="00EE2D28"/>
    <w:rsid w:val="00EE5B63"/>
    <w:rsid w:val="00EE6A05"/>
    <w:rsid w:val="00EF0D20"/>
    <w:rsid w:val="00EF115B"/>
    <w:rsid w:val="00EF1ADF"/>
    <w:rsid w:val="00EF1B80"/>
    <w:rsid w:val="00EF4175"/>
    <w:rsid w:val="00EF4630"/>
    <w:rsid w:val="00EF5AC3"/>
    <w:rsid w:val="00EF628F"/>
    <w:rsid w:val="00EF7667"/>
    <w:rsid w:val="00F00011"/>
    <w:rsid w:val="00F00780"/>
    <w:rsid w:val="00F00B64"/>
    <w:rsid w:val="00F025A2"/>
    <w:rsid w:val="00F03003"/>
    <w:rsid w:val="00F03C5A"/>
    <w:rsid w:val="00F0430E"/>
    <w:rsid w:val="00F076C8"/>
    <w:rsid w:val="00F10A9F"/>
    <w:rsid w:val="00F10CC8"/>
    <w:rsid w:val="00F127B7"/>
    <w:rsid w:val="00F12F99"/>
    <w:rsid w:val="00F13D6C"/>
    <w:rsid w:val="00F14B9D"/>
    <w:rsid w:val="00F16632"/>
    <w:rsid w:val="00F17F82"/>
    <w:rsid w:val="00F2026E"/>
    <w:rsid w:val="00F21F3E"/>
    <w:rsid w:val="00F2210A"/>
    <w:rsid w:val="00F22110"/>
    <w:rsid w:val="00F22463"/>
    <w:rsid w:val="00F23E13"/>
    <w:rsid w:val="00F24153"/>
    <w:rsid w:val="00F242C9"/>
    <w:rsid w:val="00F30EAA"/>
    <w:rsid w:val="00F31A73"/>
    <w:rsid w:val="00F35419"/>
    <w:rsid w:val="00F36BDA"/>
    <w:rsid w:val="00F36DA6"/>
    <w:rsid w:val="00F37743"/>
    <w:rsid w:val="00F37CC0"/>
    <w:rsid w:val="00F40137"/>
    <w:rsid w:val="00F402FC"/>
    <w:rsid w:val="00F4160A"/>
    <w:rsid w:val="00F418AD"/>
    <w:rsid w:val="00F41BFB"/>
    <w:rsid w:val="00F41D6C"/>
    <w:rsid w:val="00F42D7E"/>
    <w:rsid w:val="00F4454A"/>
    <w:rsid w:val="00F456C3"/>
    <w:rsid w:val="00F45813"/>
    <w:rsid w:val="00F45932"/>
    <w:rsid w:val="00F47022"/>
    <w:rsid w:val="00F50F3A"/>
    <w:rsid w:val="00F52077"/>
    <w:rsid w:val="00F54760"/>
    <w:rsid w:val="00F54A3D"/>
    <w:rsid w:val="00F55AF0"/>
    <w:rsid w:val="00F56DDF"/>
    <w:rsid w:val="00F57CAD"/>
    <w:rsid w:val="00F57E74"/>
    <w:rsid w:val="00F609E8"/>
    <w:rsid w:val="00F60D5F"/>
    <w:rsid w:val="00F60FD9"/>
    <w:rsid w:val="00F62A26"/>
    <w:rsid w:val="00F635FA"/>
    <w:rsid w:val="00F64089"/>
    <w:rsid w:val="00F653B8"/>
    <w:rsid w:val="00F65FC0"/>
    <w:rsid w:val="00F703DE"/>
    <w:rsid w:val="00F70559"/>
    <w:rsid w:val="00F70A2C"/>
    <w:rsid w:val="00F75748"/>
    <w:rsid w:val="00F76C5A"/>
    <w:rsid w:val="00F76F8F"/>
    <w:rsid w:val="00F80D73"/>
    <w:rsid w:val="00F816CF"/>
    <w:rsid w:val="00F82564"/>
    <w:rsid w:val="00F826B3"/>
    <w:rsid w:val="00F8275A"/>
    <w:rsid w:val="00F82D09"/>
    <w:rsid w:val="00F84D05"/>
    <w:rsid w:val="00F8519C"/>
    <w:rsid w:val="00F85D16"/>
    <w:rsid w:val="00F8659E"/>
    <w:rsid w:val="00F86F01"/>
    <w:rsid w:val="00F873D2"/>
    <w:rsid w:val="00F87F2B"/>
    <w:rsid w:val="00F9036B"/>
    <w:rsid w:val="00F9106C"/>
    <w:rsid w:val="00F923F9"/>
    <w:rsid w:val="00F92CEA"/>
    <w:rsid w:val="00F953C0"/>
    <w:rsid w:val="00F95682"/>
    <w:rsid w:val="00F95B01"/>
    <w:rsid w:val="00F95F18"/>
    <w:rsid w:val="00F967C9"/>
    <w:rsid w:val="00F968CA"/>
    <w:rsid w:val="00F96E17"/>
    <w:rsid w:val="00F97736"/>
    <w:rsid w:val="00FA067F"/>
    <w:rsid w:val="00FA0BC3"/>
    <w:rsid w:val="00FA1266"/>
    <w:rsid w:val="00FA17D9"/>
    <w:rsid w:val="00FA1E98"/>
    <w:rsid w:val="00FA2E7B"/>
    <w:rsid w:val="00FA4A45"/>
    <w:rsid w:val="00FA755C"/>
    <w:rsid w:val="00FB0B9F"/>
    <w:rsid w:val="00FB1B54"/>
    <w:rsid w:val="00FB2B6A"/>
    <w:rsid w:val="00FB46F4"/>
    <w:rsid w:val="00FB4B7E"/>
    <w:rsid w:val="00FB53F2"/>
    <w:rsid w:val="00FB7070"/>
    <w:rsid w:val="00FB70FF"/>
    <w:rsid w:val="00FC0FDB"/>
    <w:rsid w:val="00FC1192"/>
    <w:rsid w:val="00FC144E"/>
    <w:rsid w:val="00FC1A80"/>
    <w:rsid w:val="00FC1C2A"/>
    <w:rsid w:val="00FC4C02"/>
    <w:rsid w:val="00FC526A"/>
    <w:rsid w:val="00FC5FE8"/>
    <w:rsid w:val="00FC69E4"/>
    <w:rsid w:val="00FD3586"/>
    <w:rsid w:val="00FD4DE9"/>
    <w:rsid w:val="00FD5055"/>
    <w:rsid w:val="00FD60AD"/>
    <w:rsid w:val="00FD6B00"/>
    <w:rsid w:val="00FE1644"/>
    <w:rsid w:val="00FE1891"/>
    <w:rsid w:val="00FE23D8"/>
    <w:rsid w:val="00FE2AB4"/>
    <w:rsid w:val="00FE3864"/>
    <w:rsid w:val="00FE40AD"/>
    <w:rsid w:val="00FE4FED"/>
    <w:rsid w:val="00FE6F9D"/>
    <w:rsid w:val="00FE724C"/>
    <w:rsid w:val="00FE7EAE"/>
    <w:rsid w:val="00FF007B"/>
    <w:rsid w:val="00FF158F"/>
    <w:rsid w:val="00FF1FB7"/>
    <w:rsid w:val="00FF1FB9"/>
    <w:rsid w:val="00FF327F"/>
    <w:rsid w:val="00FF35E0"/>
    <w:rsid w:val="00FF3B5E"/>
    <w:rsid w:val="00FF3CA9"/>
    <w:rsid w:val="00FF3CF1"/>
    <w:rsid w:val="00FF40A9"/>
    <w:rsid w:val="00FF46A4"/>
    <w:rsid w:val="00FF4C45"/>
    <w:rsid w:val="00FF5009"/>
    <w:rsid w:val="00FF6071"/>
    <w:rsid w:val="00FF72B8"/>
    <w:rsid w:val="00FF78DE"/>
    <w:rsid w:val="00FF7E8B"/>
    <w:rsid w:val="019A7856"/>
    <w:rsid w:val="01FBC968"/>
    <w:rsid w:val="02EEF3E8"/>
    <w:rsid w:val="033C6FD5"/>
    <w:rsid w:val="03963808"/>
    <w:rsid w:val="03B5EC2A"/>
    <w:rsid w:val="04199A21"/>
    <w:rsid w:val="042F687F"/>
    <w:rsid w:val="0452FF69"/>
    <w:rsid w:val="05D382A4"/>
    <w:rsid w:val="06910137"/>
    <w:rsid w:val="0698BBEC"/>
    <w:rsid w:val="06A61614"/>
    <w:rsid w:val="06A7FE85"/>
    <w:rsid w:val="06BEFBD3"/>
    <w:rsid w:val="09A3F6A4"/>
    <w:rsid w:val="09C80A81"/>
    <w:rsid w:val="09EE4A68"/>
    <w:rsid w:val="0A138D35"/>
    <w:rsid w:val="0AD20079"/>
    <w:rsid w:val="0B9A5981"/>
    <w:rsid w:val="0C4EE701"/>
    <w:rsid w:val="0CA1DC69"/>
    <w:rsid w:val="0D2D3ABF"/>
    <w:rsid w:val="0DF462E7"/>
    <w:rsid w:val="0E8E5CAC"/>
    <w:rsid w:val="0F0E9F05"/>
    <w:rsid w:val="0F34DEEC"/>
    <w:rsid w:val="0FDC54E2"/>
    <w:rsid w:val="10AA0ABF"/>
    <w:rsid w:val="10B94D58"/>
    <w:rsid w:val="1200B160"/>
    <w:rsid w:val="12AA5360"/>
    <w:rsid w:val="12AFB035"/>
    <w:rsid w:val="1376DA4D"/>
    <w:rsid w:val="13959155"/>
    <w:rsid w:val="140753F0"/>
    <w:rsid w:val="14AEC72D"/>
    <w:rsid w:val="14AFF8D6"/>
    <w:rsid w:val="15B23419"/>
    <w:rsid w:val="15D8A5D6"/>
    <w:rsid w:val="16AC7A68"/>
    <w:rsid w:val="16CA5EEB"/>
    <w:rsid w:val="16CC9A9F"/>
    <w:rsid w:val="171A0E23"/>
    <w:rsid w:val="18CDC8FC"/>
    <w:rsid w:val="18CED0E6"/>
    <w:rsid w:val="18FBCE68"/>
    <w:rsid w:val="19076D39"/>
    <w:rsid w:val="1A329AA4"/>
    <w:rsid w:val="1A6DABCF"/>
    <w:rsid w:val="1AE09C5F"/>
    <w:rsid w:val="1B454770"/>
    <w:rsid w:val="1C8C79A2"/>
    <w:rsid w:val="1DC4693B"/>
    <w:rsid w:val="1E3759CB"/>
    <w:rsid w:val="1E9250EE"/>
    <w:rsid w:val="226B4183"/>
    <w:rsid w:val="22C509B6"/>
    <w:rsid w:val="22CB957B"/>
    <w:rsid w:val="23F63BB4"/>
    <w:rsid w:val="2406AD3D"/>
    <w:rsid w:val="2457BE9C"/>
    <w:rsid w:val="254DDF6F"/>
    <w:rsid w:val="2591D944"/>
    <w:rsid w:val="25DC2D08"/>
    <w:rsid w:val="261A9832"/>
    <w:rsid w:val="265F8F21"/>
    <w:rsid w:val="273C8797"/>
    <w:rsid w:val="274CF920"/>
    <w:rsid w:val="27AF7827"/>
    <w:rsid w:val="28E767C0"/>
    <w:rsid w:val="291B99B9"/>
    <w:rsid w:val="29D8202B"/>
    <w:rsid w:val="29FA148C"/>
    <w:rsid w:val="2A934503"/>
    <w:rsid w:val="2B863DAD"/>
    <w:rsid w:val="2CA85EE8"/>
    <w:rsid w:val="2CED55D7"/>
    <w:rsid w:val="2D85575E"/>
    <w:rsid w:val="2F0AF4BA"/>
    <w:rsid w:val="2F64BCED"/>
    <w:rsid w:val="303272CA"/>
    <w:rsid w:val="306D6EC5"/>
    <w:rsid w:val="309FFE1C"/>
    <w:rsid w:val="324AB4D8"/>
    <w:rsid w:val="329BC637"/>
    <w:rsid w:val="3348FCA1"/>
    <w:rsid w:val="3362BE47"/>
    <w:rsid w:val="337C18AC"/>
    <w:rsid w:val="339F306A"/>
    <w:rsid w:val="3402AC8B"/>
    <w:rsid w:val="34216393"/>
    <w:rsid w:val="34759D1B"/>
    <w:rsid w:val="352BB6C4"/>
    <w:rsid w:val="35B64388"/>
    <w:rsid w:val="35FB3A77"/>
    <w:rsid w:val="367B4291"/>
    <w:rsid w:val="372C9E4B"/>
    <w:rsid w:val="377EACC4"/>
    <w:rsid w:val="381D6BE6"/>
    <w:rsid w:val="3830087E"/>
    <w:rsid w:val="3951F7E3"/>
    <w:rsid w:val="39F742CA"/>
    <w:rsid w:val="3A471009"/>
    <w:rsid w:val="3A89E77C"/>
    <w:rsid w:val="3B0A543D"/>
    <w:rsid w:val="3B2DEE43"/>
    <w:rsid w:val="3B56A03F"/>
    <w:rsid w:val="3C059F14"/>
    <w:rsid w:val="3C8F8CF2"/>
    <w:rsid w:val="3DB93611"/>
    <w:rsid w:val="3EA4A6D7"/>
    <w:rsid w:val="3FF44F9A"/>
    <w:rsid w:val="4026D504"/>
    <w:rsid w:val="4032FB07"/>
    <w:rsid w:val="4076C306"/>
    <w:rsid w:val="40E17F8C"/>
    <w:rsid w:val="411F3616"/>
    <w:rsid w:val="425725AF"/>
    <w:rsid w:val="434A1E59"/>
    <w:rsid w:val="434B4D49"/>
    <w:rsid w:val="43610396"/>
    <w:rsid w:val="4368D561"/>
    <w:rsid w:val="4494AA8A"/>
    <w:rsid w:val="453EF837"/>
    <w:rsid w:val="45BC289A"/>
    <w:rsid w:val="45C1C2D8"/>
    <w:rsid w:val="45C602CB"/>
    <w:rsid w:val="45F1DCF0"/>
    <w:rsid w:val="46C61E92"/>
    <w:rsid w:val="46C74D82"/>
    <w:rsid w:val="47C96FE2"/>
    <w:rsid w:val="481CC533"/>
    <w:rsid w:val="485472C2"/>
    <w:rsid w:val="488FB481"/>
    <w:rsid w:val="48B4C6BA"/>
    <w:rsid w:val="49E62A8E"/>
    <w:rsid w:val="4A516164"/>
    <w:rsid w:val="4A5A1838"/>
    <w:rsid w:val="4ABDC62F"/>
    <w:rsid w:val="4AEA93B4"/>
    <w:rsid w:val="4B24C9A5"/>
    <w:rsid w:val="4CDA84B2"/>
    <w:rsid w:val="4D365C35"/>
    <w:rsid w:val="4D561057"/>
    <w:rsid w:val="4D77F925"/>
    <w:rsid w:val="4D7B5324"/>
    <w:rsid w:val="4E041212"/>
    <w:rsid w:val="4E4271A9"/>
    <w:rsid w:val="4E4F94C6"/>
    <w:rsid w:val="4EB342BD"/>
    <w:rsid w:val="4F16BEDE"/>
    <w:rsid w:val="4F334AD7"/>
    <w:rsid w:val="4FACC72C"/>
    <w:rsid w:val="50BF73F8"/>
    <w:rsid w:val="50F2B53E"/>
    <w:rsid w:val="51313598"/>
    <w:rsid w:val="5257A259"/>
    <w:rsid w:val="52BE8DA9"/>
    <w:rsid w:val="52C7447D"/>
    <w:rsid w:val="52D68716"/>
    <w:rsid w:val="5350036B"/>
    <w:rsid w:val="53E8EE69"/>
    <w:rsid w:val="54BC786A"/>
    <w:rsid w:val="54FAE394"/>
    <w:rsid w:val="54FDF8DB"/>
    <w:rsid w:val="560D9060"/>
    <w:rsid w:val="578CA1F7"/>
    <w:rsid w:val="581335D6"/>
    <w:rsid w:val="58C49190"/>
    <w:rsid w:val="58DDAE5A"/>
    <w:rsid w:val="5908598F"/>
    <w:rsid w:val="592E9976"/>
    <w:rsid w:val="5953DC43"/>
    <w:rsid w:val="5A21C3F6"/>
    <w:rsid w:val="5B7838C1"/>
    <w:rsid w:val="5B7EC486"/>
    <w:rsid w:val="5B80EF95"/>
    <w:rsid w:val="5B88AA4A"/>
    <w:rsid w:val="5BCC7249"/>
    <w:rsid w:val="5D7C9A17"/>
    <w:rsid w:val="5D82F635"/>
    <w:rsid w:val="5E07CC15"/>
    <w:rsid w:val="5F1CA3F0"/>
    <w:rsid w:val="5F487282"/>
    <w:rsid w:val="60E6094B"/>
    <w:rsid w:val="616CCF00"/>
    <w:rsid w:val="6249C776"/>
    <w:rsid w:val="625A9DA6"/>
    <w:rsid w:val="638A6DE3"/>
    <w:rsid w:val="64BBD1B7"/>
    <w:rsid w:val="6555022E"/>
    <w:rsid w:val="65F669D2"/>
    <w:rsid w:val="6600C3AA"/>
    <w:rsid w:val="663F4404"/>
    <w:rsid w:val="66BAEB68"/>
    <w:rsid w:val="6739B035"/>
    <w:rsid w:val="673AF382"/>
    <w:rsid w:val="6777339D"/>
    <w:rsid w:val="68FEFC08"/>
    <w:rsid w:val="690587CD"/>
    <w:rsid w:val="696A32DE"/>
    <w:rsid w:val="69CCB1E5"/>
    <w:rsid w:val="69FADE57"/>
    <w:rsid w:val="6AA44D86"/>
    <w:rsid w:val="6B104541"/>
    <w:rsid w:val="6B7E1DD3"/>
    <w:rsid w:val="6C64FC0D"/>
    <w:rsid w:val="6C90CA9F"/>
    <w:rsid w:val="6CE50427"/>
    <w:rsid w:val="6D3ECC5A"/>
    <w:rsid w:val="6D720DA0"/>
    <w:rsid w:val="6D942C59"/>
    <w:rsid w:val="6DA3776B"/>
    <w:rsid w:val="6EB5271D"/>
    <w:rsid w:val="6F18A33E"/>
    <w:rsid w:val="6F5D9A2D"/>
    <w:rsid w:val="6FF03EDF"/>
    <w:rsid w:val="700CCAD8"/>
    <w:rsid w:val="70299794"/>
    <w:rsid w:val="70B53DE8"/>
    <w:rsid w:val="70D2C600"/>
    <w:rsid w:val="719B1F08"/>
    <w:rsid w:val="72C05CD9"/>
    <w:rsid w:val="73625954"/>
    <w:rsid w:val="738EECBD"/>
    <w:rsid w:val="74A2FFC1"/>
    <w:rsid w:val="74D23320"/>
    <w:rsid w:val="759E4299"/>
    <w:rsid w:val="75B47FE1"/>
    <w:rsid w:val="76AAD046"/>
    <w:rsid w:val="775A00F1"/>
    <w:rsid w:val="78142154"/>
    <w:rsid w:val="782D3E0B"/>
    <w:rsid w:val="78987C4F"/>
    <w:rsid w:val="797E5D6F"/>
    <w:rsid w:val="7A084B4D"/>
    <w:rsid w:val="7A54CA20"/>
    <w:rsid w:val="7ADEB7FE"/>
    <w:rsid w:val="7B290BC2"/>
    <w:rsid w:val="7B8402E5"/>
    <w:rsid w:val="7BCE4179"/>
    <w:rsid w:val="7C427629"/>
    <w:rsid w:val="7C74BB50"/>
    <w:rsid w:val="7C7C8DA0"/>
    <w:rsid w:val="7D44B16C"/>
    <w:rsid w:val="7D45E05C"/>
    <w:rsid w:val="7E95C962"/>
    <w:rsid w:val="7EF4D93A"/>
    <w:rsid w:val="7F17FC8B"/>
    <w:rsid w:val="7F43CB1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CD1AEC48-FD2C-4005-8618-CFCCA78A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97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uiPriority w:val="99"/>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D2C35"/>
    <w:rPr>
      <w:rFonts w:eastAsia="Times New Roman"/>
      <w:szCs w:val="24"/>
      <w:lang w:val="en-US" w:eastAsia="en-US"/>
    </w:rPr>
  </w:style>
  <w:style w:type="character" w:customStyle="1" w:styleId="B1Char">
    <w:name w:val="B1 Char"/>
    <w:rsid w:val="003136BD"/>
    <w:rPr>
      <w:lang w:eastAsia="en-US"/>
    </w:rPr>
  </w:style>
  <w:style w:type="character" w:customStyle="1" w:styleId="Doc-text2Char">
    <w:name w:val="Doc-text2 Char"/>
    <w:link w:val="Doc-text2"/>
    <w:qFormat/>
    <w:locked/>
    <w:rsid w:val="00271910"/>
    <w:rPr>
      <w:rFonts w:ascii="Arial" w:eastAsia="MS Mincho" w:hAnsi="Arial" w:cs="Arial"/>
      <w:szCs w:val="24"/>
    </w:rPr>
  </w:style>
  <w:style w:type="paragraph" w:customStyle="1" w:styleId="Doc-text2">
    <w:name w:val="Doc-text2"/>
    <w:basedOn w:val="Normal"/>
    <w:link w:val="Doc-text2Char"/>
    <w:qFormat/>
    <w:rsid w:val="00271910"/>
    <w:pPr>
      <w:tabs>
        <w:tab w:val="left" w:pos="1622"/>
      </w:tabs>
      <w:spacing w:after="0"/>
      <w:ind w:left="1622" w:hanging="363"/>
    </w:pPr>
    <w:rPr>
      <w:rFonts w:ascii="Arial" w:eastAsia="MS Mincho" w:hAnsi="Arial" w:cs="Arial"/>
      <w:szCs w:val="24"/>
      <w:lang w:val="pl-PL" w:eastAsia="pl-PL"/>
    </w:rPr>
  </w:style>
  <w:style w:type="character" w:customStyle="1" w:styleId="TACChar">
    <w:name w:val="TAC Char"/>
    <w:link w:val="TAC"/>
    <w:qFormat/>
    <w:locked/>
    <w:rsid w:val="00043CF3"/>
    <w:rPr>
      <w:rFonts w:ascii="Arial" w:hAnsi="Arial"/>
      <w:sz w:val="18"/>
      <w:lang w:val="en-GB" w:eastAsia="en-US"/>
    </w:rPr>
  </w:style>
  <w:style w:type="character" w:customStyle="1" w:styleId="TAHChar">
    <w:name w:val="TAH Char"/>
    <w:qFormat/>
    <w:rsid w:val="00043CF3"/>
    <w:rPr>
      <w:rFonts w:ascii="Arial" w:hAnsi="Arial"/>
      <w:b/>
      <w:sz w:val="18"/>
    </w:rPr>
  </w:style>
  <w:style w:type="character" w:customStyle="1" w:styleId="B1Char1">
    <w:name w:val="B1 Char1"/>
    <w:qFormat/>
    <w:rsid w:val="00DD042D"/>
    <w:rPr>
      <w:rFonts w:ascii="Times New Roman" w:hAnsi="Times New Roman"/>
      <w:lang w:eastAsia="zh-CN"/>
    </w:rPr>
  </w:style>
  <w:style w:type="character" w:customStyle="1" w:styleId="NOChar">
    <w:name w:val="NO Char"/>
    <w:link w:val="NO"/>
    <w:qFormat/>
    <w:rsid w:val="00DD042D"/>
    <w:rPr>
      <w:lang w:val="en-GB" w:eastAsia="en-US"/>
    </w:rPr>
  </w:style>
  <w:style w:type="character" w:customStyle="1" w:styleId="PLChar">
    <w:name w:val="PL Char"/>
    <w:link w:val="PL"/>
    <w:qFormat/>
    <w:rsid w:val="0012007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40499527">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0332856">
      <w:bodyDiv w:val="1"/>
      <w:marLeft w:val="0"/>
      <w:marRight w:val="0"/>
      <w:marTop w:val="0"/>
      <w:marBottom w:val="0"/>
      <w:divBdr>
        <w:top w:val="none" w:sz="0" w:space="0" w:color="auto"/>
        <w:left w:val="none" w:sz="0" w:space="0" w:color="auto"/>
        <w:bottom w:val="none" w:sz="0" w:space="0" w:color="auto"/>
        <w:right w:val="none" w:sz="0" w:space="0" w:color="auto"/>
      </w:divBdr>
      <w:divsChild>
        <w:div w:id="544946428">
          <w:marLeft w:val="0"/>
          <w:marRight w:val="0"/>
          <w:marTop w:val="0"/>
          <w:marBottom w:val="0"/>
          <w:divBdr>
            <w:top w:val="none" w:sz="0" w:space="0" w:color="auto"/>
            <w:left w:val="none" w:sz="0" w:space="0" w:color="auto"/>
            <w:bottom w:val="none" w:sz="0" w:space="0" w:color="auto"/>
            <w:right w:val="none" w:sz="0" w:space="0" w:color="auto"/>
          </w:divBdr>
        </w:div>
        <w:div w:id="613444660">
          <w:marLeft w:val="0"/>
          <w:marRight w:val="0"/>
          <w:marTop w:val="0"/>
          <w:marBottom w:val="0"/>
          <w:divBdr>
            <w:top w:val="none" w:sz="0" w:space="0" w:color="auto"/>
            <w:left w:val="none" w:sz="0" w:space="0" w:color="auto"/>
            <w:bottom w:val="none" w:sz="0" w:space="0" w:color="auto"/>
            <w:right w:val="none" w:sz="0" w:space="0" w:color="auto"/>
          </w:divBdr>
        </w:div>
        <w:div w:id="963998553">
          <w:marLeft w:val="0"/>
          <w:marRight w:val="0"/>
          <w:marTop w:val="0"/>
          <w:marBottom w:val="0"/>
          <w:divBdr>
            <w:top w:val="none" w:sz="0" w:space="0" w:color="auto"/>
            <w:left w:val="none" w:sz="0" w:space="0" w:color="auto"/>
            <w:bottom w:val="none" w:sz="0" w:space="0" w:color="auto"/>
            <w:right w:val="none" w:sz="0" w:space="0" w:color="auto"/>
          </w:divBdr>
        </w:div>
        <w:div w:id="1012727894">
          <w:marLeft w:val="0"/>
          <w:marRight w:val="0"/>
          <w:marTop w:val="0"/>
          <w:marBottom w:val="0"/>
          <w:divBdr>
            <w:top w:val="none" w:sz="0" w:space="0" w:color="auto"/>
            <w:left w:val="none" w:sz="0" w:space="0" w:color="auto"/>
            <w:bottom w:val="none" w:sz="0" w:space="0" w:color="auto"/>
            <w:right w:val="none" w:sz="0" w:space="0" w:color="auto"/>
          </w:divBdr>
        </w:div>
        <w:div w:id="1579511800">
          <w:marLeft w:val="0"/>
          <w:marRight w:val="0"/>
          <w:marTop w:val="0"/>
          <w:marBottom w:val="0"/>
          <w:divBdr>
            <w:top w:val="none" w:sz="0" w:space="0" w:color="auto"/>
            <w:left w:val="none" w:sz="0" w:space="0" w:color="auto"/>
            <w:bottom w:val="none" w:sz="0" w:space="0" w:color="auto"/>
            <w:right w:val="none" w:sz="0" w:space="0" w:color="auto"/>
          </w:divBdr>
        </w:div>
      </w:divsChild>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5AIRPNAIUNRU-1156379521-2652</_dlc_DocId>
    <_dlc_DocIdUrl xmlns="71c5aaf6-e6ce-465b-b873-5148d2a4c105">
      <Url>https://nokia.sharepoint.com/sites/c5g/e2earch/_layouts/15/DocIdRedir.aspx?ID=5AIRPNAIUNRU-1156379521-2652</Url>
      <Description>5AIRPNAIUNRU-1156379521-2652</Description>
    </_dlc_DocIdUrl>
    <Information xmlns="3b34c8f0-1ef5-4d1e-bb66-517ce7fe7356" xsi:nil="true"/>
    <Associated_x0020_Task xmlns="3b34c8f0-1ef5-4d1e-bb66-517ce7fe7356" xsi:nil="true"/>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830F0838-E427-4193-9991-E79084810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3110</TotalTime>
  <Pages>18</Pages>
  <Words>4101</Words>
  <Characters>23376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27423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handling of the SCG UE history information</dc:title>
  <dc:subject>3GPP RAN3 #111-e</dc:subject>
  <dc:creator>Benoist Sébire</dc:creator>
  <cp:keywords>&lt;keyword[, keyword, ]&gt;</cp:keywords>
  <dc:description/>
  <cp:lastModifiedBy>Nokia</cp:lastModifiedBy>
  <cp:revision>165</cp:revision>
  <cp:lastPrinted>2019-03-27T07:16:00Z</cp:lastPrinted>
  <dcterms:created xsi:type="dcterms:W3CDTF">2021-07-29T21:11:00Z</dcterms:created>
  <dcterms:modified xsi:type="dcterms:W3CDTF">2022-02-10T13:04:00Z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f9d11ae4-0d96-46de-b604-a0b5944b22b4</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